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CE5D72" w14:textId="4710AE37" w:rsidR="0016578A" w:rsidRDefault="00AC52F0">
      <w:pPr>
        <w:pStyle w:val="CRCoverPage"/>
        <w:tabs>
          <w:tab w:val="right" w:pos="9639"/>
        </w:tabs>
        <w:spacing w:after="0"/>
        <w:ind w:left="9639" w:hanging="9639"/>
        <w:rPr>
          <w:b/>
          <w:i/>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 xml:space="preserve">148E e-meeting </w:t>
      </w:r>
      <w:r>
        <w:rPr>
          <w:b/>
          <w:noProof/>
          <w:sz w:val="24"/>
        </w:rPr>
        <w:fldChar w:fldCharType="end"/>
      </w:r>
      <w:r w:rsidR="00AA3D65">
        <w:rPr>
          <w:b/>
          <w:sz w:val="24"/>
        </w:rPr>
        <w:fldChar w:fldCharType="begin"/>
      </w:r>
      <w:r w:rsidR="00AA3D65">
        <w:rPr>
          <w:b/>
          <w:sz w:val="24"/>
        </w:rPr>
        <w:instrText xml:space="preserve"> DOCPROPERTY  MtgTitle  \* MERGEFORMAT </w:instrText>
      </w:r>
      <w:r w:rsidR="00AA3D65">
        <w:rPr>
          <w:b/>
          <w:sz w:val="24"/>
        </w:rPr>
        <w:fldChar w:fldCharType="separate"/>
      </w:r>
      <w:r w:rsidR="00AA3D65">
        <w:rPr>
          <w:b/>
          <w:sz w:val="24"/>
        </w:rPr>
        <w:t xml:space="preserve"> </w:t>
      </w:r>
      <w:r w:rsidR="00AA3D65">
        <w:rPr>
          <w:b/>
          <w:sz w:val="24"/>
        </w:rPr>
        <w:fldChar w:fldCharType="end"/>
      </w:r>
      <w:r w:rsidR="00AA3D65">
        <w:rPr>
          <w:b/>
          <w:i/>
          <w:sz w:val="28"/>
        </w:rPr>
        <w:tab/>
        <w:t>S2-210</w:t>
      </w:r>
      <w:r w:rsidR="00C9282F">
        <w:rPr>
          <w:b/>
          <w:i/>
          <w:sz w:val="28"/>
        </w:rPr>
        <w:t>8647</w:t>
      </w:r>
      <w:ins w:id="0" w:author="Nokia-r01" w:date="2021-11-12T14:48:00Z">
        <w:r w:rsidR="00250BE5" w:rsidRPr="00250BE5">
          <w:rPr>
            <w:b/>
            <w:i/>
            <w:sz w:val="28"/>
            <w:highlight w:val="cyan"/>
            <w:rPrChange w:id="1" w:author="Nokia-r01" w:date="2021-11-12T14:48:00Z">
              <w:rPr>
                <w:b/>
                <w:i/>
                <w:sz w:val="28"/>
              </w:rPr>
            </w:rPrChange>
          </w:rPr>
          <w:t>r01</w:t>
        </w:r>
      </w:ins>
    </w:p>
    <w:p w14:paraId="58E381DB" w14:textId="77777777" w:rsidR="0016578A" w:rsidRDefault="00AC52F0">
      <w:pPr>
        <w:pStyle w:val="CRCoverPage"/>
        <w:tabs>
          <w:tab w:val="right" w:pos="9639"/>
        </w:tabs>
        <w:outlineLvl w:val="0"/>
        <w:rPr>
          <w:b/>
          <w:sz w:val="24"/>
        </w:rPr>
      </w:pPr>
      <w:r>
        <w:rPr>
          <w:b/>
          <w:noProof/>
          <w:sz w:val="24"/>
        </w:rPr>
        <w:t xml:space="preserve">Elbonia, </w:t>
      </w:r>
      <w:r>
        <w:rPr>
          <w:b/>
          <w:noProof/>
          <w:sz w:val="24"/>
          <w:lang w:eastAsia="zh-CN"/>
        </w:rPr>
        <w:t>November</w:t>
      </w:r>
      <w:r>
        <w:rPr>
          <w:b/>
          <w:noProof/>
          <w:sz w:val="24"/>
        </w:rPr>
        <w:t xml:space="preserve"> 15 – 19, 2021</w:t>
      </w:r>
      <w:r w:rsidR="00AA3D65">
        <w:rPr>
          <w:b/>
          <w:sz w:val="24"/>
        </w:rPr>
        <w:tab/>
      </w:r>
      <w:r w:rsidR="00AA3D65">
        <w:rPr>
          <w:rFonts w:cs="Arial"/>
          <w:b/>
          <w:bCs/>
        </w:rPr>
        <w:t>(</w:t>
      </w:r>
      <w:r w:rsidR="00AA3D65">
        <w:rPr>
          <w:rFonts w:cs="Arial"/>
          <w:b/>
          <w:bCs/>
          <w:color w:val="0000FF"/>
        </w:rPr>
        <w:t>revision of S2-210xxxx</w:t>
      </w:r>
      <w:r w:rsidR="00AA3D65">
        <w:rPr>
          <w:rFonts w:cs="Arial"/>
          <w:b/>
          <w:bCs/>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6578A" w14:paraId="4176E84A" w14:textId="77777777">
        <w:tc>
          <w:tcPr>
            <w:tcW w:w="9641" w:type="dxa"/>
            <w:gridSpan w:val="9"/>
            <w:tcBorders>
              <w:top w:val="single" w:sz="4" w:space="0" w:color="auto"/>
              <w:left w:val="single" w:sz="4" w:space="0" w:color="auto"/>
              <w:right w:val="single" w:sz="4" w:space="0" w:color="auto"/>
            </w:tcBorders>
          </w:tcPr>
          <w:p w14:paraId="2AF9852D" w14:textId="77777777" w:rsidR="0016578A" w:rsidRDefault="00AA3D65">
            <w:pPr>
              <w:pStyle w:val="CRCoverPage"/>
              <w:spacing w:after="0"/>
              <w:jc w:val="right"/>
              <w:rPr>
                <w:i/>
              </w:rPr>
            </w:pPr>
            <w:r>
              <w:rPr>
                <w:i/>
                <w:sz w:val="14"/>
              </w:rPr>
              <w:t>CR-Form-v12.1</w:t>
            </w:r>
          </w:p>
        </w:tc>
      </w:tr>
      <w:tr w:rsidR="0016578A" w14:paraId="45DD1CE0" w14:textId="77777777">
        <w:tc>
          <w:tcPr>
            <w:tcW w:w="9641" w:type="dxa"/>
            <w:gridSpan w:val="9"/>
            <w:tcBorders>
              <w:left w:val="single" w:sz="4" w:space="0" w:color="auto"/>
              <w:right w:val="single" w:sz="4" w:space="0" w:color="auto"/>
            </w:tcBorders>
          </w:tcPr>
          <w:p w14:paraId="09BA29AA" w14:textId="77777777" w:rsidR="0016578A" w:rsidRDefault="00AA3D65">
            <w:pPr>
              <w:pStyle w:val="CRCoverPage"/>
              <w:spacing w:after="0"/>
              <w:jc w:val="center"/>
            </w:pPr>
            <w:r>
              <w:rPr>
                <w:b/>
                <w:sz w:val="32"/>
              </w:rPr>
              <w:t>CHANGE REQUEST</w:t>
            </w:r>
          </w:p>
        </w:tc>
      </w:tr>
      <w:tr w:rsidR="0016578A" w14:paraId="58B0E675" w14:textId="77777777">
        <w:tc>
          <w:tcPr>
            <w:tcW w:w="9641" w:type="dxa"/>
            <w:gridSpan w:val="9"/>
            <w:tcBorders>
              <w:left w:val="single" w:sz="4" w:space="0" w:color="auto"/>
              <w:right w:val="single" w:sz="4" w:space="0" w:color="auto"/>
            </w:tcBorders>
          </w:tcPr>
          <w:p w14:paraId="4EA9871B" w14:textId="77777777" w:rsidR="0016578A" w:rsidRDefault="0016578A">
            <w:pPr>
              <w:pStyle w:val="CRCoverPage"/>
              <w:spacing w:after="0"/>
              <w:rPr>
                <w:sz w:val="8"/>
                <w:szCs w:val="8"/>
              </w:rPr>
            </w:pPr>
          </w:p>
        </w:tc>
      </w:tr>
      <w:tr w:rsidR="0016578A" w14:paraId="6AEC4816" w14:textId="77777777">
        <w:tc>
          <w:tcPr>
            <w:tcW w:w="142" w:type="dxa"/>
            <w:tcBorders>
              <w:left w:val="single" w:sz="4" w:space="0" w:color="auto"/>
            </w:tcBorders>
          </w:tcPr>
          <w:p w14:paraId="1585F391" w14:textId="77777777" w:rsidR="0016578A" w:rsidRDefault="0016578A">
            <w:pPr>
              <w:pStyle w:val="CRCoverPage"/>
              <w:spacing w:after="0"/>
              <w:jc w:val="right"/>
            </w:pPr>
          </w:p>
        </w:tc>
        <w:tc>
          <w:tcPr>
            <w:tcW w:w="1559" w:type="dxa"/>
            <w:shd w:val="pct30" w:color="FFFF00" w:fill="auto"/>
          </w:tcPr>
          <w:p w14:paraId="4EDDCC14" w14:textId="77777777" w:rsidR="0016578A" w:rsidRDefault="00AA3D65">
            <w:pPr>
              <w:pStyle w:val="CRCoverPage"/>
              <w:spacing w:after="0"/>
              <w:jc w:val="right"/>
              <w:rPr>
                <w:b/>
                <w:sz w:val="28"/>
                <w:lang w:val="en-US" w:eastAsia="zh-CN"/>
              </w:rPr>
            </w:pPr>
            <w:r>
              <w:rPr>
                <w:b/>
                <w:sz w:val="28"/>
              </w:rPr>
              <w:t>23.</w:t>
            </w:r>
            <w:r>
              <w:rPr>
                <w:rFonts w:hint="eastAsia"/>
                <w:b/>
                <w:sz w:val="28"/>
                <w:lang w:val="en-US" w:eastAsia="zh-CN"/>
              </w:rPr>
              <w:t>288</w:t>
            </w:r>
          </w:p>
        </w:tc>
        <w:tc>
          <w:tcPr>
            <w:tcW w:w="709" w:type="dxa"/>
          </w:tcPr>
          <w:p w14:paraId="2DEB0344" w14:textId="77777777" w:rsidR="0016578A" w:rsidRDefault="00AA3D65">
            <w:pPr>
              <w:pStyle w:val="CRCoverPage"/>
              <w:spacing w:after="0"/>
              <w:jc w:val="center"/>
            </w:pPr>
            <w:r>
              <w:rPr>
                <w:b/>
                <w:sz w:val="28"/>
              </w:rPr>
              <w:t>CR</w:t>
            </w:r>
          </w:p>
        </w:tc>
        <w:tc>
          <w:tcPr>
            <w:tcW w:w="1276" w:type="dxa"/>
            <w:shd w:val="pct30" w:color="FFFF00" w:fill="auto"/>
          </w:tcPr>
          <w:p w14:paraId="2BE9260A" w14:textId="77777777" w:rsidR="0016578A" w:rsidRDefault="00C9282F" w:rsidP="00125747">
            <w:pPr>
              <w:pStyle w:val="CRCoverPage"/>
              <w:spacing w:after="0"/>
              <w:jc w:val="center"/>
            </w:pPr>
            <w:r>
              <w:rPr>
                <w:b/>
                <w:sz w:val="28"/>
              </w:rPr>
              <w:t>0481</w:t>
            </w:r>
          </w:p>
        </w:tc>
        <w:tc>
          <w:tcPr>
            <w:tcW w:w="709" w:type="dxa"/>
          </w:tcPr>
          <w:p w14:paraId="2A651B69" w14:textId="77777777" w:rsidR="0016578A" w:rsidRDefault="00AA3D65">
            <w:pPr>
              <w:pStyle w:val="CRCoverPage"/>
              <w:tabs>
                <w:tab w:val="right" w:pos="625"/>
              </w:tabs>
              <w:spacing w:after="0"/>
              <w:jc w:val="center"/>
            </w:pPr>
            <w:r>
              <w:rPr>
                <w:b/>
                <w:bCs/>
                <w:sz w:val="28"/>
              </w:rPr>
              <w:t>rev</w:t>
            </w:r>
          </w:p>
        </w:tc>
        <w:tc>
          <w:tcPr>
            <w:tcW w:w="992" w:type="dxa"/>
            <w:shd w:val="pct30" w:color="FFFF00" w:fill="auto"/>
          </w:tcPr>
          <w:p w14:paraId="03D95374" w14:textId="77777777" w:rsidR="0016578A" w:rsidRDefault="0016578A">
            <w:pPr>
              <w:pStyle w:val="CRCoverPage"/>
              <w:spacing w:after="0"/>
              <w:jc w:val="center"/>
              <w:rPr>
                <w:b/>
              </w:rPr>
            </w:pPr>
          </w:p>
        </w:tc>
        <w:tc>
          <w:tcPr>
            <w:tcW w:w="2410" w:type="dxa"/>
          </w:tcPr>
          <w:p w14:paraId="4363477B" w14:textId="77777777" w:rsidR="0016578A" w:rsidRDefault="00AA3D65">
            <w:pPr>
              <w:pStyle w:val="CRCoverPage"/>
              <w:tabs>
                <w:tab w:val="right" w:pos="1825"/>
              </w:tabs>
              <w:spacing w:after="0"/>
              <w:jc w:val="center"/>
            </w:pPr>
            <w:r>
              <w:rPr>
                <w:b/>
                <w:sz w:val="28"/>
                <w:szCs w:val="28"/>
              </w:rPr>
              <w:t>Current version:</w:t>
            </w:r>
          </w:p>
        </w:tc>
        <w:tc>
          <w:tcPr>
            <w:tcW w:w="1701" w:type="dxa"/>
            <w:shd w:val="pct30" w:color="FFFF00" w:fill="auto"/>
          </w:tcPr>
          <w:p w14:paraId="52BA1851" w14:textId="77777777" w:rsidR="0016578A" w:rsidRDefault="00AA3D65">
            <w:pPr>
              <w:pStyle w:val="CRCoverPage"/>
              <w:spacing w:after="0"/>
              <w:jc w:val="center"/>
              <w:rPr>
                <w:sz w:val="28"/>
              </w:rPr>
            </w:pPr>
            <w:r>
              <w:rPr>
                <w:b/>
                <w:sz w:val="28"/>
              </w:rPr>
              <w:t>17.2.0</w:t>
            </w:r>
          </w:p>
        </w:tc>
        <w:tc>
          <w:tcPr>
            <w:tcW w:w="143" w:type="dxa"/>
            <w:tcBorders>
              <w:right w:val="single" w:sz="4" w:space="0" w:color="auto"/>
            </w:tcBorders>
          </w:tcPr>
          <w:p w14:paraId="4843C513" w14:textId="77777777" w:rsidR="0016578A" w:rsidRDefault="0016578A">
            <w:pPr>
              <w:pStyle w:val="CRCoverPage"/>
              <w:spacing w:after="0"/>
            </w:pPr>
          </w:p>
        </w:tc>
      </w:tr>
      <w:tr w:rsidR="0016578A" w14:paraId="740F00B6" w14:textId="77777777">
        <w:tc>
          <w:tcPr>
            <w:tcW w:w="9641" w:type="dxa"/>
            <w:gridSpan w:val="9"/>
            <w:tcBorders>
              <w:left w:val="single" w:sz="4" w:space="0" w:color="auto"/>
              <w:right w:val="single" w:sz="4" w:space="0" w:color="auto"/>
            </w:tcBorders>
          </w:tcPr>
          <w:p w14:paraId="05965A33" w14:textId="77777777" w:rsidR="0016578A" w:rsidRDefault="0016578A">
            <w:pPr>
              <w:pStyle w:val="CRCoverPage"/>
              <w:spacing w:after="0"/>
            </w:pPr>
          </w:p>
        </w:tc>
      </w:tr>
      <w:tr w:rsidR="0016578A" w14:paraId="21A9DA5E" w14:textId="77777777">
        <w:tc>
          <w:tcPr>
            <w:tcW w:w="9641" w:type="dxa"/>
            <w:gridSpan w:val="9"/>
            <w:tcBorders>
              <w:top w:val="single" w:sz="4" w:space="0" w:color="auto"/>
            </w:tcBorders>
          </w:tcPr>
          <w:p w14:paraId="7E9B2A11" w14:textId="77777777" w:rsidR="0016578A" w:rsidRDefault="00AA3D65">
            <w:pPr>
              <w:pStyle w:val="CRCoverPage"/>
              <w:spacing w:after="0"/>
              <w:jc w:val="center"/>
              <w:rPr>
                <w:rFonts w:cs="Arial"/>
                <w:i/>
              </w:rPr>
            </w:pPr>
            <w:r>
              <w:rPr>
                <w:rFonts w:cs="Arial"/>
                <w:i/>
              </w:rPr>
              <w:t xml:space="preserve">For </w:t>
            </w:r>
            <w:hyperlink r:id="rId9" w:anchor="_blank" w:history="1">
              <w:r>
                <w:rPr>
                  <w:rStyle w:val="Hyperlink"/>
                  <w:rFonts w:cs="Arial"/>
                  <w:b/>
                  <w:i/>
                  <w:color w:val="FF0000"/>
                </w:rPr>
                <w:t>HE</w:t>
              </w:r>
              <w:bookmarkStart w:id="2" w:name="_Hlt497126619"/>
              <w:r>
                <w:rPr>
                  <w:rStyle w:val="Hyperlink"/>
                  <w:rFonts w:cs="Arial"/>
                  <w:b/>
                  <w:i/>
                  <w:color w:val="FF0000"/>
                </w:rPr>
                <w:t>L</w:t>
              </w:r>
              <w:bookmarkEnd w:id="2"/>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Hyperlink"/>
                  <w:rFonts w:cs="Arial"/>
                  <w:i/>
                </w:rPr>
                <w:t>http://www.3gpp.org/Change-Requests</w:t>
              </w:r>
            </w:hyperlink>
            <w:r>
              <w:rPr>
                <w:rFonts w:cs="Arial"/>
                <w:i/>
              </w:rPr>
              <w:t>.</w:t>
            </w:r>
          </w:p>
        </w:tc>
      </w:tr>
      <w:tr w:rsidR="0016578A" w14:paraId="6CE94269" w14:textId="77777777">
        <w:tc>
          <w:tcPr>
            <w:tcW w:w="9641" w:type="dxa"/>
            <w:gridSpan w:val="9"/>
          </w:tcPr>
          <w:p w14:paraId="0C2B1C4C" w14:textId="77777777" w:rsidR="0016578A" w:rsidRDefault="0016578A">
            <w:pPr>
              <w:pStyle w:val="CRCoverPage"/>
              <w:spacing w:after="0"/>
              <w:rPr>
                <w:sz w:val="8"/>
                <w:szCs w:val="8"/>
              </w:rPr>
            </w:pPr>
          </w:p>
        </w:tc>
      </w:tr>
    </w:tbl>
    <w:p w14:paraId="4BA595D4" w14:textId="77777777" w:rsidR="0016578A" w:rsidRDefault="0016578A">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6578A" w14:paraId="309EE231" w14:textId="77777777">
        <w:tc>
          <w:tcPr>
            <w:tcW w:w="2835" w:type="dxa"/>
          </w:tcPr>
          <w:p w14:paraId="2A71BE35" w14:textId="77777777" w:rsidR="0016578A" w:rsidRDefault="00AA3D65">
            <w:pPr>
              <w:pStyle w:val="CRCoverPage"/>
              <w:tabs>
                <w:tab w:val="right" w:pos="2751"/>
              </w:tabs>
              <w:spacing w:after="0"/>
              <w:rPr>
                <w:b/>
                <w:i/>
              </w:rPr>
            </w:pPr>
            <w:r>
              <w:rPr>
                <w:b/>
                <w:i/>
              </w:rPr>
              <w:t>Proposed change affects:</w:t>
            </w:r>
          </w:p>
        </w:tc>
        <w:tc>
          <w:tcPr>
            <w:tcW w:w="1418" w:type="dxa"/>
          </w:tcPr>
          <w:p w14:paraId="689AC913" w14:textId="77777777" w:rsidR="0016578A" w:rsidRDefault="00AA3D6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520C53B" w14:textId="77777777" w:rsidR="0016578A" w:rsidRDefault="0016578A">
            <w:pPr>
              <w:pStyle w:val="CRCoverPage"/>
              <w:spacing w:after="0"/>
              <w:jc w:val="center"/>
              <w:rPr>
                <w:b/>
                <w:caps/>
              </w:rPr>
            </w:pPr>
          </w:p>
        </w:tc>
        <w:tc>
          <w:tcPr>
            <w:tcW w:w="709" w:type="dxa"/>
            <w:tcBorders>
              <w:left w:val="single" w:sz="4" w:space="0" w:color="auto"/>
            </w:tcBorders>
          </w:tcPr>
          <w:p w14:paraId="253B2E6B" w14:textId="77777777" w:rsidR="0016578A" w:rsidRDefault="00AA3D6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708B5F" w14:textId="77777777" w:rsidR="0016578A" w:rsidRDefault="0016578A">
            <w:pPr>
              <w:pStyle w:val="CRCoverPage"/>
              <w:spacing w:after="0"/>
              <w:jc w:val="center"/>
              <w:rPr>
                <w:b/>
                <w:caps/>
              </w:rPr>
            </w:pPr>
          </w:p>
        </w:tc>
        <w:tc>
          <w:tcPr>
            <w:tcW w:w="2126" w:type="dxa"/>
          </w:tcPr>
          <w:p w14:paraId="7A9FA6CE" w14:textId="77777777" w:rsidR="0016578A" w:rsidRDefault="00AA3D6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9CF313C" w14:textId="77777777" w:rsidR="0016578A" w:rsidRDefault="0016578A">
            <w:pPr>
              <w:pStyle w:val="CRCoverPage"/>
              <w:spacing w:after="0"/>
              <w:jc w:val="center"/>
              <w:rPr>
                <w:b/>
                <w:caps/>
              </w:rPr>
            </w:pPr>
          </w:p>
        </w:tc>
        <w:tc>
          <w:tcPr>
            <w:tcW w:w="1418" w:type="dxa"/>
            <w:tcBorders>
              <w:left w:val="nil"/>
            </w:tcBorders>
          </w:tcPr>
          <w:p w14:paraId="7CA0A322" w14:textId="77777777" w:rsidR="0016578A" w:rsidRDefault="00AA3D6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9F5579" w14:textId="77777777" w:rsidR="0016578A" w:rsidRDefault="00AA3D65">
            <w:pPr>
              <w:pStyle w:val="CRCoverPage"/>
              <w:spacing w:after="0"/>
              <w:jc w:val="center"/>
              <w:rPr>
                <w:b/>
                <w:bCs/>
                <w:caps/>
              </w:rPr>
            </w:pPr>
            <w:r>
              <w:rPr>
                <w:b/>
                <w:bCs/>
                <w:caps/>
              </w:rPr>
              <w:t>X</w:t>
            </w:r>
          </w:p>
        </w:tc>
      </w:tr>
    </w:tbl>
    <w:p w14:paraId="5A584678" w14:textId="77777777" w:rsidR="0016578A" w:rsidRDefault="0016578A">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6578A" w14:paraId="5F617A2F" w14:textId="77777777">
        <w:tc>
          <w:tcPr>
            <w:tcW w:w="9640" w:type="dxa"/>
            <w:gridSpan w:val="11"/>
          </w:tcPr>
          <w:p w14:paraId="07944D2D" w14:textId="77777777" w:rsidR="0016578A" w:rsidRDefault="0016578A">
            <w:pPr>
              <w:pStyle w:val="CRCoverPage"/>
              <w:spacing w:after="0"/>
              <w:rPr>
                <w:sz w:val="8"/>
                <w:szCs w:val="8"/>
              </w:rPr>
            </w:pPr>
          </w:p>
        </w:tc>
      </w:tr>
      <w:tr w:rsidR="0016578A" w14:paraId="628E6349" w14:textId="77777777">
        <w:tc>
          <w:tcPr>
            <w:tcW w:w="1843" w:type="dxa"/>
            <w:tcBorders>
              <w:top w:val="single" w:sz="4" w:space="0" w:color="auto"/>
              <w:left w:val="single" w:sz="4" w:space="0" w:color="auto"/>
            </w:tcBorders>
          </w:tcPr>
          <w:p w14:paraId="399937D0" w14:textId="77777777" w:rsidR="0016578A" w:rsidRDefault="00AA3D6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5FEFF21" w14:textId="77777777" w:rsidR="0016578A" w:rsidRDefault="00AA3D65">
            <w:pPr>
              <w:pStyle w:val="CRCoverPage"/>
              <w:spacing w:after="0"/>
              <w:ind w:left="100"/>
            </w:pPr>
            <w:r>
              <w:rPr>
                <w:rFonts w:hint="eastAsia"/>
              </w:rPr>
              <w:t>Term alignment of Target of Analytics Reporting and Analytics Filter Information</w:t>
            </w:r>
          </w:p>
        </w:tc>
      </w:tr>
      <w:tr w:rsidR="0016578A" w14:paraId="565EC684" w14:textId="77777777">
        <w:tc>
          <w:tcPr>
            <w:tcW w:w="1843" w:type="dxa"/>
            <w:tcBorders>
              <w:left w:val="single" w:sz="4" w:space="0" w:color="auto"/>
            </w:tcBorders>
          </w:tcPr>
          <w:p w14:paraId="0B83E09B" w14:textId="77777777" w:rsidR="0016578A" w:rsidRDefault="0016578A">
            <w:pPr>
              <w:pStyle w:val="CRCoverPage"/>
              <w:spacing w:after="0"/>
              <w:rPr>
                <w:b/>
                <w:i/>
                <w:sz w:val="8"/>
                <w:szCs w:val="8"/>
              </w:rPr>
            </w:pPr>
          </w:p>
        </w:tc>
        <w:tc>
          <w:tcPr>
            <w:tcW w:w="7797" w:type="dxa"/>
            <w:gridSpan w:val="10"/>
            <w:tcBorders>
              <w:right w:val="single" w:sz="4" w:space="0" w:color="auto"/>
            </w:tcBorders>
          </w:tcPr>
          <w:p w14:paraId="5D4C622A" w14:textId="77777777" w:rsidR="0016578A" w:rsidRDefault="0016578A">
            <w:pPr>
              <w:pStyle w:val="CRCoverPage"/>
              <w:spacing w:after="0"/>
              <w:rPr>
                <w:sz w:val="8"/>
                <w:szCs w:val="8"/>
              </w:rPr>
            </w:pPr>
          </w:p>
        </w:tc>
      </w:tr>
      <w:tr w:rsidR="0016578A" w14:paraId="7F708329" w14:textId="77777777">
        <w:tc>
          <w:tcPr>
            <w:tcW w:w="1843" w:type="dxa"/>
            <w:tcBorders>
              <w:left w:val="single" w:sz="4" w:space="0" w:color="auto"/>
            </w:tcBorders>
          </w:tcPr>
          <w:p w14:paraId="0CF286F4" w14:textId="77777777" w:rsidR="0016578A" w:rsidRDefault="00AA3D6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F2FFFAE" w14:textId="77777777" w:rsidR="0016578A" w:rsidRDefault="00AA3D65">
            <w:pPr>
              <w:pStyle w:val="CRCoverPage"/>
              <w:spacing w:after="0"/>
              <w:ind w:left="100"/>
              <w:rPr>
                <w:lang w:val="en-US" w:eastAsia="zh-CN"/>
              </w:rPr>
            </w:pPr>
            <w:r>
              <w:rPr>
                <w:rFonts w:hint="eastAsia"/>
                <w:lang w:val="en-US" w:eastAsia="zh-CN"/>
              </w:rPr>
              <w:t>China Mobile</w:t>
            </w:r>
          </w:p>
        </w:tc>
      </w:tr>
      <w:tr w:rsidR="0016578A" w14:paraId="636110B8" w14:textId="77777777">
        <w:tc>
          <w:tcPr>
            <w:tcW w:w="1843" w:type="dxa"/>
            <w:tcBorders>
              <w:left w:val="single" w:sz="4" w:space="0" w:color="auto"/>
            </w:tcBorders>
          </w:tcPr>
          <w:p w14:paraId="1A64AAA4" w14:textId="77777777" w:rsidR="0016578A" w:rsidRDefault="00AA3D6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F31B0A" w14:textId="77777777" w:rsidR="0016578A" w:rsidRDefault="00507226">
            <w:pPr>
              <w:pStyle w:val="CRCoverPage"/>
              <w:spacing w:after="0"/>
              <w:ind w:left="100"/>
            </w:pPr>
            <w:r>
              <w:fldChar w:fldCharType="begin"/>
            </w:r>
            <w:r>
              <w:instrText xml:space="preserve"> DOCPROPERTY  SourceIfTsg  \* MERGEFORMAT </w:instrText>
            </w:r>
            <w:r>
              <w:fldChar w:fldCharType="separate"/>
            </w:r>
            <w:r w:rsidR="00AA3D65">
              <w:t>SA2</w:t>
            </w:r>
            <w:r>
              <w:fldChar w:fldCharType="end"/>
            </w:r>
          </w:p>
        </w:tc>
      </w:tr>
      <w:tr w:rsidR="0016578A" w14:paraId="20ED3DB0" w14:textId="77777777">
        <w:tc>
          <w:tcPr>
            <w:tcW w:w="1843" w:type="dxa"/>
            <w:tcBorders>
              <w:left w:val="single" w:sz="4" w:space="0" w:color="auto"/>
            </w:tcBorders>
          </w:tcPr>
          <w:p w14:paraId="1DCB44A1" w14:textId="77777777" w:rsidR="0016578A" w:rsidRDefault="0016578A">
            <w:pPr>
              <w:pStyle w:val="CRCoverPage"/>
              <w:spacing w:after="0"/>
              <w:rPr>
                <w:b/>
                <w:i/>
                <w:sz w:val="8"/>
                <w:szCs w:val="8"/>
              </w:rPr>
            </w:pPr>
          </w:p>
        </w:tc>
        <w:tc>
          <w:tcPr>
            <w:tcW w:w="7797" w:type="dxa"/>
            <w:gridSpan w:val="10"/>
            <w:tcBorders>
              <w:right w:val="single" w:sz="4" w:space="0" w:color="auto"/>
            </w:tcBorders>
          </w:tcPr>
          <w:p w14:paraId="1A14898A" w14:textId="77777777" w:rsidR="0016578A" w:rsidRDefault="0016578A">
            <w:pPr>
              <w:pStyle w:val="CRCoverPage"/>
              <w:spacing w:after="0"/>
              <w:rPr>
                <w:sz w:val="8"/>
                <w:szCs w:val="8"/>
              </w:rPr>
            </w:pPr>
          </w:p>
        </w:tc>
      </w:tr>
      <w:tr w:rsidR="0016578A" w14:paraId="065DBD0E" w14:textId="77777777">
        <w:tc>
          <w:tcPr>
            <w:tcW w:w="1843" w:type="dxa"/>
            <w:tcBorders>
              <w:left w:val="single" w:sz="4" w:space="0" w:color="auto"/>
            </w:tcBorders>
          </w:tcPr>
          <w:p w14:paraId="48645883" w14:textId="77777777" w:rsidR="0016578A" w:rsidRDefault="00AA3D65">
            <w:pPr>
              <w:pStyle w:val="CRCoverPage"/>
              <w:tabs>
                <w:tab w:val="right" w:pos="1759"/>
              </w:tabs>
              <w:spacing w:after="0"/>
              <w:rPr>
                <w:b/>
                <w:i/>
              </w:rPr>
            </w:pPr>
            <w:r>
              <w:rPr>
                <w:b/>
                <w:i/>
              </w:rPr>
              <w:t>Work item code:</w:t>
            </w:r>
          </w:p>
        </w:tc>
        <w:tc>
          <w:tcPr>
            <w:tcW w:w="3686" w:type="dxa"/>
            <w:gridSpan w:val="5"/>
            <w:shd w:val="pct30" w:color="FFFF00" w:fill="auto"/>
          </w:tcPr>
          <w:p w14:paraId="4CA46FAF" w14:textId="77777777" w:rsidR="0016578A" w:rsidRDefault="00AA3D65">
            <w:pPr>
              <w:pStyle w:val="CRCoverPage"/>
              <w:spacing w:after="0"/>
              <w:ind w:left="100"/>
            </w:pPr>
            <w:r>
              <w:t>eNA_Ph2</w:t>
            </w:r>
          </w:p>
        </w:tc>
        <w:tc>
          <w:tcPr>
            <w:tcW w:w="567" w:type="dxa"/>
            <w:tcBorders>
              <w:left w:val="nil"/>
            </w:tcBorders>
          </w:tcPr>
          <w:p w14:paraId="5B5D5B19" w14:textId="77777777" w:rsidR="0016578A" w:rsidRDefault="0016578A">
            <w:pPr>
              <w:pStyle w:val="CRCoverPage"/>
              <w:spacing w:after="0"/>
              <w:ind w:right="100"/>
            </w:pPr>
          </w:p>
        </w:tc>
        <w:tc>
          <w:tcPr>
            <w:tcW w:w="1417" w:type="dxa"/>
            <w:gridSpan w:val="3"/>
            <w:tcBorders>
              <w:left w:val="nil"/>
            </w:tcBorders>
          </w:tcPr>
          <w:p w14:paraId="277CB5B6" w14:textId="77777777" w:rsidR="0016578A" w:rsidRDefault="00AA3D65">
            <w:pPr>
              <w:pStyle w:val="CRCoverPage"/>
              <w:spacing w:after="0"/>
              <w:jc w:val="right"/>
            </w:pPr>
            <w:r>
              <w:rPr>
                <w:b/>
                <w:i/>
              </w:rPr>
              <w:t>Date:</w:t>
            </w:r>
          </w:p>
        </w:tc>
        <w:tc>
          <w:tcPr>
            <w:tcW w:w="2127" w:type="dxa"/>
            <w:tcBorders>
              <w:right w:val="single" w:sz="4" w:space="0" w:color="auto"/>
            </w:tcBorders>
            <w:shd w:val="pct30" w:color="FFFF00" w:fill="auto"/>
          </w:tcPr>
          <w:p w14:paraId="7653C29B" w14:textId="77777777" w:rsidR="0016578A" w:rsidRDefault="00AA3D65">
            <w:pPr>
              <w:pStyle w:val="CRCoverPage"/>
              <w:spacing w:after="0"/>
              <w:ind w:left="100"/>
            </w:pPr>
            <w:r>
              <w:t>2021-10-12</w:t>
            </w:r>
          </w:p>
        </w:tc>
      </w:tr>
      <w:tr w:rsidR="0016578A" w14:paraId="315CAD4C" w14:textId="77777777">
        <w:tc>
          <w:tcPr>
            <w:tcW w:w="1843" w:type="dxa"/>
            <w:tcBorders>
              <w:left w:val="single" w:sz="4" w:space="0" w:color="auto"/>
            </w:tcBorders>
          </w:tcPr>
          <w:p w14:paraId="552A8898" w14:textId="77777777" w:rsidR="0016578A" w:rsidRDefault="0016578A">
            <w:pPr>
              <w:pStyle w:val="CRCoverPage"/>
              <w:spacing w:after="0"/>
              <w:rPr>
                <w:b/>
                <w:i/>
                <w:sz w:val="8"/>
                <w:szCs w:val="8"/>
              </w:rPr>
            </w:pPr>
          </w:p>
        </w:tc>
        <w:tc>
          <w:tcPr>
            <w:tcW w:w="1986" w:type="dxa"/>
            <w:gridSpan w:val="4"/>
          </w:tcPr>
          <w:p w14:paraId="5BC70622" w14:textId="77777777" w:rsidR="0016578A" w:rsidRDefault="0016578A">
            <w:pPr>
              <w:pStyle w:val="CRCoverPage"/>
              <w:spacing w:after="0"/>
              <w:rPr>
                <w:sz w:val="8"/>
                <w:szCs w:val="8"/>
              </w:rPr>
            </w:pPr>
          </w:p>
        </w:tc>
        <w:tc>
          <w:tcPr>
            <w:tcW w:w="2267" w:type="dxa"/>
            <w:gridSpan w:val="2"/>
          </w:tcPr>
          <w:p w14:paraId="7D433B29" w14:textId="77777777" w:rsidR="0016578A" w:rsidRDefault="0016578A">
            <w:pPr>
              <w:pStyle w:val="CRCoverPage"/>
              <w:spacing w:after="0"/>
              <w:rPr>
                <w:sz w:val="8"/>
                <w:szCs w:val="8"/>
              </w:rPr>
            </w:pPr>
          </w:p>
        </w:tc>
        <w:tc>
          <w:tcPr>
            <w:tcW w:w="1417" w:type="dxa"/>
            <w:gridSpan w:val="3"/>
          </w:tcPr>
          <w:p w14:paraId="17419AEB" w14:textId="77777777" w:rsidR="0016578A" w:rsidRDefault="0016578A">
            <w:pPr>
              <w:pStyle w:val="CRCoverPage"/>
              <w:spacing w:after="0"/>
              <w:rPr>
                <w:sz w:val="8"/>
                <w:szCs w:val="8"/>
              </w:rPr>
            </w:pPr>
          </w:p>
        </w:tc>
        <w:tc>
          <w:tcPr>
            <w:tcW w:w="2127" w:type="dxa"/>
            <w:tcBorders>
              <w:right w:val="single" w:sz="4" w:space="0" w:color="auto"/>
            </w:tcBorders>
          </w:tcPr>
          <w:p w14:paraId="4AE0E922" w14:textId="77777777" w:rsidR="0016578A" w:rsidRDefault="0016578A">
            <w:pPr>
              <w:pStyle w:val="CRCoverPage"/>
              <w:spacing w:after="0"/>
              <w:rPr>
                <w:sz w:val="8"/>
                <w:szCs w:val="8"/>
              </w:rPr>
            </w:pPr>
          </w:p>
        </w:tc>
      </w:tr>
      <w:tr w:rsidR="0016578A" w14:paraId="26140999" w14:textId="77777777">
        <w:trPr>
          <w:cantSplit/>
        </w:trPr>
        <w:tc>
          <w:tcPr>
            <w:tcW w:w="1843" w:type="dxa"/>
            <w:tcBorders>
              <w:left w:val="single" w:sz="4" w:space="0" w:color="auto"/>
            </w:tcBorders>
          </w:tcPr>
          <w:p w14:paraId="4B70FE52" w14:textId="77777777" w:rsidR="0016578A" w:rsidRDefault="00AA3D65">
            <w:pPr>
              <w:pStyle w:val="CRCoverPage"/>
              <w:tabs>
                <w:tab w:val="right" w:pos="1759"/>
              </w:tabs>
              <w:spacing w:after="0"/>
              <w:rPr>
                <w:b/>
                <w:i/>
              </w:rPr>
            </w:pPr>
            <w:r>
              <w:rPr>
                <w:b/>
                <w:i/>
              </w:rPr>
              <w:t>Category:</w:t>
            </w:r>
          </w:p>
        </w:tc>
        <w:tc>
          <w:tcPr>
            <w:tcW w:w="851" w:type="dxa"/>
            <w:shd w:val="pct30" w:color="FFFF00" w:fill="auto"/>
          </w:tcPr>
          <w:p w14:paraId="48D97518" w14:textId="77777777" w:rsidR="0016578A" w:rsidRDefault="00AA3D65">
            <w:pPr>
              <w:pStyle w:val="CRCoverPage"/>
              <w:spacing w:after="0"/>
              <w:ind w:left="100" w:right="-609"/>
              <w:rPr>
                <w:b/>
              </w:rPr>
            </w:pPr>
            <w:r>
              <w:rPr>
                <w:b/>
              </w:rPr>
              <w:t>F</w:t>
            </w:r>
          </w:p>
        </w:tc>
        <w:tc>
          <w:tcPr>
            <w:tcW w:w="3402" w:type="dxa"/>
            <w:gridSpan w:val="5"/>
            <w:tcBorders>
              <w:left w:val="nil"/>
            </w:tcBorders>
          </w:tcPr>
          <w:p w14:paraId="596DE35F" w14:textId="77777777" w:rsidR="0016578A" w:rsidRDefault="0016578A">
            <w:pPr>
              <w:pStyle w:val="CRCoverPage"/>
              <w:spacing w:after="0"/>
            </w:pPr>
          </w:p>
        </w:tc>
        <w:tc>
          <w:tcPr>
            <w:tcW w:w="1417" w:type="dxa"/>
            <w:gridSpan w:val="3"/>
            <w:tcBorders>
              <w:left w:val="nil"/>
            </w:tcBorders>
          </w:tcPr>
          <w:p w14:paraId="67B8A28E" w14:textId="77777777" w:rsidR="0016578A" w:rsidRDefault="00AA3D65">
            <w:pPr>
              <w:pStyle w:val="CRCoverPage"/>
              <w:spacing w:after="0"/>
              <w:jc w:val="right"/>
              <w:rPr>
                <w:b/>
                <w:i/>
              </w:rPr>
            </w:pPr>
            <w:r>
              <w:rPr>
                <w:b/>
                <w:i/>
              </w:rPr>
              <w:t>Release:</w:t>
            </w:r>
          </w:p>
        </w:tc>
        <w:tc>
          <w:tcPr>
            <w:tcW w:w="2127" w:type="dxa"/>
            <w:tcBorders>
              <w:right w:val="single" w:sz="4" w:space="0" w:color="auto"/>
            </w:tcBorders>
            <w:shd w:val="pct30" w:color="FFFF00" w:fill="auto"/>
          </w:tcPr>
          <w:p w14:paraId="314102C5" w14:textId="77777777" w:rsidR="0016578A" w:rsidRDefault="00AA3D65">
            <w:pPr>
              <w:pStyle w:val="CRCoverPage"/>
              <w:spacing w:after="0"/>
              <w:ind w:left="100"/>
            </w:pPr>
            <w:r>
              <w:t>Rel-17</w:t>
            </w:r>
          </w:p>
        </w:tc>
      </w:tr>
      <w:tr w:rsidR="0016578A" w14:paraId="6106B506" w14:textId="77777777">
        <w:tc>
          <w:tcPr>
            <w:tcW w:w="1843" w:type="dxa"/>
            <w:tcBorders>
              <w:left w:val="single" w:sz="4" w:space="0" w:color="auto"/>
              <w:bottom w:val="single" w:sz="4" w:space="0" w:color="auto"/>
            </w:tcBorders>
          </w:tcPr>
          <w:p w14:paraId="69C0F7BD" w14:textId="77777777" w:rsidR="0016578A" w:rsidRDefault="0016578A">
            <w:pPr>
              <w:pStyle w:val="CRCoverPage"/>
              <w:spacing w:after="0"/>
              <w:rPr>
                <w:b/>
                <w:i/>
              </w:rPr>
            </w:pPr>
          </w:p>
        </w:tc>
        <w:tc>
          <w:tcPr>
            <w:tcW w:w="4677" w:type="dxa"/>
            <w:gridSpan w:val="8"/>
            <w:tcBorders>
              <w:bottom w:val="single" w:sz="4" w:space="0" w:color="auto"/>
            </w:tcBorders>
          </w:tcPr>
          <w:p w14:paraId="2AED009A" w14:textId="77777777" w:rsidR="0016578A" w:rsidRDefault="00AA3D6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13CDFD9" w14:textId="77777777" w:rsidR="0016578A" w:rsidRDefault="00AA3D65">
            <w:pPr>
              <w:pStyle w:val="CRCoverPage"/>
            </w:pPr>
            <w:r>
              <w:rPr>
                <w:sz w:val="18"/>
              </w:rPr>
              <w:t>Detailed explanations of the above categories can</w:t>
            </w:r>
            <w:r>
              <w:rPr>
                <w:sz w:val="18"/>
              </w:rPr>
              <w:br/>
              <w:t xml:space="preserve">be found in 3GPP </w:t>
            </w:r>
            <w:hyperlink r:id="rId11"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776461BE" w14:textId="77777777" w:rsidR="0016578A" w:rsidRDefault="00AA3D6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6578A" w14:paraId="1CFB8162" w14:textId="77777777">
        <w:tc>
          <w:tcPr>
            <w:tcW w:w="1843" w:type="dxa"/>
          </w:tcPr>
          <w:p w14:paraId="595BA2E3" w14:textId="77777777" w:rsidR="0016578A" w:rsidRDefault="0016578A">
            <w:pPr>
              <w:pStyle w:val="CRCoverPage"/>
              <w:spacing w:after="0"/>
              <w:rPr>
                <w:b/>
                <w:i/>
                <w:sz w:val="8"/>
                <w:szCs w:val="8"/>
              </w:rPr>
            </w:pPr>
          </w:p>
        </w:tc>
        <w:tc>
          <w:tcPr>
            <w:tcW w:w="7797" w:type="dxa"/>
            <w:gridSpan w:val="10"/>
          </w:tcPr>
          <w:p w14:paraId="2B84B409" w14:textId="77777777" w:rsidR="0016578A" w:rsidRDefault="0016578A">
            <w:pPr>
              <w:pStyle w:val="CRCoverPage"/>
              <w:spacing w:after="0"/>
              <w:rPr>
                <w:sz w:val="8"/>
                <w:szCs w:val="8"/>
              </w:rPr>
            </w:pPr>
          </w:p>
        </w:tc>
      </w:tr>
      <w:tr w:rsidR="0016578A" w14:paraId="12D5D76C" w14:textId="77777777">
        <w:trPr>
          <w:trHeight w:val="90"/>
        </w:trPr>
        <w:tc>
          <w:tcPr>
            <w:tcW w:w="2694" w:type="dxa"/>
            <w:gridSpan w:val="2"/>
            <w:tcBorders>
              <w:top w:val="single" w:sz="4" w:space="0" w:color="auto"/>
              <w:left w:val="single" w:sz="4" w:space="0" w:color="auto"/>
            </w:tcBorders>
          </w:tcPr>
          <w:p w14:paraId="779F4458" w14:textId="77777777" w:rsidR="0016578A" w:rsidRDefault="00AA3D6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340DE991" w14:textId="77777777" w:rsidR="0016578A" w:rsidRDefault="00AA3D65">
            <w:pPr>
              <w:pStyle w:val="CRCoverPage"/>
              <w:spacing w:afterLines="50"/>
              <w:ind w:left="102"/>
              <w:rPr>
                <w:lang w:eastAsia="ko-KR"/>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Target of Analytics Reporting</w:t>
            </w:r>
            <w:r>
              <w:t xml:space="preserve">” is a dedicated </w:t>
            </w:r>
            <w:proofErr w:type="gramStart"/>
            <w:r>
              <w:t>terminology</w:t>
            </w:r>
            <w:proofErr w:type="gramEnd"/>
            <w:r>
              <w:t xml:space="preserve"> but some others name such as “target of analytics reporting”</w:t>
            </w:r>
            <w:r>
              <w:rPr>
                <w:rFonts w:hint="eastAsia"/>
                <w:lang w:val="en-US" w:eastAsia="zh-CN"/>
              </w:rPr>
              <w:t xml:space="preserve"> is</w:t>
            </w:r>
            <w:r>
              <w:t xml:space="preserve"> used in the TS</w:t>
            </w:r>
            <w:r>
              <w:rPr>
                <w:lang w:eastAsia="ko-KR"/>
              </w:rPr>
              <w:t>.</w:t>
            </w:r>
          </w:p>
          <w:p w14:paraId="14C6346C" w14:textId="77777777" w:rsidR="0016578A" w:rsidRDefault="00AA3D65">
            <w:pPr>
              <w:pStyle w:val="CRCoverPage"/>
              <w:spacing w:afterLines="50"/>
              <w:ind w:left="102"/>
              <w:rPr>
                <w:lang w:val="en-US" w:eastAsia="zh-CN"/>
              </w:rPr>
            </w:pPr>
            <w:r>
              <w:rPr>
                <w:rFonts w:hint="eastAsia"/>
                <w:lang w:val="en-US" w:eastAsia="zh-CN"/>
              </w:rPr>
              <w:t>T</w:t>
            </w:r>
            <w:r>
              <w:rPr>
                <w:lang w:eastAsia="zh-CN"/>
              </w:rPr>
              <w:t xml:space="preserve">o avoid new terminology, </w:t>
            </w:r>
            <w:r>
              <w:rPr>
                <w:rFonts w:hint="eastAsia"/>
                <w:lang w:val="en-US" w:eastAsia="zh-CN"/>
              </w:rPr>
              <w:t>t</w:t>
            </w:r>
            <w:r>
              <w:t>he “</w:t>
            </w:r>
            <w:r>
              <w:rPr>
                <w:rFonts w:hint="eastAsia"/>
              </w:rPr>
              <w:t>Analytics Filter Information</w:t>
            </w:r>
            <w:r>
              <w:t xml:space="preserve">” is a dedicated </w:t>
            </w:r>
            <w:proofErr w:type="gramStart"/>
            <w:r>
              <w:t>terminology</w:t>
            </w:r>
            <w:proofErr w:type="gramEnd"/>
            <w:r>
              <w:t xml:space="preserve"> but some others name such as “</w:t>
            </w:r>
            <w:r>
              <w:rPr>
                <w:rFonts w:hint="eastAsia"/>
                <w:lang w:val="en-US" w:eastAsia="zh-CN"/>
              </w:rPr>
              <w:t>a</w:t>
            </w:r>
            <w:proofErr w:type="spellStart"/>
            <w:r>
              <w:rPr>
                <w:rFonts w:hint="eastAsia"/>
              </w:rPr>
              <w:t>nalytics</w:t>
            </w:r>
            <w:proofErr w:type="spellEnd"/>
            <w:r>
              <w:rPr>
                <w:rFonts w:hint="eastAsia"/>
              </w:rPr>
              <w:t xml:space="preserve"> </w:t>
            </w:r>
            <w:r>
              <w:rPr>
                <w:rFonts w:hint="eastAsia"/>
                <w:lang w:val="en-US" w:eastAsia="zh-CN"/>
              </w:rPr>
              <w:t>f</w:t>
            </w:r>
            <w:proofErr w:type="spellStart"/>
            <w:r>
              <w:rPr>
                <w:rFonts w:hint="eastAsia"/>
              </w:rPr>
              <w:t>ilter</w:t>
            </w:r>
            <w:proofErr w:type="spellEnd"/>
            <w:r>
              <w:rPr>
                <w:rFonts w:hint="eastAsia"/>
              </w:rPr>
              <w:t xml:space="preserve"> </w:t>
            </w:r>
            <w:proofErr w:type="spellStart"/>
            <w:r>
              <w:rPr>
                <w:rFonts w:hint="eastAsia"/>
                <w:lang w:val="en-US" w:eastAsia="zh-CN"/>
              </w:rPr>
              <w:t>i</w:t>
            </w:r>
            <w:r>
              <w:rPr>
                <w:rFonts w:hint="eastAsia"/>
              </w:rPr>
              <w:t>nformation</w:t>
            </w:r>
            <w:proofErr w:type="spellEnd"/>
            <w:r>
              <w:t>”</w:t>
            </w:r>
            <w:r>
              <w:rPr>
                <w:rFonts w:hint="eastAsia"/>
                <w:lang w:val="en-US" w:eastAsia="zh-CN"/>
              </w:rPr>
              <w:t xml:space="preserve"> is</w:t>
            </w:r>
            <w:r>
              <w:t xml:space="preserve"> used in the TS</w:t>
            </w:r>
            <w:r>
              <w:rPr>
                <w:lang w:eastAsia="ko-KR"/>
              </w:rPr>
              <w:t>.</w:t>
            </w:r>
          </w:p>
        </w:tc>
      </w:tr>
      <w:tr w:rsidR="0016578A" w14:paraId="67142A5F" w14:textId="77777777">
        <w:tc>
          <w:tcPr>
            <w:tcW w:w="2694" w:type="dxa"/>
            <w:gridSpan w:val="2"/>
            <w:tcBorders>
              <w:left w:val="single" w:sz="4" w:space="0" w:color="auto"/>
            </w:tcBorders>
          </w:tcPr>
          <w:p w14:paraId="30B608F3"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52822D64" w14:textId="77777777" w:rsidR="0016578A" w:rsidRDefault="0016578A">
            <w:pPr>
              <w:pStyle w:val="CRCoverPage"/>
              <w:spacing w:after="0"/>
              <w:rPr>
                <w:sz w:val="8"/>
                <w:szCs w:val="8"/>
              </w:rPr>
            </w:pPr>
          </w:p>
        </w:tc>
      </w:tr>
      <w:tr w:rsidR="0016578A" w14:paraId="2FC8B277" w14:textId="77777777">
        <w:tc>
          <w:tcPr>
            <w:tcW w:w="2694" w:type="dxa"/>
            <w:gridSpan w:val="2"/>
            <w:tcBorders>
              <w:left w:val="single" w:sz="4" w:space="0" w:color="auto"/>
            </w:tcBorders>
          </w:tcPr>
          <w:p w14:paraId="0BAA5E93" w14:textId="77777777" w:rsidR="0016578A" w:rsidRDefault="00AA3D6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1FADBA3" w14:textId="77777777" w:rsidR="0016578A" w:rsidRDefault="00AA3D65">
            <w:pPr>
              <w:pStyle w:val="CRCoverPage"/>
              <w:spacing w:afterLines="50"/>
              <w:ind w:left="100"/>
              <w:rPr>
                <w:lang w:val="en-US" w:eastAsia="zh-CN"/>
              </w:rPr>
            </w:pPr>
            <w:r>
              <w:rPr>
                <w:rFonts w:hint="eastAsia"/>
                <w:lang w:val="en-US" w:eastAsia="zh-CN"/>
              </w:rPr>
              <w:t>A</w:t>
            </w:r>
            <w:proofErr w:type="spellStart"/>
            <w:r>
              <w:rPr>
                <w:rFonts w:hint="eastAsia"/>
              </w:rPr>
              <w:t>lign</w:t>
            </w:r>
            <w:proofErr w:type="spellEnd"/>
            <w:r>
              <w:rPr>
                <w:rFonts w:hint="eastAsia"/>
              </w:rPr>
              <w:t xml:space="preserve"> </w:t>
            </w:r>
            <w:r>
              <w:rPr>
                <w:rFonts w:hint="eastAsia"/>
                <w:lang w:val="en-US" w:eastAsia="zh-CN"/>
              </w:rPr>
              <w:t xml:space="preserve">the term </w:t>
            </w:r>
            <w:r>
              <w:rPr>
                <w:rFonts w:hint="eastAsia"/>
              </w:rPr>
              <w:t>of Target of Analytics Reporting and Analytics Filter Information</w:t>
            </w:r>
          </w:p>
        </w:tc>
      </w:tr>
      <w:tr w:rsidR="0016578A" w14:paraId="23458990" w14:textId="77777777">
        <w:tc>
          <w:tcPr>
            <w:tcW w:w="2694" w:type="dxa"/>
            <w:gridSpan w:val="2"/>
            <w:tcBorders>
              <w:left w:val="single" w:sz="4" w:space="0" w:color="auto"/>
            </w:tcBorders>
          </w:tcPr>
          <w:p w14:paraId="41734630"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7E5879CC" w14:textId="77777777" w:rsidR="0016578A" w:rsidRDefault="0016578A">
            <w:pPr>
              <w:pStyle w:val="CRCoverPage"/>
              <w:spacing w:after="0"/>
              <w:rPr>
                <w:sz w:val="8"/>
                <w:szCs w:val="8"/>
              </w:rPr>
            </w:pPr>
          </w:p>
        </w:tc>
      </w:tr>
      <w:tr w:rsidR="0016578A" w14:paraId="70673022" w14:textId="77777777">
        <w:tc>
          <w:tcPr>
            <w:tcW w:w="2694" w:type="dxa"/>
            <w:gridSpan w:val="2"/>
            <w:tcBorders>
              <w:left w:val="single" w:sz="4" w:space="0" w:color="auto"/>
              <w:bottom w:val="single" w:sz="4" w:space="0" w:color="auto"/>
            </w:tcBorders>
          </w:tcPr>
          <w:p w14:paraId="3DBB15EE" w14:textId="77777777" w:rsidR="0016578A" w:rsidRDefault="00AA3D6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D452347" w14:textId="77777777" w:rsidR="0016578A" w:rsidRDefault="00AA3D65">
            <w:pPr>
              <w:pStyle w:val="CRCoverPage"/>
              <w:spacing w:afterLines="50"/>
              <w:ind w:left="100"/>
            </w:pPr>
            <w:r>
              <w:rPr>
                <w:rFonts w:hint="eastAsia"/>
                <w:lang w:eastAsia="zh-CN"/>
              </w:rPr>
              <w:t>C</w:t>
            </w:r>
            <w:r>
              <w:rPr>
                <w:lang w:eastAsia="zh-CN"/>
              </w:rPr>
              <w:t xml:space="preserve">urrent </w:t>
            </w:r>
            <w:r>
              <w:rPr>
                <w:rFonts w:hint="eastAsia"/>
              </w:rPr>
              <w:t>Term of Target of Analytics Reporting and Analytics Filter Information</w:t>
            </w:r>
            <w:r>
              <w:rPr>
                <w:lang w:eastAsia="zh-CN"/>
              </w:rPr>
              <w:t xml:space="preserve"> is not </w:t>
            </w:r>
            <w:proofErr w:type="gramStart"/>
            <w:r>
              <w:rPr>
                <w:rFonts w:hint="eastAsia"/>
              </w:rPr>
              <w:t xml:space="preserve">alignment </w:t>
            </w:r>
            <w:r>
              <w:rPr>
                <w:lang w:eastAsia="zh-CN"/>
              </w:rPr>
              <w:t>.</w:t>
            </w:r>
            <w:proofErr w:type="gramEnd"/>
          </w:p>
        </w:tc>
      </w:tr>
      <w:tr w:rsidR="0016578A" w14:paraId="5CF8C657" w14:textId="77777777">
        <w:tc>
          <w:tcPr>
            <w:tcW w:w="2694" w:type="dxa"/>
            <w:gridSpan w:val="2"/>
          </w:tcPr>
          <w:p w14:paraId="41AE8448" w14:textId="77777777" w:rsidR="0016578A" w:rsidRDefault="0016578A">
            <w:pPr>
              <w:pStyle w:val="CRCoverPage"/>
              <w:spacing w:after="0"/>
              <w:rPr>
                <w:b/>
                <w:i/>
                <w:sz w:val="8"/>
                <w:szCs w:val="8"/>
              </w:rPr>
            </w:pPr>
          </w:p>
        </w:tc>
        <w:tc>
          <w:tcPr>
            <w:tcW w:w="6946" w:type="dxa"/>
            <w:gridSpan w:val="9"/>
          </w:tcPr>
          <w:p w14:paraId="5F15A8C7" w14:textId="77777777" w:rsidR="0016578A" w:rsidRDefault="0016578A">
            <w:pPr>
              <w:pStyle w:val="CRCoverPage"/>
              <w:spacing w:after="0"/>
              <w:rPr>
                <w:sz w:val="8"/>
                <w:szCs w:val="8"/>
              </w:rPr>
            </w:pPr>
          </w:p>
        </w:tc>
      </w:tr>
      <w:tr w:rsidR="0016578A" w14:paraId="2539718A" w14:textId="77777777">
        <w:trPr>
          <w:trHeight w:val="448"/>
        </w:trPr>
        <w:tc>
          <w:tcPr>
            <w:tcW w:w="2694" w:type="dxa"/>
            <w:gridSpan w:val="2"/>
            <w:tcBorders>
              <w:top w:val="single" w:sz="4" w:space="0" w:color="auto"/>
              <w:left w:val="single" w:sz="4" w:space="0" w:color="auto"/>
            </w:tcBorders>
          </w:tcPr>
          <w:p w14:paraId="4EDDCE99" w14:textId="77777777" w:rsidR="0016578A" w:rsidRDefault="00AA3D6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2E4B9900" w14:textId="615D9C66" w:rsidR="0016578A" w:rsidRDefault="00F60B83">
            <w:pPr>
              <w:pStyle w:val="CRCoverPage"/>
              <w:spacing w:after="0"/>
              <w:ind w:left="100"/>
              <w:rPr>
                <w:lang w:val="en-US" w:eastAsia="zh-CN"/>
              </w:rPr>
            </w:pPr>
            <w:ins w:id="3" w:author="Nokia-r01" w:date="2021-11-12T11:44:00Z">
              <w:r w:rsidRPr="00104385">
                <w:rPr>
                  <w:highlight w:val="cyan"/>
                  <w:lang w:val="en-US" w:eastAsia="zh-CN"/>
                  <w:rPrChange w:id="4" w:author="Nokia-r01" w:date="2021-11-12T11:51:00Z">
                    <w:rPr>
                      <w:lang w:val="en-US" w:eastAsia="zh-CN"/>
                    </w:rPr>
                  </w:rPrChange>
                </w:rPr>
                <w:t>6.1.3,</w:t>
              </w:r>
              <w:r>
                <w:rPr>
                  <w:lang w:val="en-US" w:eastAsia="zh-CN"/>
                </w:rPr>
                <w:t xml:space="preserve"> </w:t>
              </w:r>
            </w:ins>
            <w:r w:rsidR="00AA3D65">
              <w:rPr>
                <w:rFonts w:hint="eastAsia"/>
                <w:lang w:val="en-US" w:eastAsia="zh-CN"/>
              </w:rPr>
              <w:t>6.1A.3.1, 6.1.4.2, 6.1.4.3, 6.1.4.4, 6.2.2.1,</w:t>
            </w:r>
            <w:r w:rsidR="008129AE">
              <w:rPr>
                <w:lang w:val="en-US" w:eastAsia="zh-CN"/>
              </w:rPr>
              <w:t xml:space="preserve"> 6.2.6.3.5,</w:t>
            </w:r>
            <w:r w:rsidR="00AA3D65">
              <w:rPr>
                <w:rFonts w:hint="eastAsia"/>
                <w:lang w:val="en-US" w:eastAsia="zh-CN"/>
              </w:rPr>
              <w:t xml:space="preserve"> 6.2.8.2.3, 6.3.1, 6.4.1, </w:t>
            </w:r>
            <w:r w:rsidR="00AA3D65">
              <w:rPr>
                <w:lang w:eastAsia="zh-CN"/>
              </w:rPr>
              <w:t>6.4.2</w:t>
            </w:r>
            <w:r w:rsidR="00AA3D65">
              <w:rPr>
                <w:rFonts w:hint="eastAsia"/>
                <w:lang w:val="en-US" w:eastAsia="zh-CN"/>
              </w:rPr>
              <w:t xml:space="preserve">, 6.4.3, </w:t>
            </w:r>
            <w:r w:rsidR="00AA3D65">
              <w:rPr>
                <w:lang w:val="en-US" w:eastAsia="zh-CN"/>
              </w:rPr>
              <w:t xml:space="preserve">6.4.4, 6.4.6, </w:t>
            </w:r>
            <w:r w:rsidR="00AA3D65">
              <w:rPr>
                <w:rFonts w:hint="eastAsia"/>
                <w:lang w:val="en-US" w:eastAsia="zh-CN"/>
              </w:rPr>
              <w:t xml:space="preserve">6.5.1, </w:t>
            </w:r>
            <w:r w:rsidR="00AA3D65">
              <w:rPr>
                <w:lang w:val="en-US" w:eastAsia="zh-CN"/>
              </w:rPr>
              <w:t xml:space="preserve">6.5.4, </w:t>
            </w:r>
            <w:r w:rsidR="00AA3D65">
              <w:rPr>
                <w:rFonts w:hint="eastAsia"/>
                <w:lang w:val="en-US" w:eastAsia="zh-CN"/>
              </w:rPr>
              <w:t xml:space="preserve">6.6.1, </w:t>
            </w:r>
            <w:r w:rsidR="00AA3D65">
              <w:rPr>
                <w:lang w:val="en-US" w:eastAsia="zh-CN"/>
              </w:rPr>
              <w:t xml:space="preserve">6.6.4, </w:t>
            </w:r>
            <w:r w:rsidR="00AA3D65">
              <w:rPr>
                <w:rFonts w:hint="eastAsia"/>
                <w:lang w:val="en-US" w:eastAsia="zh-CN"/>
              </w:rPr>
              <w:t xml:space="preserve">6.7.2.1, </w:t>
            </w:r>
            <w:r w:rsidR="00AA3D65">
              <w:rPr>
                <w:lang w:eastAsia="zh-CN"/>
              </w:rPr>
              <w:t>6.7.2.3</w:t>
            </w:r>
            <w:r w:rsidR="00AA3D65">
              <w:rPr>
                <w:rFonts w:hint="eastAsia"/>
                <w:lang w:val="en-US" w:eastAsia="zh-CN"/>
              </w:rPr>
              <w:t xml:space="preserve">, </w:t>
            </w:r>
            <w:r w:rsidR="00AA3D65">
              <w:rPr>
                <w:lang w:val="en-US" w:eastAsia="zh-CN"/>
              </w:rPr>
              <w:t xml:space="preserve">6.7.2.4, </w:t>
            </w:r>
            <w:r w:rsidR="00AA3D65">
              <w:rPr>
                <w:rFonts w:hint="eastAsia"/>
                <w:lang w:val="en-US" w:eastAsia="zh-CN"/>
              </w:rPr>
              <w:t xml:space="preserve">6.7.3.1, </w:t>
            </w:r>
            <w:r w:rsidR="00AA3D65">
              <w:rPr>
                <w:lang w:eastAsia="zh-CN"/>
              </w:rPr>
              <w:t>6.7.3.3</w:t>
            </w:r>
            <w:r w:rsidR="00AA3D65">
              <w:rPr>
                <w:rFonts w:hint="eastAsia"/>
                <w:lang w:val="en-US" w:eastAsia="zh-CN"/>
              </w:rPr>
              <w:t xml:space="preserve">, </w:t>
            </w:r>
            <w:r w:rsidR="00AA3D65">
              <w:rPr>
                <w:lang w:val="en-US" w:eastAsia="zh-CN"/>
              </w:rPr>
              <w:t xml:space="preserve">6.7.3.4, </w:t>
            </w:r>
            <w:r w:rsidR="00AA3D65">
              <w:rPr>
                <w:rFonts w:hint="eastAsia"/>
                <w:lang w:val="en-US" w:eastAsia="zh-CN"/>
              </w:rPr>
              <w:t xml:space="preserve">6.7.4.1, 6.7.5.1, </w:t>
            </w:r>
            <w:r w:rsidR="00AA3D65">
              <w:rPr>
                <w:lang w:val="en-US" w:eastAsia="zh-CN"/>
              </w:rPr>
              <w:t xml:space="preserve">6.7.5.4, </w:t>
            </w:r>
            <w:r w:rsidR="00AA3D65">
              <w:rPr>
                <w:rFonts w:hint="eastAsia"/>
                <w:lang w:val="en-US" w:eastAsia="zh-CN"/>
              </w:rPr>
              <w:t xml:space="preserve">6.8.1, </w:t>
            </w:r>
            <w:r w:rsidR="00AA3D65">
              <w:rPr>
                <w:lang w:val="en-US" w:eastAsia="zh-CN"/>
              </w:rPr>
              <w:t xml:space="preserve">6.8.4.1, </w:t>
            </w:r>
            <w:r w:rsidR="00AA3D65">
              <w:rPr>
                <w:rFonts w:hint="eastAsia"/>
                <w:lang w:val="en-US" w:eastAsia="zh-CN"/>
              </w:rPr>
              <w:t xml:space="preserve">6.9.1, 6.10.1, </w:t>
            </w:r>
            <w:r w:rsidR="00AA3D65">
              <w:t>6.10.3.1</w:t>
            </w:r>
            <w:r w:rsidR="00AA3D65">
              <w:rPr>
                <w:rFonts w:hint="eastAsia"/>
                <w:lang w:val="en-US" w:eastAsia="zh-CN"/>
              </w:rPr>
              <w:t xml:space="preserve">, </w:t>
            </w:r>
            <w:r w:rsidR="00AA3D65">
              <w:t>6.10.3.</w:t>
            </w:r>
            <w:r w:rsidR="00AA3D65">
              <w:rPr>
                <w:rFonts w:hint="eastAsia"/>
                <w:lang w:val="en-US" w:eastAsia="zh-CN"/>
              </w:rPr>
              <w:t xml:space="preserve">2, </w:t>
            </w:r>
            <w:r w:rsidR="00AA3D65">
              <w:rPr>
                <w:lang w:val="en-US" w:eastAsia="zh-CN"/>
              </w:rPr>
              <w:t xml:space="preserve">6.10.4, </w:t>
            </w:r>
            <w:r w:rsidR="00AA3D65">
              <w:rPr>
                <w:rFonts w:hint="eastAsia"/>
                <w:lang w:val="en-US" w:eastAsia="zh-CN"/>
              </w:rPr>
              <w:t xml:space="preserve">6.11.1, </w:t>
            </w:r>
            <w:r w:rsidR="00AA3D65">
              <w:rPr>
                <w:lang w:val="en-US" w:eastAsia="zh-CN"/>
              </w:rPr>
              <w:t xml:space="preserve">6.11.4, </w:t>
            </w:r>
            <w:r w:rsidR="00AA3D65">
              <w:rPr>
                <w:rFonts w:hint="eastAsia"/>
                <w:lang w:val="en-US" w:eastAsia="zh-CN"/>
              </w:rPr>
              <w:t xml:space="preserve">6.12.1, 6.13.1, 6.14.1, </w:t>
            </w:r>
            <w:r w:rsidR="00AA3D65">
              <w:rPr>
                <w:lang w:val="en-US" w:eastAsia="zh-CN"/>
              </w:rPr>
              <w:t xml:space="preserve">6.14.4, </w:t>
            </w:r>
            <w:del w:id="5" w:author="Nokia-r01" w:date="2021-11-12T11:51:00Z">
              <w:r w:rsidR="00AA3D65" w:rsidRPr="00104385" w:rsidDel="00104385">
                <w:rPr>
                  <w:highlight w:val="cyan"/>
                  <w:lang w:val="en-US" w:eastAsia="zh-CN"/>
                  <w:rPrChange w:id="6" w:author="Nokia-r01" w:date="2021-11-12T11:51:00Z">
                    <w:rPr>
                      <w:lang w:val="en-US" w:eastAsia="zh-CN"/>
                    </w:rPr>
                  </w:rPrChange>
                </w:rPr>
                <w:delText>7.4.4</w:delText>
              </w:r>
              <w:r w:rsidR="008217EA" w:rsidRPr="00104385" w:rsidDel="00104385">
                <w:rPr>
                  <w:highlight w:val="cyan"/>
                  <w:lang w:val="en-US" w:eastAsia="zh-CN"/>
                  <w:rPrChange w:id="7" w:author="Nokia-r01" w:date="2021-11-12T11:51:00Z">
                    <w:rPr>
                      <w:lang w:val="en-US" w:eastAsia="zh-CN"/>
                    </w:rPr>
                  </w:rPrChange>
                </w:rPr>
                <w:delText>,</w:delText>
              </w:r>
              <w:r w:rsidR="008217EA" w:rsidDel="00104385">
                <w:rPr>
                  <w:lang w:val="en-US" w:eastAsia="zh-CN"/>
                </w:rPr>
                <w:delText xml:space="preserve"> </w:delText>
              </w:r>
            </w:del>
            <w:r w:rsidR="008217EA">
              <w:rPr>
                <w:lang w:val="en-US" w:eastAsia="zh-CN"/>
              </w:rPr>
              <w:t>9.3.2, 9.3.3</w:t>
            </w:r>
          </w:p>
        </w:tc>
      </w:tr>
      <w:tr w:rsidR="0016578A" w14:paraId="54D4A519" w14:textId="77777777">
        <w:tc>
          <w:tcPr>
            <w:tcW w:w="2694" w:type="dxa"/>
            <w:gridSpan w:val="2"/>
            <w:tcBorders>
              <w:left w:val="single" w:sz="4" w:space="0" w:color="auto"/>
            </w:tcBorders>
          </w:tcPr>
          <w:p w14:paraId="27C57B20" w14:textId="77777777" w:rsidR="0016578A" w:rsidRDefault="0016578A">
            <w:pPr>
              <w:pStyle w:val="CRCoverPage"/>
              <w:spacing w:after="0"/>
              <w:rPr>
                <w:b/>
                <w:i/>
                <w:sz w:val="8"/>
                <w:szCs w:val="8"/>
              </w:rPr>
            </w:pPr>
          </w:p>
        </w:tc>
        <w:tc>
          <w:tcPr>
            <w:tcW w:w="6946" w:type="dxa"/>
            <w:gridSpan w:val="9"/>
            <w:tcBorders>
              <w:right w:val="single" w:sz="4" w:space="0" w:color="auto"/>
            </w:tcBorders>
          </w:tcPr>
          <w:p w14:paraId="5E1132BF" w14:textId="77777777" w:rsidR="0016578A" w:rsidRDefault="0016578A">
            <w:pPr>
              <w:pStyle w:val="CRCoverPage"/>
              <w:spacing w:after="0"/>
              <w:rPr>
                <w:sz w:val="8"/>
                <w:szCs w:val="8"/>
              </w:rPr>
            </w:pPr>
          </w:p>
        </w:tc>
      </w:tr>
      <w:tr w:rsidR="0016578A" w14:paraId="49F77D2D" w14:textId="77777777">
        <w:tc>
          <w:tcPr>
            <w:tcW w:w="2694" w:type="dxa"/>
            <w:gridSpan w:val="2"/>
            <w:tcBorders>
              <w:left w:val="single" w:sz="4" w:space="0" w:color="auto"/>
            </w:tcBorders>
          </w:tcPr>
          <w:p w14:paraId="7CCE9681" w14:textId="77777777" w:rsidR="0016578A" w:rsidRDefault="0016578A">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C70DEAF" w14:textId="77777777" w:rsidR="0016578A" w:rsidRDefault="00AA3D6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1B90F4" w14:textId="77777777" w:rsidR="0016578A" w:rsidRDefault="00AA3D65">
            <w:pPr>
              <w:pStyle w:val="CRCoverPage"/>
              <w:spacing w:after="0"/>
              <w:jc w:val="center"/>
              <w:rPr>
                <w:b/>
                <w:caps/>
              </w:rPr>
            </w:pPr>
            <w:r>
              <w:rPr>
                <w:b/>
                <w:caps/>
              </w:rPr>
              <w:t>N</w:t>
            </w:r>
          </w:p>
        </w:tc>
        <w:tc>
          <w:tcPr>
            <w:tcW w:w="2977" w:type="dxa"/>
            <w:gridSpan w:val="4"/>
          </w:tcPr>
          <w:p w14:paraId="0994AF05" w14:textId="77777777" w:rsidR="0016578A" w:rsidRDefault="0016578A">
            <w:pPr>
              <w:pStyle w:val="CRCoverPage"/>
              <w:tabs>
                <w:tab w:val="right" w:pos="2893"/>
              </w:tabs>
              <w:spacing w:after="0"/>
            </w:pPr>
          </w:p>
        </w:tc>
        <w:tc>
          <w:tcPr>
            <w:tcW w:w="3401" w:type="dxa"/>
            <w:gridSpan w:val="3"/>
            <w:tcBorders>
              <w:right w:val="single" w:sz="4" w:space="0" w:color="auto"/>
            </w:tcBorders>
            <w:shd w:val="clear" w:color="FFFF00" w:fill="auto"/>
          </w:tcPr>
          <w:p w14:paraId="280B0625" w14:textId="77777777" w:rsidR="0016578A" w:rsidRDefault="0016578A">
            <w:pPr>
              <w:pStyle w:val="CRCoverPage"/>
              <w:spacing w:after="0"/>
              <w:ind w:left="99"/>
            </w:pPr>
          </w:p>
        </w:tc>
      </w:tr>
      <w:tr w:rsidR="0016578A" w14:paraId="1C297CB7" w14:textId="77777777">
        <w:tc>
          <w:tcPr>
            <w:tcW w:w="2694" w:type="dxa"/>
            <w:gridSpan w:val="2"/>
            <w:tcBorders>
              <w:left w:val="single" w:sz="4" w:space="0" w:color="auto"/>
            </w:tcBorders>
          </w:tcPr>
          <w:p w14:paraId="368A08FB" w14:textId="77777777" w:rsidR="0016578A" w:rsidRDefault="00AA3D6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88752A8"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7AF031" w14:textId="77777777" w:rsidR="0016578A" w:rsidRDefault="00AA3D65">
            <w:pPr>
              <w:pStyle w:val="CRCoverPage"/>
              <w:spacing w:after="0"/>
              <w:jc w:val="center"/>
              <w:rPr>
                <w:b/>
                <w:caps/>
              </w:rPr>
            </w:pPr>
            <w:r>
              <w:rPr>
                <w:b/>
                <w:caps/>
              </w:rPr>
              <w:t>X</w:t>
            </w:r>
          </w:p>
        </w:tc>
        <w:tc>
          <w:tcPr>
            <w:tcW w:w="2977" w:type="dxa"/>
            <w:gridSpan w:val="4"/>
          </w:tcPr>
          <w:p w14:paraId="495D56A0" w14:textId="77777777" w:rsidR="0016578A" w:rsidRDefault="00AA3D6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CD11543" w14:textId="77777777" w:rsidR="0016578A" w:rsidRDefault="00AA3D65">
            <w:pPr>
              <w:pStyle w:val="CRCoverPage"/>
              <w:spacing w:after="0"/>
              <w:ind w:left="99"/>
            </w:pPr>
            <w:r>
              <w:t xml:space="preserve">TS/TR ... CR ... </w:t>
            </w:r>
          </w:p>
        </w:tc>
      </w:tr>
      <w:tr w:rsidR="0016578A" w14:paraId="2CD3985C" w14:textId="77777777">
        <w:tc>
          <w:tcPr>
            <w:tcW w:w="2694" w:type="dxa"/>
            <w:gridSpan w:val="2"/>
            <w:tcBorders>
              <w:left w:val="single" w:sz="4" w:space="0" w:color="auto"/>
            </w:tcBorders>
          </w:tcPr>
          <w:p w14:paraId="7EA235FE" w14:textId="77777777" w:rsidR="0016578A" w:rsidRDefault="00AA3D6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FFE5659"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35E96" w14:textId="77777777" w:rsidR="0016578A" w:rsidRDefault="00AA3D65">
            <w:pPr>
              <w:pStyle w:val="CRCoverPage"/>
              <w:spacing w:after="0"/>
              <w:jc w:val="center"/>
              <w:rPr>
                <w:b/>
                <w:caps/>
              </w:rPr>
            </w:pPr>
            <w:r>
              <w:rPr>
                <w:b/>
                <w:caps/>
              </w:rPr>
              <w:t>X</w:t>
            </w:r>
          </w:p>
        </w:tc>
        <w:tc>
          <w:tcPr>
            <w:tcW w:w="2977" w:type="dxa"/>
            <w:gridSpan w:val="4"/>
          </w:tcPr>
          <w:p w14:paraId="72907A8E" w14:textId="77777777" w:rsidR="0016578A" w:rsidRDefault="00AA3D65">
            <w:pPr>
              <w:pStyle w:val="CRCoverPage"/>
              <w:spacing w:after="0"/>
            </w:pPr>
            <w:r>
              <w:t xml:space="preserve"> Test specifications</w:t>
            </w:r>
          </w:p>
        </w:tc>
        <w:tc>
          <w:tcPr>
            <w:tcW w:w="3401" w:type="dxa"/>
            <w:gridSpan w:val="3"/>
            <w:tcBorders>
              <w:right w:val="single" w:sz="4" w:space="0" w:color="auto"/>
            </w:tcBorders>
            <w:shd w:val="pct30" w:color="FFFF00" w:fill="auto"/>
          </w:tcPr>
          <w:p w14:paraId="2BBA802A" w14:textId="77777777" w:rsidR="0016578A" w:rsidRDefault="00AA3D65">
            <w:pPr>
              <w:pStyle w:val="CRCoverPage"/>
              <w:spacing w:after="0"/>
              <w:ind w:left="99"/>
            </w:pPr>
            <w:r>
              <w:t xml:space="preserve">TS/TR ... CR ... </w:t>
            </w:r>
          </w:p>
        </w:tc>
      </w:tr>
      <w:tr w:rsidR="0016578A" w14:paraId="78D7DD6D" w14:textId="77777777">
        <w:tc>
          <w:tcPr>
            <w:tcW w:w="2694" w:type="dxa"/>
            <w:gridSpan w:val="2"/>
            <w:tcBorders>
              <w:left w:val="single" w:sz="4" w:space="0" w:color="auto"/>
            </w:tcBorders>
          </w:tcPr>
          <w:p w14:paraId="4C88D7BD" w14:textId="77777777" w:rsidR="0016578A" w:rsidRDefault="00AA3D6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8C95117" w14:textId="77777777" w:rsidR="0016578A" w:rsidRDefault="0016578A">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38BA9F" w14:textId="77777777" w:rsidR="0016578A" w:rsidRDefault="00AA3D65">
            <w:pPr>
              <w:pStyle w:val="CRCoverPage"/>
              <w:spacing w:after="0"/>
              <w:jc w:val="center"/>
              <w:rPr>
                <w:b/>
                <w:caps/>
              </w:rPr>
            </w:pPr>
            <w:r>
              <w:rPr>
                <w:b/>
                <w:caps/>
              </w:rPr>
              <w:t>X</w:t>
            </w:r>
          </w:p>
        </w:tc>
        <w:tc>
          <w:tcPr>
            <w:tcW w:w="2977" w:type="dxa"/>
            <w:gridSpan w:val="4"/>
          </w:tcPr>
          <w:p w14:paraId="015C2262" w14:textId="77777777" w:rsidR="0016578A" w:rsidRDefault="00AA3D65">
            <w:pPr>
              <w:pStyle w:val="CRCoverPage"/>
              <w:spacing w:after="0"/>
            </w:pPr>
            <w:r>
              <w:t xml:space="preserve"> O&amp;M Specifications</w:t>
            </w:r>
          </w:p>
        </w:tc>
        <w:tc>
          <w:tcPr>
            <w:tcW w:w="3401" w:type="dxa"/>
            <w:gridSpan w:val="3"/>
            <w:tcBorders>
              <w:right w:val="single" w:sz="4" w:space="0" w:color="auto"/>
            </w:tcBorders>
            <w:shd w:val="pct30" w:color="FFFF00" w:fill="auto"/>
          </w:tcPr>
          <w:p w14:paraId="469FBB0E" w14:textId="77777777" w:rsidR="0016578A" w:rsidRDefault="00AA3D65">
            <w:pPr>
              <w:pStyle w:val="CRCoverPage"/>
              <w:spacing w:after="0"/>
              <w:ind w:left="99"/>
            </w:pPr>
            <w:r>
              <w:t xml:space="preserve">TS/TR ... CR ... </w:t>
            </w:r>
          </w:p>
        </w:tc>
      </w:tr>
      <w:tr w:rsidR="0016578A" w14:paraId="4F722A34" w14:textId="77777777">
        <w:tc>
          <w:tcPr>
            <w:tcW w:w="2694" w:type="dxa"/>
            <w:gridSpan w:val="2"/>
            <w:tcBorders>
              <w:left w:val="single" w:sz="4" w:space="0" w:color="auto"/>
            </w:tcBorders>
          </w:tcPr>
          <w:p w14:paraId="0C56A5FF" w14:textId="77777777" w:rsidR="0016578A" w:rsidRDefault="0016578A">
            <w:pPr>
              <w:pStyle w:val="CRCoverPage"/>
              <w:spacing w:after="0"/>
              <w:rPr>
                <w:b/>
                <w:i/>
              </w:rPr>
            </w:pPr>
          </w:p>
        </w:tc>
        <w:tc>
          <w:tcPr>
            <w:tcW w:w="6946" w:type="dxa"/>
            <w:gridSpan w:val="9"/>
            <w:tcBorders>
              <w:right w:val="single" w:sz="4" w:space="0" w:color="auto"/>
            </w:tcBorders>
          </w:tcPr>
          <w:p w14:paraId="732AE3CD" w14:textId="77777777" w:rsidR="0016578A" w:rsidRDefault="0016578A">
            <w:pPr>
              <w:pStyle w:val="CRCoverPage"/>
              <w:spacing w:after="0"/>
            </w:pPr>
          </w:p>
        </w:tc>
      </w:tr>
      <w:tr w:rsidR="0016578A" w14:paraId="6C0846F5" w14:textId="77777777">
        <w:tc>
          <w:tcPr>
            <w:tcW w:w="2694" w:type="dxa"/>
            <w:gridSpan w:val="2"/>
            <w:tcBorders>
              <w:left w:val="single" w:sz="4" w:space="0" w:color="auto"/>
              <w:bottom w:val="single" w:sz="4" w:space="0" w:color="auto"/>
            </w:tcBorders>
          </w:tcPr>
          <w:p w14:paraId="69C9FB1C" w14:textId="77777777" w:rsidR="0016578A" w:rsidRDefault="00AA3D6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4B3426F" w14:textId="77777777" w:rsidR="0016578A" w:rsidRDefault="0016578A">
            <w:pPr>
              <w:pStyle w:val="CRCoverPage"/>
              <w:spacing w:after="0"/>
              <w:ind w:left="100"/>
            </w:pPr>
          </w:p>
        </w:tc>
      </w:tr>
      <w:tr w:rsidR="0016578A" w14:paraId="4D78FAAD" w14:textId="77777777">
        <w:tc>
          <w:tcPr>
            <w:tcW w:w="2694" w:type="dxa"/>
            <w:gridSpan w:val="2"/>
            <w:tcBorders>
              <w:top w:val="single" w:sz="4" w:space="0" w:color="auto"/>
              <w:bottom w:val="single" w:sz="4" w:space="0" w:color="auto"/>
            </w:tcBorders>
          </w:tcPr>
          <w:p w14:paraId="14970C68" w14:textId="77777777" w:rsidR="0016578A" w:rsidRDefault="0016578A">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01C3BEBD" w14:textId="77777777" w:rsidR="0016578A" w:rsidRDefault="0016578A">
            <w:pPr>
              <w:pStyle w:val="CRCoverPage"/>
              <w:spacing w:after="0"/>
              <w:ind w:left="100"/>
              <w:rPr>
                <w:sz w:val="8"/>
                <w:szCs w:val="8"/>
              </w:rPr>
            </w:pPr>
          </w:p>
        </w:tc>
      </w:tr>
      <w:tr w:rsidR="0016578A" w14:paraId="12DC4957" w14:textId="77777777">
        <w:tc>
          <w:tcPr>
            <w:tcW w:w="2694" w:type="dxa"/>
            <w:gridSpan w:val="2"/>
            <w:tcBorders>
              <w:top w:val="single" w:sz="4" w:space="0" w:color="auto"/>
              <w:left w:val="single" w:sz="4" w:space="0" w:color="auto"/>
              <w:bottom w:val="single" w:sz="4" w:space="0" w:color="auto"/>
            </w:tcBorders>
          </w:tcPr>
          <w:p w14:paraId="3535AA86" w14:textId="77777777" w:rsidR="0016578A" w:rsidRDefault="00AA3D6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DBA1D5" w14:textId="77777777" w:rsidR="0016578A" w:rsidRDefault="0016578A">
            <w:pPr>
              <w:pStyle w:val="CRCoverPage"/>
              <w:spacing w:after="0"/>
              <w:ind w:left="100"/>
            </w:pPr>
          </w:p>
        </w:tc>
      </w:tr>
    </w:tbl>
    <w:p w14:paraId="27F643BB" w14:textId="77777777" w:rsidR="0016578A" w:rsidRDefault="0016578A">
      <w:pPr>
        <w:pStyle w:val="CRCoverPage"/>
        <w:spacing w:after="0"/>
        <w:rPr>
          <w:sz w:val="8"/>
          <w:szCs w:val="8"/>
        </w:rPr>
      </w:pPr>
    </w:p>
    <w:p w14:paraId="2D912E75" w14:textId="77777777" w:rsidR="0016578A" w:rsidRDefault="0016578A">
      <w:pPr>
        <w:sectPr w:rsidR="0016578A">
          <w:headerReference w:type="even" r:id="rId12"/>
          <w:footnotePr>
            <w:numRestart w:val="eachSect"/>
          </w:footnotePr>
          <w:pgSz w:w="11907" w:h="16840"/>
          <w:pgMar w:top="1418" w:right="1134" w:bottom="1134" w:left="1134" w:header="680" w:footer="567" w:gutter="0"/>
          <w:cols w:space="720"/>
        </w:sectPr>
      </w:pPr>
    </w:p>
    <w:p w14:paraId="35B009F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lastRenderedPageBreak/>
        <w:t xml:space="preserve">* * * * </w:t>
      </w:r>
      <w:r>
        <w:rPr>
          <w:rFonts w:ascii="Arial" w:hAnsi="Arial" w:cs="Arial" w:hint="eastAsia"/>
          <w:color w:val="FF0000"/>
          <w:sz w:val="28"/>
          <w:szCs w:val="28"/>
          <w:lang w:val="en-US" w:eastAsia="zh-CN"/>
        </w:rPr>
        <w:t>First</w:t>
      </w:r>
      <w:r>
        <w:rPr>
          <w:rFonts w:ascii="Arial" w:hAnsi="Arial" w:cs="Arial"/>
          <w:color w:val="FF0000"/>
          <w:sz w:val="28"/>
          <w:szCs w:val="28"/>
          <w:lang w:val="en-US"/>
        </w:rPr>
        <w:t xml:space="preserve"> change * * * *</w:t>
      </w:r>
      <w:bookmarkStart w:id="8" w:name="_Toc517082226"/>
    </w:p>
    <w:p w14:paraId="3D7AD279" w14:textId="77777777" w:rsidR="0016578A" w:rsidRDefault="00AA3D65">
      <w:pPr>
        <w:pStyle w:val="Heading3"/>
        <w:rPr>
          <w:lang w:eastAsia="ko-KR"/>
        </w:rPr>
      </w:pPr>
      <w:bookmarkStart w:id="9" w:name="_Toc83212398"/>
      <w:bookmarkStart w:id="10" w:name="_Toc83212468"/>
      <w:bookmarkStart w:id="11" w:name="_Toc83212474"/>
      <w:bookmarkEnd w:id="8"/>
      <w:r>
        <w:rPr>
          <w:lang w:eastAsia="ko-KR"/>
        </w:rPr>
        <w:t>6.1.3</w:t>
      </w:r>
      <w:r>
        <w:rPr>
          <w:lang w:eastAsia="ko-KR"/>
        </w:rPr>
        <w:tab/>
        <w:t>Contents of Analytics Exposure</w:t>
      </w:r>
      <w:bookmarkEnd w:id="9"/>
    </w:p>
    <w:p w14:paraId="2BE936F6" w14:textId="77777777" w:rsidR="0016578A" w:rsidRDefault="00AA3D65">
      <w:r>
        <w:t xml:space="preserve">The consumers of the </w:t>
      </w:r>
      <w:proofErr w:type="spellStart"/>
      <w:r>
        <w:t>Nnwdaf_AnalyticsSubscription_Subscribe</w:t>
      </w:r>
      <w:proofErr w:type="spellEnd"/>
      <w:r>
        <w:t xml:space="preserve"> or </w:t>
      </w:r>
      <w:proofErr w:type="spellStart"/>
      <w:r>
        <w:t>Nnwdaf_AnalyticsInfo_Request</w:t>
      </w:r>
      <w:proofErr w:type="spellEnd"/>
      <w:r>
        <w:t xml:space="preserve"> service operations described in clause 7 provide the following input parameters listed below.</w:t>
      </w:r>
    </w:p>
    <w:p w14:paraId="2CEE4E64" w14:textId="77777777" w:rsidR="0016578A" w:rsidRDefault="00AA3D65">
      <w:pPr>
        <w:pStyle w:val="B1"/>
      </w:pPr>
      <w:r>
        <w:t>-</w:t>
      </w:r>
      <w:r>
        <w:tab/>
        <w:t xml:space="preserve">A list of Analytics </w:t>
      </w:r>
      <w:proofErr w:type="gramStart"/>
      <w:r>
        <w:t>ID</w:t>
      </w:r>
      <w:proofErr w:type="gramEnd"/>
      <w:r>
        <w:t>(s): identifies the requested analytics.</w:t>
      </w:r>
    </w:p>
    <w:p w14:paraId="4D420FB2" w14:textId="77777777" w:rsidR="0016578A" w:rsidRDefault="00AA3D65">
      <w:pPr>
        <w:pStyle w:val="B2"/>
      </w:pPr>
      <w:r>
        <w:t>-</w:t>
      </w:r>
      <w:r>
        <w:tab/>
        <w:t>Analytics Filter Information: indicates the conditions to be fulfilled for reporting Analytics Information. This set of optional parameter types and values enables to select which type of analytics information is requested. Analytics Filter Information are defined in the analytics related clauses.</w:t>
      </w:r>
    </w:p>
    <w:p w14:paraId="7A60F06F" w14:textId="77777777" w:rsidR="0016578A" w:rsidRDefault="00AA3D65">
      <w:pPr>
        <w:pStyle w:val="B1"/>
      </w:pPr>
      <w:r>
        <w:t>-</w:t>
      </w:r>
      <w:r>
        <w:tab/>
        <w:t xml:space="preserve">Target of </w:t>
      </w:r>
      <w:proofErr w:type="gramStart"/>
      <w:r>
        <w:t>Analytics Reporting:</w:t>
      </w:r>
      <w:proofErr w:type="gramEnd"/>
      <w:r>
        <w:t xml:space="preserve"> indicates the object(s) for which Analytics information is requested, entities such as specific UEs, a group of UE(s) or any UE (i.e. all UEs).</w:t>
      </w:r>
    </w:p>
    <w:p w14:paraId="73F4CB2E" w14:textId="77777777" w:rsidR="0016578A" w:rsidRDefault="00AA3D65">
      <w:pPr>
        <w:pStyle w:val="B1"/>
      </w:pPr>
      <w:r>
        <w:t>-</w:t>
      </w:r>
      <w:r>
        <w:tab/>
        <w:t xml:space="preserve">(Only for </w:t>
      </w:r>
      <w:proofErr w:type="spellStart"/>
      <w:r>
        <w:t>Nnwdaf_AnalyticsSubscription_Subscribe</w:t>
      </w:r>
      <w:proofErr w:type="spellEnd"/>
      <w:r>
        <w:t>) A Notification Target Address (+ Notification Correlation ID) as defined in TS 23.502 [3] clause 4.15.1, allowing to correlate notifications received from NWDAF with this subscription.</w:t>
      </w:r>
    </w:p>
    <w:p w14:paraId="1123A378" w14:textId="77777777" w:rsidR="0016578A" w:rsidRDefault="00AA3D65">
      <w:pPr>
        <w:pStyle w:val="B1"/>
      </w:pPr>
      <w:r>
        <w:t>-</w:t>
      </w:r>
      <w:r>
        <w:tab/>
        <w:t>Related to analytic consumers that aggregate analytics from multiple NWDAF subscriptions:</w:t>
      </w:r>
    </w:p>
    <w:p w14:paraId="1F42DA88" w14:textId="77777777" w:rsidR="0016578A" w:rsidRDefault="00AA3D65">
      <w:pPr>
        <w:pStyle w:val="B2"/>
      </w:pPr>
      <w:r>
        <w:t>-</w:t>
      </w:r>
      <w:r>
        <w:tab/>
        <w:t>[OPTIONAL] (Set of) NWDAF identifiers of NWDAF instances used by the NWDAF service consumer when aggregating multiple analytics subscriptions. See clause 6.1A.</w:t>
      </w:r>
    </w:p>
    <w:p w14:paraId="62C66620" w14:textId="77777777" w:rsidR="0016578A" w:rsidRDefault="00AA3D65">
      <w:pPr>
        <w:pStyle w:val="B1"/>
      </w:pPr>
      <w:r>
        <w:t>-</w:t>
      </w:r>
      <w:r>
        <w:tab/>
        <w:t>Analytics Reporting Information with the following parameters:</w:t>
      </w:r>
    </w:p>
    <w:p w14:paraId="7048C7D8" w14:textId="77777777" w:rsidR="0016578A" w:rsidRDefault="00AA3D65">
      <w:pPr>
        <w:pStyle w:val="B2"/>
      </w:pPr>
      <w:r>
        <w:t>-</w:t>
      </w:r>
      <w:r>
        <w:tab/>
        <w:t xml:space="preserve">(Only for </w:t>
      </w:r>
      <w:proofErr w:type="spellStart"/>
      <w:r>
        <w:t>Nnwdaf_AnalyticsSubscription_Subscribe</w:t>
      </w:r>
      <w:proofErr w:type="spellEnd"/>
      <w:r>
        <w:t>) Analytics Reporting Parameters as per Event Reporting parameters defined in Table 4.15.1-1 of TS 23.502 [3].</w:t>
      </w:r>
    </w:p>
    <w:p w14:paraId="33278ABA" w14:textId="77777777" w:rsidR="0016578A" w:rsidRDefault="00AA3D65">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0F01D2B9" w14:textId="77777777" w:rsidR="0016578A" w:rsidRDefault="00AA3D65">
      <w:pPr>
        <w:pStyle w:val="B2"/>
      </w:pPr>
      <w:r>
        <w:t>-</w:t>
      </w:r>
      <w:r>
        <w:tab/>
        <w:t xml:space="preserve">(Only for </w:t>
      </w:r>
      <w:proofErr w:type="spellStart"/>
      <w:r>
        <w:t>Nnwdaf_AnalyticsSubscription_Subscribe</w:t>
      </w:r>
      <w:proofErr w:type="spellEnd"/>
      <w:r>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53FDABD1" w14:textId="77777777" w:rsidR="0016578A" w:rsidRDefault="00AA3D65">
      <w:pPr>
        <w:pStyle w:val="B2"/>
      </w:pPr>
      <w:r>
        <w:t>-</w:t>
      </w:r>
      <w:r>
        <w:tab/>
        <w:t>Analytics target period: time interval [</w:t>
      </w:r>
      <w:proofErr w:type="spellStart"/>
      <w:proofErr w:type="gramStart"/>
      <w:r>
        <w:t>start..</w:t>
      </w:r>
      <w:proofErr w:type="gramEnd"/>
      <w:r>
        <w:t>end</w:t>
      </w:r>
      <w:proofErr w:type="spellEnd"/>
      <w:r>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w:t>
      </w:r>
      <w:proofErr w:type="gramStart"/>
      <w:r>
        <w:t>e.g.</w:t>
      </w:r>
      <w:proofErr w:type="gramEnd"/>
      <w:r>
        <w:t xml:space="preserve">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5B55C00" w14:textId="77777777" w:rsidR="0016578A" w:rsidRDefault="00AA3D65">
      <w:pPr>
        <w:pStyle w:val="B2"/>
      </w:pPr>
      <w:r>
        <w:t>-</w:t>
      </w:r>
      <w:r>
        <w:tab/>
        <w:t>[OPTIONAL] Data time window: if specified, only events that have been created in the specified time interval are considered for the analytics generation.</w:t>
      </w:r>
    </w:p>
    <w:p w14:paraId="59973521" w14:textId="77777777" w:rsidR="0016578A" w:rsidRDefault="00AA3D65">
      <w:pPr>
        <w:pStyle w:val="B2"/>
      </w:pPr>
      <w:r>
        <w:t>-</w:t>
      </w:r>
      <w:r>
        <w:tab/>
        <w:t>Preferred level of accuracy of the analytics ("Low", "Medium", "High" or "Highest").</w:t>
      </w:r>
    </w:p>
    <w:p w14:paraId="18DE179F" w14:textId="77777777" w:rsidR="0016578A" w:rsidRDefault="00AA3D65">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B3CE011" w14:textId="77777777" w:rsidR="0016578A" w:rsidRDefault="00AA3D65">
      <w:pPr>
        <w:pStyle w:val="B2"/>
      </w:pPr>
      <w:r>
        <w:t>-</w:t>
      </w:r>
      <w:r>
        <w:tab/>
        <w:t xml:space="preserve">[OPTIONAL] Dataset Statistical Properties: information </w:t>
      </w:r>
      <w:proofErr w:type="gramStart"/>
      <w:r>
        <w:t>in order to</w:t>
      </w:r>
      <w:proofErr w:type="gramEnd"/>
      <w:r>
        <w:t xml:space="preserve">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096CB396" w14:textId="77777777" w:rsidR="0016578A" w:rsidRDefault="00AA3D65">
      <w:pPr>
        <w:pStyle w:val="B3"/>
      </w:pPr>
      <w:r>
        <w:t>-</w:t>
      </w:r>
      <w:r>
        <w:tab/>
        <w:t>Uniformly distributed datasets, which indicates the use of data samples that are uniformly distributed according to the different aspects of the requested analytics (</w:t>
      </w:r>
      <w:proofErr w:type="gramStart"/>
      <w:r>
        <w:t>e.g.</w:t>
      </w:r>
      <w:proofErr w:type="gramEnd"/>
      <w:r>
        <w:t xml:space="preserve"> equivalent data samples for each UE listed as a </w:t>
      </w:r>
      <w:ins w:id="12" w:author="CMCC" w:date="2021-11-05T17:40:00Z">
        <w:r>
          <w:rPr>
            <w:rFonts w:hint="eastAsia"/>
          </w:rPr>
          <w:t>Target of Analytics Reporting</w:t>
        </w:r>
      </w:ins>
      <w:del w:id="13" w:author="CMCC" w:date="2021-11-05T17:40:00Z">
        <w:r>
          <w:delText>target of analytics reporting</w:delText>
        </w:r>
      </w:del>
      <w:r>
        <w:t xml:space="preserve"> or for S-NSSAIs included in the </w:t>
      </w:r>
      <w:ins w:id="14" w:author="CMCC" w:date="2021-11-05T17:52:00Z">
        <w:r>
          <w:rPr>
            <w:rFonts w:hint="eastAsia"/>
          </w:rPr>
          <w:t>Analytics Filter Information</w:t>
        </w:r>
      </w:ins>
      <w:del w:id="15" w:author="CMCC" w:date="2021-11-05T17:52:00Z">
        <w:r>
          <w:delText>analytics filter information</w:delText>
        </w:r>
      </w:del>
      <w:r>
        <w:t>).</w:t>
      </w:r>
    </w:p>
    <w:p w14:paraId="2A3238F1" w14:textId="77777777" w:rsidR="0016578A" w:rsidRDefault="00AA3D65">
      <w:pPr>
        <w:pStyle w:val="B3"/>
      </w:pPr>
      <w:r>
        <w:t>-</w:t>
      </w:r>
      <w:r>
        <w:tab/>
        <w:t>Datasets with or without outliers, which indicates that the data samples shall consider or disregard data samples that are at the extreme boundaries of the value range.</w:t>
      </w:r>
    </w:p>
    <w:p w14:paraId="63BF38E9" w14:textId="77777777" w:rsidR="0016578A" w:rsidRDefault="00AA3D65">
      <w:pPr>
        <w:pStyle w:val="B2"/>
      </w:pPr>
      <w:r>
        <w:t>-</w:t>
      </w:r>
      <w:r>
        <w:tab/>
        <w:t>Time when analytics information is needed (if applicable): indicates to the NWDAF the latest time the analytics consumer expects to receive analytics data provided by the NWDAF. It should not be set to a value less than the Supported Analytics Delay of the selected NWDAF if applicable. If the time is reached the consumer does not need to wait for the analytics information any longer, yet the NWDAF may send an error response or error notification to the consumer. "Time when analytics information is needed" is a relative time interval as the gap with respect to analytics request /subscription (</w:t>
      </w:r>
      <w:proofErr w:type="gramStart"/>
      <w:r>
        <w:t>e.g.</w:t>
      </w:r>
      <w:proofErr w:type="gramEnd"/>
      <w:r>
        <w:t xml:space="preserve"> "in 10 minutes").</w:t>
      </w:r>
    </w:p>
    <w:p w14:paraId="39F727CC" w14:textId="77777777" w:rsidR="0016578A" w:rsidRDefault="00AA3D65">
      <w:pPr>
        <w:pStyle w:val="NO"/>
      </w:pPr>
      <w:r>
        <w:t>NOTE 2:</w:t>
      </w:r>
      <w:r>
        <w:tab/>
        <w:t>If the Time when analytics information is needed is provided and it is less than the Supported Analytics Delay associated with the Analytics ID (if available) defined in clause 6.2.6.2 of TS 23.501 [2], it is expected that the NWDAF may not be able to treat the Analytics ID on time.</w:t>
      </w:r>
    </w:p>
    <w:p w14:paraId="59BE9F30" w14:textId="77777777" w:rsidR="0016578A" w:rsidRDefault="00AA3D65">
      <w:pPr>
        <w:pStyle w:val="NO"/>
      </w:pPr>
      <w:r>
        <w:t>NOTE 3:</w:t>
      </w:r>
      <w:r>
        <w:tab/>
        <w: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t>
      </w:r>
    </w:p>
    <w:p w14:paraId="00EDEBBA" w14:textId="77777777" w:rsidR="0016578A" w:rsidRDefault="00AA3D65">
      <w:pPr>
        <w:pStyle w:val="B2"/>
      </w:pPr>
      <w:r>
        <w:t>-</w:t>
      </w:r>
      <w:r>
        <w:tab/>
        <w:t xml:space="preserve">[OPTIONAL] Maximum number of objects requested by the consumer (max) to limit the number of objects in a list of analytics per </w:t>
      </w:r>
      <w:proofErr w:type="spellStart"/>
      <w:r>
        <w:t>Nnwdaf_AnalyticsSubscription_Notify</w:t>
      </w:r>
      <w:proofErr w:type="spellEnd"/>
      <w:r>
        <w:t xml:space="preserve"> or </w:t>
      </w:r>
      <w:proofErr w:type="spellStart"/>
      <w:r>
        <w:t>Nnwdaf_AnalyticsInfo_Request</w:t>
      </w:r>
      <w:proofErr w:type="spellEnd"/>
      <w:r>
        <w:t xml:space="preserve"> response.</w:t>
      </w:r>
    </w:p>
    <w:p w14:paraId="4278F8A4" w14:textId="77777777" w:rsidR="0016578A" w:rsidRDefault="00AA3D65">
      <w:pPr>
        <w:pStyle w:val="B2"/>
      </w:pPr>
      <w:r>
        <w:t>-</w:t>
      </w:r>
      <w:r>
        <w:tab/>
        <w:t>[OPTIONAL] Preferred order of results when a list of analytics is returned, possibly with a criterion for identifying the property of the results to which the preferred ordering is applied.</w:t>
      </w:r>
    </w:p>
    <w:p w14:paraId="35E77CA7" w14:textId="77777777" w:rsidR="0016578A" w:rsidRDefault="00AA3D65">
      <w:pPr>
        <w:pStyle w:val="B2"/>
      </w:pPr>
      <w:r>
        <w:t>-</w:t>
      </w:r>
      <w:r>
        <w:tab/>
        <w:t>[OPTIONAL] Maximum number of SUPIs (</w:t>
      </w:r>
      <w:proofErr w:type="spellStart"/>
      <w:r>
        <w:t>SUPImax</w:t>
      </w:r>
      <w:proofErr w:type="spellEnd"/>
      <w:r>
        <w:t xml:space="preserve">) requested by the consumer to limit the number of SUPIs in an object. When </w:t>
      </w:r>
      <w:proofErr w:type="spellStart"/>
      <w:r>
        <w:t>SUPImax</w:t>
      </w:r>
      <w:proofErr w:type="spellEnd"/>
      <w:r>
        <w:t xml:space="preserve"> is not provided, the NWDAF shall return all SUPIs concerned by the analytics object. When </w:t>
      </w:r>
      <w:proofErr w:type="spellStart"/>
      <w:r>
        <w:t>SUPImax</w:t>
      </w:r>
      <w:proofErr w:type="spellEnd"/>
      <w:r>
        <w:t xml:space="preserve"> is set to 0, the NWDAF shall not provide any SUPI.</w:t>
      </w:r>
    </w:p>
    <w:p w14:paraId="0CA5E624" w14:textId="77777777" w:rsidR="0016578A" w:rsidRDefault="00AA3D65">
      <w:pPr>
        <w:pStyle w:val="B2"/>
      </w:pPr>
      <w:r>
        <w:t>-</w:t>
      </w:r>
      <w:r>
        <w:tab/>
        <w:t>[OPTIONAL] Output strategy: indicates the relevant factors for determining when the analytics reported. The following values are allowed:</w:t>
      </w:r>
    </w:p>
    <w:p w14:paraId="537AB3E4" w14:textId="77777777" w:rsidR="0016578A" w:rsidRDefault="00AA3D65">
      <w:pPr>
        <w:pStyle w:val="B3"/>
      </w:pPr>
      <w:r>
        <w:t>-</w:t>
      </w:r>
      <w:r>
        <w:tab/>
        <w:t xml:space="preserve">Binary output </w:t>
      </w:r>
      <w:proofErr w:type="gramStart"/>
      <w:r>
        <w:t>strategy:</w:t>
      </w:r>
      <w:proofErr w:type="gramEnd"/>
      <w:r>
        <w:t xml:space="preserve"> indicates that the analytics shall only be reported when the requested level of accuracy is reached within a cycle of periodic notification as defined in the Analytics Reporting Parameters.</w:t>
      </w:r>
    </w:p>
    <w:p w14:paraId="2554103D" w14:textId="77777777" w:rsidR="0016578A" w:rsidRDefault="00AA3D65">
      <w:pPr>
        <w:pStyle w:val="NO"/>
      </w:pPr>
      <w:r>
        <w:t>NOTE 3:</w:t>
      </w:r>
      <w:r>
        <w:tab/>
        <w:t>If preferred level of accuracy is more important than providing an output, then the binary strategy is used so that all analytics outputs have equivalent confidence in the prediction.</w:t>
      </w:r>
    </w:p>
    <w:p w14:paraId="24FFC8E8" w14:textId="77777777" w:rsidR="0016578A" w:rsidRDefault="00AA3D65">
      <w:pPr>
        <w:pStyle w:val="B3"/>
      </w:pPr>
      <w:r>
        <w:t>-</w:t>
      </w:r>
      <w:r>
        <w:tab/>
        <w:t xml:space="preserve">Gradient output </w:t>
      </w:r>
      <w:proofErr w:type="gramStart"/>
      <w:r>
        <w:t>strategy:</w:t>
      </w:r>
      <w:proofErr w:type="gramEnd"/>
      <w:r>
        <w:t xml:space="preserve"> indicates that the analytics shall be reported according with the periodicity defined in the Analytics Reporting Parameters irrespective if the requested level of accuracy has been reached.</w:t>
      </w:r>
    </w:p>
    <w:p w14:paraId="03CB3078" w14:textId="77777777" w:rsidR="0016578A" w:rsidRDefault="00AA3D65">
      <w:pPr>
        <w:pStyle w:val="NO"/>
      </w:pPr>
      <w:r>
        <w:t>NOTE 4:</w:t>
      </w:r>
      <w:r>
        <w:tab/>
        <w:t xml:space="preserve">If having an analytics output is more important than reaching the preferred level of accuracy, then the gradient output strategy is used so that each NWDAF will timely provide the output indicating the level of accuracy </w:t>
      </w:r>
      <w:proofErr w:type="gramStart"/>
      <w:r>
        <w:t>at the moment</w:t>
      </w:r>
      <w:proofErr w:type="gramEnd"/>
      <w:r>
        <w:t xml:space="preserve"> of the output generation.</w:t>
      </w:r>
    </w:p>
    <w:p w14:paraId="250F2A50" w14:textId="77777777" w:rsidR="0016578A" w:rsidRDefault="00AA3D65">
      <w:pPr>
        <w:pStyle w:val="NO"/>
      </w:pPr>
      <w:r>
        <w:t>NOTE 5:</w:t>
      </w:r>
      <w:r>
        <w:tab/>
        <w:t>When no output strategy is included in the subscription, the analytics output will be generated based on the gradient strategy and includes the reached level of accuracy for the reporting period.</w:t>
      </w:r>
    </w:p>
    <w:p w14:paraId="51D6F3D0" w14:textId="77777777" w:rsidR="0016578A" w:rsidRDefault="00AA3D65">
      <w:pPr>
        <w:pStyle w:val="B2"/>
      </w:pPr>
      <w:r>
        <w:t>-</w:t>
      </w:r>
      <w:r>
        <w:tab/>
        <w:t xml:space="preserve">[OPTIONAL] Analytics metadata </w:t>
      </w:r>
      <w:proofErr w:type="gramStart"/>
      <w:r>
        <w:t>request:</w:t>
      </w:r>
      <w:proofErr w:type="gramEnd"/>
      <w:r>
        <w:t xml:space="preserve">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3E54479B" w14:textId="77777777" w:rsidR="0016578A" w:rsidRDefault="00AA3D65">
      <w:r>
        <w:t xml:space="preserve">The NWDAF provides to the consumer of the </w:t>
      </w:r>
      <w:proofErr w:type="spellStart"/>
      <w:r>
        <w:t>Nnwdaf_AnalyticsSubscription_Notify</w:t>
      </w:r>
      <w:proofErr w:type="spellEnd"/>
      <w:r>
        <w:t xml:space="preserve"> or </w:t>
      </w:r>
      <w:proofErr w:type="spellStart"/>
      <w:r>
        <w:t>Nnwdaf_AnalyticsInfo_Request</w:t>
      </w:r>
      <w:proofErr w:type="spellEnd"/>
      <w:r>
        <w:t xml:space="preserve"> service operations described in clause 7, the output information listed below:</w:t>
      </w:r>
    </w:p>
    <w:p w14:paraId="424BE55E" w14:textId="77777777" w:rsidR="0016578A" w:rsidRDefault="00AA3D65">
      <w:pPr>
        <w:pStyle w:val="B1"/>
      </w:pPr>
      <w:r>
        <w:t>-</w:t>
      </w:r>
      <w:r>
        <w:tab/>
        <w:t xml:space="preserve">(Only for </w:t>
      </w:r>
      <w:proofErr w:type="spellStart"/>
      <w:r>
        <w:t>Nnwdaf_AnalyticsSubscription_Notify</w:t>
      </w:r>
      <w:proofErr w:type="spellEnd"/>
      <w:r>
        <w:t>) The Notification Correlation Information.</w:t>
      </w:r>
    </w:p>
    <w:p w14:paraId="74AB1BBD" w14:textId="77777777" w:rsidR="0016578A" w:rsidRDefault="00AA3D65">
      <w:pPr>
        <w:pStyle w:val="B1"/>
      </w:pPr>
      <w:r>
        <w:t>-</w:t>
      </w:r>
      <w:r>
        <w:tab/>
        <w:t>For each Analytics ID the analytics information in the requested Analytics target period.</w:t>
      </w:r>
    </w:p>
    <w:p w14:paraId="635424A2" w14:textId="77777777" w:rsidR="0016578A" w:rsidRDefault="00AA3D65">
      <w:pPr>
        <w:pStyle w:val="B1"/>
      </w:pPr>
      <w:r>
        <w:t>-</w:t>
      </w:r>
      <w:r>
        <w:tab/>
        <w:t>In addition, the following additional information:</w:t>
      </w:r>
    </w:p>
    <w:p w14:paraId="2E0E482C" w14:textId="77777777" w:rsidR="0016578A" w:rsidRDefault="00AA3D65">
      <w:pPr>
        <w:pStyle w:val="B2"/>
      </w:pPr>
      <w:r>
        <w:t>-</w:t>
      </w:r>
      <w:r>
        <w:tab/>
        <w:t xml:space="preserve">Timestamp of </w:t>
      </w:r>
      <w:proofErr w:type="gramStart"/>
      <w:r>
        <w:t>analytics generation:</w:t>
      </w:r>
      <w:proofErr w:type="gramEnd"/>
      <w:r>
        <w:t xml:space="preserve"> allows consumers to decide until when the received information shall be used. For instance, an NF can deem a received notification from NWDAF for a given feedback as invalid based on this </w:t>
      </w:r>
      <w:proofErr w:type="gramStart"/>
      <w:r>
        <w:t>timestamp;</w:t>
      </w:r>
      <w:proofErr w:type="gramEnd"/>
    </w:p>
    <w:p w14:paraId="74F39A58" w14:textId="77777777" w:rsidR="0016578A" w:rsidRDefault="00AA3D65">
      <w:pPr>
        <w:pStyle w:val="B2"/>
      </w:pPr>
      <w:r>
        <w:t>-</w:t>
      </w:r>
      <w:r>
        <w:tab/>
        <w:t xml:space="preserve">Validity period: defines the </w:t>
      </w:r>
      <w:proofErr w:type="gramStart"/>
      <w:r>
        <w:t>time period</w:t>
      </w:r>
      <w:proofErr w:type="gramEnd"/>
      <w:r>
        <w:t xml:space="preserve"> for which the analytics information is valid.</w:t>
      </w:r>
    </w:p>
    <w:p w14:paraId="4075246B" w14:textId="77777777" w:rsidR="0016578A" w:rsidRDefault="00AA3D65">
      <w:pPr>
        <w:pStyle w:val="B2"/>
      </w:pPr>
      <w:r>
        <w:t>-</w:t>
      </w:r>
      <w:r>
        <w:tab/>
        <w:t>Probability assertion: confidence in prediction.</w:t>
      </w:r>
    </w:p>
    <w:p w14:paraId="6902FFD9" w14:textId="77777777" w:rsidR="0016578A" w:rsidRDefault="00AA3D65">
      <w:pPr>
        <w:pStyle w:val="B2"/>
        <w:rPr>
          <w:lang w:eastAsia="ko-KR"/>
        </w:rPr>
      </w:pPr>
      <w:r>
        <w:rPr>
          <w:lang w:eastAsia="ko-KR"/>
        </w:rPr>
        <w:t>-</w:t>
      </w:r>
      <w:r>
        <w:rPr>
          <w:lang w:eastAsia="ko-KR"/>
        </w:rPr>
        <w:tab/>
        <w:t>[OPTIONAL] For each Analytics ID the Termination Request, that notifies the consumer that the subscription is cancelled due to user consent revoked.</w:t>
      </w:r>
    </w:p>
    <w:p w14:paraId="331E2603" w14:textId="77777777" w:rsidR="0016578A" w:rsidRDefault="00AA3D65">
      <w:pPr>
        <w:pStyle w:val="B2"/>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26A5166F" w14:textId="77777777" w:rsidR="0016578A" w:rsidRDefault="00AA3D65">
      <w:pPr>
        <w:pStyle w:val="B3"/>
        <w:rPr>
          <w:lang w:eastAsia="ko-KR"/>
        </w:rPr>
      </w:pPr>
      <w:r>
        <w:rPr>
          <w:lang w:eastAsia="ko-KR"/>
        </w:rPr>
        <w:t>-</w:t>
      </w:r>
      <w:r>
        <w:rPr>
          <w:lang w:eastAsia="ko-KR"/>
        </w:rPr>
        <w:tab/>
        <w:t xml:space="preserve">Number of data samples used for the generation of the output </w:t>
      </w:r>
      <w:proofErr w:type="gramStart"/>
      <w:r>
        <w:rPr>
          <w:lang w:eastAsia="ko-KR"/>
        </w:rPr>
        <w:t>analytics;</w:t>
      </w:r>
      <w:proofErr w:type="gramEnd"/>
    </w:p>
    <w:p w14:paraId="265A75E5" w14:textId="77777777" w:rsidR="0016578A" w:rsidRDefault="00AA3D65">
      <w:pPr>
        <w:pStyle w:val="B3"/>
        <w:rPr>
          <w:lang w:eastAsia="ko-KR"/>
        </w:rPr>
      </w:pPr>
      <w:r>
        <w:rPr>
          <w:lang w:eastAsia="ko-KR"/>
        </w:rPr>
        <w:t>-</w:t>
      </w:r>
      <w:r>
        <w:rPr>
          <w:lang w:eastAsia="ko-KR"/>
        </w:rPr>
        <w:tab/>
        <w:t xml:space="preserve">Data time window of the data </w:t>
      </w:r>
      <w:proofErr w:type="gramStart"/>
      <w:r>
        <w:rPr>
          <w:lang w:eastAsia="ko-KR"/>
        </w:rPr>
        <w:t>samples;</w:t>
      </w:r>
      <w:proofErr w:type="gramEnd"/>
    </w:p>
    <w:p w14:paraId="7769964C" w14:textId="77777777" w:rsidR="0016578A" w:rsidRDefault="00AA3D65">
      <w:pPr>
        <w:pStyle w:val="B3"/>
        <w:rPr>
          <w:lang w:eastAsia="ko-KR"/>
        </w:rPr>
      </w:pPr>
      <w:r>
        <w:rPr>
          <w:lang w:eastAsia="ko-KR"/>
        </w:rPr>
        <w:t>-</w:t>
      </w:r>
      <w:r>
        <w:rPr>
          <w:lang w:eastAsia="ko-KR"/>
        </w:rPr>
        <w:tab/>
        <w:t xml:space="preserve">Dataset Statistical Properties of the analytics output used for the generation of the </w:t>
      </w:r>
      <w:proofErr w:type="gramStart"/>
      <w:r>
        <w:rPr>
          <w:lang w:eastAsia="ko-KR"/>
        </w:rPr>
        <w:t>analytics;</w:t>
      </w:r>
      <w:proofErr w:type="gramEnd"/>
    </w:p>
    <w:p w14:paraId="28B7E616" w14:textId="77777777" w:rsidR="0016578A" w:rsidRDefault="00AA3D65">
      <w:pPr>
        <w:pStyle w:val="B3"/>
        <w:rPr>
          <w:lang w:eastAsia="ko-KR"/>
        </w:rPr>
      </w:pPr>
      <w:r>
        <w:rPr>
          <w:lang w:eastAsia="ko-KR"/>
        </w:rPr>
        <w:t>-</w:t>
      </w:r>
      <w:r>
        <w:rPr>
          <w:lang w:eastAsia="ko-KR"/>
        </w:rPr>
        <w:tab/>
        <w:t xml:space="preserve">[OPTIONAL] Data source(s) of the data used for the generation of the output </w:t>
      </w:r>
      <w:proofErr w:type="gramStart"/>
      <w:r>
        <w:rPr>
          <w:lang w:eastAsia="ko-KR"/>
        </w:rPr>
        <w:t>analytics;</w:t>
      </w:r>
      <w:proofErr w:type="gramEnd"/>
    </w:p>
    <w:p w14:paraId="320292DD" w14:textId="77777777" w:rsidR="0016578A" w:rsidRDefault="00AA3D65">
      <w:pPr>
        <w:pStyle w:val="B3"/>
        <w:rPr>
          <w:lang w:eastAsia="ko-KR"/>
        </w:rPr>
      </w:pPr>
      <w:r>
        <w:rPr>
          <w:lang w:eastAsia="ko-KR"/>
        </w:rPr>
        <w:t>-</w:t>
      </w:r>
      <w:r>
        <w:rPr>
          <w:lang w:eastAsia="ko-KR"/>
        </w:rPr>
        <w:tab/>
        <w:t xml:space="preserve">[OPTIONAL] Data Formatting and Processing applied on the </w:t>
      </w:r>
      <w:proofErr w:type="gramStart"/>
      <w:r>
        <w:rPr>
          <w:lang w:eastAsia="ko-KR"/>
        </w:rPr>
        <w:t>data;</w:t>
      </w:r>
      <w:proofErr w:type="gramEnd"/>
    </w:p>
    <w:p w14:paraId="27C8FCF5" w14:textId="77777777" w:rsidR="0016578A" w:rsidRDefault="00AA3D65">
      <w:pPr>
        <w:pStyle w:val="B3"/>
        <w:rPr>
          <w:lang w:eastAsia="ko-KR"/>
        </w:rPr>
      </w:pPr>
      <w:r>
        <w:rPr>
          <w:lang w:eastAsia="ko-KR"/>
        </w:rPr>
        <w:t>-</w:t>
      </w:r>
      <w:r>
        <w:rPr>
          <w:lang w:eastAsia="ko-KR"/>
        </w:rPr>
        <w:tab/>
        <w:t>Output strategy used for the reporting of the analytics.</w:t>
      </w:r>
    </w:p>
    <w:p w14:paraId="649D0038" w14:textId="77777777" w:rsidR="0016578A" w:rsidRDefault="00AA3D65">
      <w:pPr>
        <w:pStyle w:val="B1"/>
        <w:rPr>
          <w:lang w:eastAsia="ko-KR"/>
        </w:rPr>
      </w:pPr>
      <w:r>
        <w:rPr>
          <w:lang w:eastAsia="ko-KR"/>
        </w:rPr>
        <w:t>-</w:t>
      </w:r>
      <w:r>
        <w:rPr>
          <w:lang w:eastAsia="ko-KR"/>
        </w:rPr>
        <w:tab/>
        <w:t xml:space="preserve">(Only for error response or error notification) Revised waiting </w:t>
      </w:r>
      <w:proofErr w:type="gramStart"/>
      <w:r>
        <w:rPr>
          <w:lang w:eastAsia="ko-KR"/>
        </w:rPr>
        <w:t>time:</w:t>
      </w:r>
      <w:proofErr w:type="gramEnd"/>
      <w:r>
        <w:rPr>
          <w:lang w:eastAsia="ko-KR"/>
        </w:rPr>
        <w:t xml:space="preserv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761E4D8A"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6" w:name="_Toc832124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391A83D" w14:textId="77777777" w:rsidR="0016578A" w:rsidRDefault="00AA3D65">
      <w:pPr>
        <w:pStyle w:val="Heading4"/>
        <w:rPr>
          <w:lang w:eastAsia="ko-KR"/>
        </w:rPr>
      </w:pPr>
      <w:r>
        <w:rPr>
          <w:lang w:eastAsia="ko-KR"/>
        </w:rPr>
        <w:t>6.1.4.2</w:t>
      </w:r>
      <w:r>
        <w:rPr>
          <w:lang w:eastAsia="ko-KR"/>
        </w:rPr>
        <w:tab/>
        <w:t>Analytics Exposure via DCCF</w:t>
      </w:r>
      <w:bookmarkEnd w:id="16"/>
    </w:p>
    <w:p w14:paraId="05EFDE71" w14:textId="77777777" w:rsidR="0016578A" w:rsidRDefault="00AA3D65">
      <w:pPr>
        <w:rPr>
          <w:lang w:eastAsia="ko-KR"/>
        </w:rPr>
      </w:pPr>
      <w:r>
        <w:rPr>
          <w:lang w:eastAsia="ko-KR"/>
        </w:rPr>
        <w:t>The procedure as depicted in Figure 6.1.4.2-1 is used by analytics consumer(s) (</w:t>
      </w:r>
      <w:proofErr w:type="gramStart"/>
      <w:r>
        <w:rPr>
          <w:lang w:eastAsia="ko-KR"/>
        </w:rPr>
        <w:t>e.g.</w:t>
      </w:r>
      <w:proofErr w:type="gramEnd"/>
      <w:r>
        <w:rPr>
          <w:lang w:eastAsia="ko-KR"/>
        </w:rPr>
        <w:t xml:space="preserve">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5E3543F4" w14:textId="77777777" w:rsidR="0016578A" w:rsidRDefault="00AA3D65">
      <w:pPr>
        <w:pStyle w:val="TH"/>
        <w:rPr>
          <w:lang w:eastAsia="ko-KR"/>
        </w:rPr>
      </w:pPr>
      <w:r>
        <w:object w:dxaOrig="8955" w:dyaOrig="7695" w14:anchorId="2CAD77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6pt;height:384.2pt" o:ole="">
            <v:imagedata r:id="rId13" o:title=""/>
          </v:shape>
          <o:OLEObject Type="Embed" ProgID="Visio.Drawing.15" ShapeID="_x0000_i1025" DrawAspect="Content" ObjectID="_1698234108" r:id="rId14"/>
        </w:object>
      </w:r>
    </w:p>
    <w:p w14:paraId="3C7CDC9B" w14:textId="77777777" w:rsidR="0016578A" w:rsidRDefault="00AA3D65">
      <w:pPr>
        <w:pStyle w:val="TF"/>
        <w:rPr>
          <w:lang w:eastAsia="ko-KR"/>
        </w:rPr>
      </w:pPr>
      <w:r>
        <w:rPr>
          <w:lang w:eastAsia="ko-KR"/>
        </w:rPr>
        <w:t>Figure 6.1.4.2-1: Network data analytics subscription via DCCF</w:t>
      </w:r>
    </w:p>
    <w:p w14:paraId="1D27EE8B" w14:textId="77777777"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del w:id="17" w:author="CMCC" w:date="2021-11-05T18:16:00Z">
        <w:r>
          <w:rPr>
            <w:lang w:eastAsia="ko-KR"/>
          </w:rPr>
          <w:delText>target of analytics reporting</w:delText>
        </w:r>
      </w:del>
      <w:ins w:id="18"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1FF701DF" w14:textId="77777777"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620F8467" w14:textId="77777777"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08574CB2" w14:textId="77777777" w:rsidR="0016578A" w:rsidRDefault="00AA3D65">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18260403" w14:textId="77777777" w:rsidR="0016578A" w:rsidRDefault="00AA3D65">
      <w:pPr>
        <w:pStyle w:val="B1"/>
        <w:rPr>
          <w:lang w:eastAsia="ko-KR"/>
        </w:rPr>
      </w:pPr>
      <w:r>
        <w:rPr>
          <w:lang w:eastAsia="ko-KR"/>
        </w:rPr>
        <w:tab/>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74952D" w14:textId="77777777" w:rsidR="0016578A" w:rsidRDefault="00AA3D65">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648B87A8" w14:textId="77777777" w:rsidR="0016578A" w:rsidRDefault="00AA3D65">
      <w:pPr>
        <w:pStyle w:val="B1"/>
        <w:rPr>
          <w:lang w:eastAsia="ko-KR"/>
        </w:rPr>
      </w:pPr>
      <w:r>
        <w:rPr>
          <w:lang w:eastAsia="ko-KR"/>
        </w:rPr>
        <w:t>6.</w:t>
      </w:r>
      <w:r>
        <w:rPr>
          <w:lang w:eastAsia="ko-KR"/>
        </w:rPr>
        <w:tab/>
        <w:t>The DCCF uses Ndccf_DataManagement_Notify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57E02D98"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4E41F9D5" w14:textId="77777777" w:rsidR="0016578A" w:rsidRDefault="00AA3D65">
      <w:pPr>
        <w:pStyle w:val="B1"/>
        <w:rPr>
          <w:lang w:eastAsia="ko-KR"/>
        </w:rPr>
      </w:pPr>
      <w:r>
        <w:rPr>
          <w:lang w:eastAsia="ko-KR"/>
        </w:rPr>
        <w:t>7.</w:t>
      </w:r>
      <w:r>
        <w:rPr>
          <w:lang w:eastAsia="ko-KR"/>
        </w:rPr>
        <w:tab/>
        <w:t>If a Ndccf_DataManagement_Notify contains a fetch instruction, the notification endpoint sends a Ndccf_DataManagement_Fetch request to fetch the analytics from the DCCF before an expiry time.</w:t>
      </w:r>
    </w:p>
    <w:p w14:paraId="541A4382" w14:textId="77777777" w:rsidR="0016578A" w:rsidRDefault="00AA3D65">
      <w:pPr>
        <w:pStyle w:val="B1"/>
        <w:rPr>
          <w:lang w:eastAsia="ko-KR"/>
        </w:rPr>
      </w:pPr>
      <w:r>
        <w:rPr>
          <w:lang w:eastAsia="ko-KR"/>
        </w:rPr>
        <w:t>8.</w:t>
      </w:r>
      <w:r>
        <w:rPr>
          <w:lang w:eastAsia="ko-KR"/>
        </w:rPr>
        <w:tab/>
        <w:t>The DCCF delivers the analytics to the notification endpoint.</w:t>
      </w:r>
    </w:p>
    <w:p w14:paraId="0E9CB7FC" w14:textId="77777777" w:rsidR="0016578A" w:rsidRDefault="00AA3D65">
      <w:pPr>
        <w:pStyle w:val="B1"/>
        <w:rPr>
          <w:lang w:eastAsia="ko-KR"/>
        </w:rPr>
      </w:pPr>
      <w:r>
        <w:rPr>
          <w:lang w:eastAsia="ko-KR"/>
        </w:rPr>
        <w:t>9.</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2D4AE549" w14:textId="77777777" w:rsidR="0016578A" w:rsidRDefault="00AA3D65">
      <w:pPr>
        <w:pStyle w:val="B1"/>
        <w:rPr>
          <w:lang w:eastAsia="ko-KR"/>
        </w:rPr>
      </w:pPr>
      <w:r>
        <w:rPr>
          <w:lang w:eastAsia="ko-KR"/>
        </w:rPr>
        <w:t>10.</w:t>
      </w:r>
      <w:r>
        <w:rPr>
          <w:lang w:eastAsia="ko-KR"/>
        </w:rPr>
        <w:tab/>
        <w:t>If there are no other Analytics Consumers subscribed to the analytics, the DCCF unsubscribes with the NWDAF.</w:t>
      </w:r>
    </w:p>
    <w:p w14:paraId="2D4AF7D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19" w:name="_Toc8321240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3012B02C" w14:textId="77777777" w:rsidR="0016578A" w:rsidRDefault="00AA3D65">
      <w:pPr>
        <w:pStyle w:val="Heading4"/>
        <w:rPr>
          <w:lang w:eastAsia="ko-KR"/>
        </w:rPr>
      </w:pPr>
      <w:r>
        <w:rPr>
          <w:lang w:eastAsia="ko-KR"/>
        </w:rPr>
        <w:t>6.1.4.3</w:t>
      </w:r>
      <w:r>
        <w:rPr>
          <w:lang w:eastAsia="ko-KR"/>
        </w:rPr>
        <w:tab/>
        <w:t>Historical Analytics Exposure via DCCF</w:t>
      </w:r>
      <w:bookmarkEnd w:id="19"/>
    </w:p>
    <w:p w14:paraId="57FD633F" w14:textId="77777777" w:rsidR="0016578A" w:rsidRDefault="00AA3D65">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2ED54ADE" w14:textId="77777777" w:rsidR="0016578A" w:rsidRDefault="00AA3D65">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47A5FE77" w14:textId="77777777" w:rsidR="0016578A" w:rsidRDefault="00AA3D65">
      <w:pPr>
        <w:pStyle w:val="TH"/>
        <w:rPr>
          <w:lang w:eastAsia="ko-KR"/>
        </w:rPr>
      </w:pPr>
      <w:r>
        <w:rPr>
          <w:bCs/>
        </w:rPr>
        <w:object w:dxaOrig="8775" w:dyaOrig="7065" w14:anchorId="15BEA265">
          <v:shape id="_x0000_i1026" type="#_x0000_t75" style="width:439pt;height:353.55pt" o:ole="">
            <v:imagedata r:id="rId15" o:title=""/>
          </v:shape>
          <o:OLEObject Type="Embed" ProgID="Visio.Drawing.11" ShapeID="_x0000_i1026" DrawAspect="Content" ObjectID="_1698234109" r:id="rId16"/>
        </w:object>
      </w:r>
    </w:p>
    <w:p w14:paraId="461FF093" w14:textId="77777777" w:rsidR="0016578A" w:rsidRDefault="00AA3D65">
      <w:pPr>
        <w:pStyle w:val="TF"/>
        <w:rPr>
          <w:lang w:eastAsia="ko-KR"/>
        </w:rPr>
      </w:pPr>
      <w:r>
        <w:rPr>
          <w:lang w:eastAsia="ko-KR"/>
        </w:rPr>
        <w:t>Figure 6.1.4.3-1: Historical Analytics Exposure via DCCF</w:t>
      </w:r>
    </w:p>
    <w:p w14:paraId="525D0CF8" w14:textId="77777777" w:rsidR="0016578A" w:rsidRDefault="00AA3D65">
      <w:pPr>
        <w:pStyle w:val="B1"/>
        <w:rPr>
          <w:lang w:eastAsia="ko-KR"/>
        </w:rPr>
      </w:pPr>
      <w:r>
        <w:rPr>
          <w:lang w:eastAsia="ko-KR"/>
        </w:rPr>
        <w:t>1.</w:t>
      </w:r>
      <w:r>
        <w:rPr>
          <w:lang w:eastAsia="ko-KR"/>
        </w:rPr>
        <w:tab/>
        <w:t>The analytics consumer requests analytics via DCCF by invoking the Ndccf_DataManagement_Subscribe (Nnwdaf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56C77091" w14:textId="77777777" w:rsidR="0016578A" w:rsidRDefault="00AA3D65">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del w:id="20" w:author="CMCC" w:date="2021-11-05T18:16:00Z">
        <w:r>
          <w:rPr>
            <w:lang w:eastAsia="ko-KR"/>
          </w:rPr>
          <w:delText>target of analytics reporting</w:delText>
        </w:r>
      </w:del>
      <w:ins w:id="21" w:author="CMCC" w:date="2021-11-05T18:16:00Z">
        <w:r>
          <w:rPr>
            <w:rFonts w:hint="eastAsia"/>
            <w:lang w:eastAsia="zh-CN"/>
          </w:rPr>
          <w:t>Target of Analytics Reporting</w:t>
        </w:r>
      </w:ins>
      <w:r>
        <w:rPr>
          <w:lang w:eastAsia="ko-KR"/>
        </w:rPr>
        <w:t>,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3C3648C9" w14:textId="77777777" w:rsidR="0016578A" w:rsidRDefault="00AA3D65">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09932642" w14:textId="77777777" w:rsidR="0016578A" w:rsidRDefault="00AA3D65">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Nadrf_DataManagement_RetrievalSubscribe (Analytics Specification, Notification Target Address=DCCF) service operation, as specified in clause 10.2. The ADRF responds to the DCCF with an Nadrf_DataManagement_RetrievalSubscribe response indicating if the ADRF can supply the analytics. If the analytics can be provided, the procedure continues with step 5.</w:t>
      </w:r>
    </w:p>
    <w:p w14:paraId="6D2F6048" w14:textId="77777777" w:rsidR="0016578A" w:rsidRDefault="00AA3D65">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 (Analytics Specification, Notification Target Address=DCCF) as specified in clause 7.4.2.</w:t>
      </w:r>
    </w:p>
    <w:p w14:paraId="4D8D8DBC" w14:textId="77777777" w:rsidR="0016578A" w:rsidRDefault="00AA3D65">
      <w:pPr>
        <w:pStyle w:val="B1"/>
        <w:rPr>
          <w:lang w:eastAsia="ko-KR"/>
        </w:rPr>
      </w:pPr>
      <w:r>
        <w:rPr>
          <w:lang w:eastAsia="ko-KR"/>
        </w:rPr>
        <w:t>5.</w:t>
      </w:r>
      <w:r>
        <w:rPr>
          <w:lang w:eastAsia="ko-KR"/>
        </w:rPr>
        <w:tab/>
        <w:t>The ADRF uses Nadrf_DataManagement_RetrievalNotify or the NWDAF uses Nnwdaf_DataManagement_Notify to send the requested analytics (e.g. one or more stored notifications archived from an NWDAF) to the DCCF. The analytics may be sent in one or more notification messages.</w:t>
      </w:r>
    </w:p>
    <w:p w14:paraId="4A834E92" w14:textId="77777777" w:rsidR="0016578A" w:rsidRDefault="00AA3D65">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A6A18BF"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43442BD5" w14:textId="77777777" w:rsidR="0016578A" w:rsidRDefault="00AA3D65">
      <w:pPr>
        <w:pStyle w:val="B1"/>
        <w:rPr>
          <w:lang w:eastAsia="ko-KR"/>
        </w:rPr>
      </w:pPr>
      <w:r>
        <w:rPr>
          <w:lang w:eastAsia="ko-KR"/>
        </w:rPr>
        <w:t>7.</w:t>
      </w:r>
      <w:r>
        <w:rPr>
          <w:lang w:eastAsia="ko-KR"/>
        </w:rPr>
        <w:tab/>
        <w:t>If a notification contains a fetch instruction, the notification endpoint sends a Ndccf_DataManagement_Fetch request as specified in clause 8.2.5 to fetch the analytics from the DCCF.</w:t>
      </w:r>
    </w:p>
    <w:p w14:paraId="2952590E" w14:textId="77777777" w:rsidR="0016578A" w:rsidRDefault="00AA3D65">
      <w:pPr>
        <w:pStyle w:val="B1"/>
        <w:rPr>
          <w:lang w:eastAsia="ko-KR"/>
        </w:rPr>
      </w:pPr>
      <w:r>
        <w:rPr>
          <w:lang w:eastAsia="ko-KR"/>
        </w:rPr>
        <w:t>8.</w:t>
      </w:r>
      <w:r>
        <w:rPr>
          <w:lang w:eastAsia="ko-KR"/>
        </w:rPr>
        <w:tab/>
        <w:t>The DCCF delivers the analytics to the notification endpoint.</w:t>
      </w:r>
    </w:p>
    <w:p w14:paraId="572F3D49" w14:textId="77777777" w:rsidR="0016578A" w:rsidRDefault="00AA3D65">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 (Subscription Correlation ID), using the Subscription Correlation Id received in response to its subscription in step 1.</w:t>
      </w:r>
    </w:p>
    <w:p w14:paraId="4A4EF322" w14:textId="77777777" w:rsidR="0016578A" w:rsidRDefault="00AA3D65">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 using Nadrf_DataManagement_RetrievalUnsubscribe as specified in clause 10.2.7.</w:t>
      </w:r>
    </w:p>
    <w:p w14:paraId="51D2427B" w14:textId="77777777" w:rsidR="0016578A" w:rsidRDefault="00AA3D65">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 using Nnwdaf_DataManagement_Unsubscribe service operation as specified in clause 7.4.3.</w:t>
      </w:r>
    </w:p>
    <w:p w14:paraId="0A4D4E7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22" w:name="_Toc83212403"/>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2C6EBCA" w14:textId="77777777" w:rsidR="0016578A" w:rsidRDefault="00AA3D65">
      <w:pPr>
        <w:pStyle w:val="Heading4"/>
        <w:rPr>
          <w:lang w:eastAsia="ko-KR"/>
        </w:rPr>
      </w:pPr>
      <w:r>
        <w:rPr>
          <w:lang w:eastAsia="ko-KR"/>
        </w:rPr>
        <w:t>6.1.4.4</w:t>
      </w:r>
      <w:r>
        <w:rPr>
          <w:lang w:eastAsia="ko-KR"/>
        </w:rPr>
        <w:tab/>
        <w:t>Analytics Exposure via Messaging Framework</w:t>
      </w:r>
      <w:bookmarkEnd w:id="22"/>
    </w:p>
    <w:p w14:paraId="34507AB4" w14:textId="77777777" w:rsidR="0016578A" w:rsidRDefault="00AA3D65">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E800876" w14:textId="77777777" w:rsidR="0016578A" w:rsidRDefault="00AA3D65">
      <w:pPr>
        <w:pStyle w:val="TH"/>
        <w:rPr>
          <w:lang w:eastAsia="ko-KR"/>
        </w:rPr>
      </w:pPr>
      <w:r>
        <w:object w:dxaOrig="9600" w:dyaOrig="6015" w14:anchorId="4D68CBE4">
          <v:shape id="_x0000_i1027" type="#_x0000_t75" style="width:479.8pt;height:300.35pt" o:ole="">
            <v:imagedata r:id="rId17" o:title=""/>
          </v:shape>
          <o:OLEObject Type="Embed" ProgID="Visio.Drawing.11" ShapeID="_x0000_i1027" DrawAspect="Content" ObjectID="_1698234110" r:id="rId18"/>
        </w:object>
      </w:r>
    </w:p>
    <w:p w14:paraId="60D14BC4" w14:textId="77777777" w:rsidR="0016578A" w:rsidRDefault="00AA3D65">
      <w:pPr>
        <w:pStyle w:val="TF"/>
        <w:rPr>
          <w:lang w:eastAsia="ko-KR"/>
        </w:rPr>
      </w:pPr>
      <w:r>
        <w:rPr>
          <w:lang w:eastAsia="ko-KR"/>
        </w:rPr>
        <w:t>Figure 6.1.4.4-1: Network data analytics subscription via DCCF</w:t>
      </w:r>
    </w:p>
    <w:p w14:paraId="5854812F" w14:textId="77777777" w:rsidR="0016578A" w:rsidRDefault="00AA3D65">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w:t>
      </w:r>
      <w:del w:id="23" w:author="CMCC" w:date="2021-11-05T18:16:00Z">
        <w:r>
          <w:rPr>
            <w:lang w:eastAsia="ko-KR"/>
          </w:rPr>
          <w:delText>target of analytics reporting</w:delText>
        </w:r>
      </w:del>
      <w:ins w:id="24" w:author="CMCC" w:date="2021-11-05T18:16:00Z">
        <w:r>
          <w:rPr>
            <w:rFonts w:hint="eastAsia"/>
            <w:lang w:eastAsia="zh-CN"/>
          </w:rPr>
          <w:t>Target of Analytics Reporting</w:t>
        </w:r>
      </w:ins>
      <w:r>
        <w:rPr>
          <w:lang w:eastAsia="ko-KR"/>
        </w:rPr>
        <w:t>,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3CECBFE4" w14:textId="77777777" w:rsidR="0016578A" w:rsidRDefault="00AA3D65">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618A632B" w14:textId="77777777" w:rsidR="0016578A" w:rsidRDefault="00AA3D65">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150B648E" w14:textId="77777777" w:rsidR="0016578A" w:rsidRDefault="00AA3D65">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711D5FB1" w14:textId="77777777" w:rsidR="0016578A" w:rsidRDefault="00AA3D65">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0EED0DC7" w14:textId="77777777" w:rsidR="0016578A" w:rsidRDefault="00AA3D65">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3736442A" w14:textId="77777777" w:rsidR="0016578A" w:rsidRDefault="00AA3D65">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Nnwdaf_AnalyticsSubscription_Subscribe (Subscription Correlation ID) with parameters indicating how to modify the previous subscription (as specified in clause 6.1.1.1). The DCCF adds the analytics consumer to the list of analytics consumers that are subscribed for these analytics.</w:t>
      </w:r>
    </w:p>
    <w:p w14:paraId="37E1D3ED" w14:textId="77777777" w:rsidR="0016578A" w:rsidRDefault="00AA3D65">
      <w:pPr>
        <w:pStyle w:val="B1"/>
        <w:rPr>
          <w:lang w:eastAsia="ko-KR"/>
        </w:rPr>
      </w:pPr>
      <w:r>
        <w:rPr>
          <w:lang w:eastAsia="ko-KR"/>
        </w:rPr>
        <w:tab/>
        <w:t>If the analytics requested at step 1 are not already available or not being collected yet, the DCCF subscribes to analytics from the NF using Nnwdaf_AnalyticsSubscription_Subscribe,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8C0EAD" w14:textId="77777777" w:rsidR="0016578A" w:rsidRDefault="00AA3D65">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311BEC0C" w14:textId="77777777" w:rsidR="0016578A" w:rsidRDefault="00AA3D65">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173B631A" w14:textId="77777777" w:rsidR="0016578A" w:rsidRDefault="00AA3D65">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5C558EA5" w14:textId="77777777" w:rsidR="0016578A" w:rsidRDefault="00AA3D65">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594E449B" w14:textId="77777777" w:rsidR="0016578A" w:rsidRDefault="00AA3D65">
      <w:pPr>
        <w:pStyle w:val="B1"/>
        <w:rPr>
          <w:lang w:eastAsia="ko-KR"/>
        </w:rPr>
      </w:pPr>
      <w:r>
        <w:rPr>
          <w:lang w:eastAsia="ko-KR"/>
        </w:rPr>
        <w:t>9.</w:t>
      </w:r>
      <w:r>
        <w:rPr>
          <w:lang w:eastAsia="ko-KR"/>
        </w:rPr>
        <w:tab/>
        <w:t>The MFAF delivers the analytics to the notification endpoint.</w:t>
      </w:r>
    </w:p>
    <w:p w14:paraId="2AAAC108" w14:textId="77777777" w:rsidR="0016578A" w:rsidRDefault="00AA3D65">
      <w:pPr>
        <w:pStyle w:val="B1"/>
        <w:rPr>
          <w:lang w:eastAsia="ko-KR"/>
        </w:rPr>
      </w:pPr>
      <w:r>
        <w:rPr>
          <w:lang w:eastAsia="ko-KR"/>
        </w:rPr>
        <w:t>10.</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73BC17C2" w14:textId="77777777" w:rsidR="0016578A" w:rsidRDefault="00AA3D65">
      <w:pPr>
        <w:pStyle w:val="B1"/>
        <w:rPr>
          <w:lang w:eastAsia="ko-KR"/>
        </w:rPr>
      </w:pPr>
      <w:r>
        <w:rPr>
          <w:lang w:eastAsia="ko-KR"/>
        </w:rPr>
        <w:t>11.</w:t>
      </w:r>
      <w:r>
        <w:rPr>
          <w:lang w:eastAsia="ko-KR"/>
        </w:rPr>
        <w:tab/>
        <w:t>If there are no other analytics consumers subscribed to the analytics, the DCCF unsubscribes with the NWDAF.</w:t>
      </w:r>
    </w:p>
    <w:p w14:paraId="11E8751A" w14:textId="77777777" w:rsidR="0016578A" w:rsidRDefault="00AA3D65">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DE1113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E5ED368" w14:textId="77777777" w:rsidR="0016578A" w:rsidRDefault="00AA3D65">
      <w:pPr>
        <w:pStyle w:val="Heading4"/>
        <w:rPr>
          <w:lang w:eastAsia="ko-KR"/>
        </w:rPr>
      </w:pPr>
      <w:bookmarkStart w:id="25" w:name="_Toc83212409"/>
      <w:r>
        <w:rPr>
          <w:lang w:eastAsia="ko-KR"/>
        </w:rPr>
        <w:t>6.1A.3.1</w:t>
      </w:r>
      <w:r>
        <w:rPr>
          <w:lang w:eastAsia="ko-KR"/>
        </w:rPr>
        <w:tab/>
        <w:t>Procedure for analytics aggregation with Provision of Area of Interest</w:t>
      </w:r>
      <w:bookmarkEnd w:id="25"/>
    </w:p>
    <w:p w14:paraId="76E127DA" w14:textId="77777777" w:rsidR="0016578A" w:rsidRDefault="00AA3D65">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6C2C5B1" w14:textId="77777777" w:rsidR="0016578A" w:rsidRDefault="00AA3D65">
      <w:pPr>
        <w:pStyle w:val="TH"/>
        <w:rPr>
          <w:lang w:eastAsia="ko-KR"/>
        </w:rPr>
      </w:pPr>
      <w:r>
        <w:object w:dxaOrig="9600" w:dyaOrig="7455" w14:anchorId="4862C371">
          <v:shape id="_x0000_i1028" type="#_x0000_t75" style="width:479.8pt;height:372.35pt" o:ole="">
            <v:imagedata r:id="rId19" o:title=""/>
          </v:shape>
          <o:OLEObject Type="Embed" ProgID="Visio.Drawing.15" ShapeID="_x0000_i1028" DrawAspect="Content" ObjectID="_1698234111" r:id="rId20"/>
        </w:object>
      </w:r>
    </w:p>
    <w:p w14:paraId="6926D590" w14:textId="77777777" w:rsidR="0016578A" w:rsidRDefault="00AA3D65">
      <w:pPr>
        <w:pStyle w:val="TF"/>
        <w:rPr>
          <w:lang w:eastAsia="ko-KR"/>
        </w:rPr>
      </w:pPr>
      <w:r>
        <w:rPr>
          <w:lang w:eastAsia="ko-KR"/>
        </w:rPr>
        <w:t>Figure 6.1A.3.1-1: Procedure for analytics aggregation</w:t>
      </w:r>
    </w:p>
    <w:p w14:paraId="11DBF358" w14:textId="77777777" w:rsidR="0016578A" w:rsidRDefault="00AA3D65">
      <w:pPr>
        <w:pStyle w:val="B1"/>
        <w:rPr>
          <w:lang w:eastAsia="ko-KR"/>
        </w:rPr>
      </w:pPr>
      <w:r>
        <w:rPr>
          <w:lang w:eastAsia="ko-KR"/>
        </w:rPr>
        <w:t>1a-b.</w:t>
      </w:r>
      <w:r>
        <w:rPr>
          <w:lang w:eastAsia="ko-KR"/>
        </w:rPr>
        <w:tab/>
        <w:t>NWDAF service consumer discovers the NWDAF via NRF. NRF may return multiple NWDAF candidates matching the requested capabilities, area of interest, and supported Analytics ID(s). NWDAF service consumer selects an NWDAF (e.g. NWDAF 1) with analytics aggregation capability (i.e. aggregator NWDAF), based on its internal selection criteria, possibly considering registered NWDAF capabilities and information in NRF.</w:t>
      </w:r>
    </w:p>
    <w:p w14:paraId="3E133E60" w14:textId="77777777" w:rsidR="0016578A" w:rsidRDefault="00AA3D65">
      <w:pPr>
        <w:pStyle w:val="B1"/>
        <w:rPr>
          <w:lang w:eastAsia="ko-KR"/>
        </w:rPr>
      </w:pPr>
      <w:r>
        <w:rPr>
          <w:lang w:eastAsia="ko-KR"/>
        </w:rPr>
        <w:t>2.</w:t>
      </w:r>
      <w:r>
        <w:rPr>
          <w:lang w:eastAsia="ko-KR"/>
        </w:rPr>
        <w:tab/>
        <w:t>NWDAF service consumer invokes Nnwdaf_AnalyticsInfo_Request or Nnwdaf_AnalyticsSubscription_Subscribe service operation from the selected aggregator NWDAF (e.g. NWDAF 1). In the request, NWDAF service consumer provides the requested Analytics ID(s), (e.g. Analytics ID 1) along with the required area of interest, e.g. TAI-1, TAI-2, TAI-n, if known to the NWDAF service consumer.</w:t>
      </w:r>
    </w:p>
    <w:p w14:paraId="034CC6B0" w14:textId="77777777" w:rsidR="0016578A" w:rsidRDefault="00AA3D65">
      <w:pPr>
        <w:pStyle w:val="B1"/>
        <w:rPr>
          <w:lang w:eastAsia="ko-KR"/>
        </w:rPr>
      </w:pPr>
      <w:r>
        <w:rPr>
          <w:lang w:eastAsia="ko-KR"/>
        </w:rPr>
        <w:t>3.</w:t>
      </w:r>
      <w:r>
        <w:rPr>
          <w:lang w:eastAsia="ko-KR"/>
        </w:rPr>
        <w:tab/>
        <w:t xml:space="preserve">On receiving the request in step 2, Aggregator NWDAF (e.g. NWDAF 1), based on, e.g. configuration or queries to NRF, and considering the request from the NWDAF service consumer (e.g. </w:t>
      </w:r>
      <w:ins w:id="26" w:author="CMCC" w:date="2021-11-05T18:00:00Z">
        <w:r>
          <w:rPr>
            <w:rFonts w:hint="eastAsia"/>
            <w:lang w:eastAsia="ko-KR"/>
          </w:rPr>
          <w:t>Analytics Filter Information</w:t>
        </w:r>
      </w:ins>
      <w:del w:id="27" w:author="CMCC" w:date="2021-11-05T18:00:00Z">
        <w:r>
          <w:rPr>
            <w:lang w:eastAsia="ko-KR"/>
          </w:rPr>
          <w:delText>analytics filter information</w:delText>
        </w:r>
      </w:del>
      <w:r>
        <w:rPr>
          <w:lang w:eastAsia="ko-KR"/>
        </w:rPr>
        <w:t>), determines the other NWDAF instances that collectively can cover the area of interest indicated in the request (e.g. TAI-1, TAI-2, TAI-n).</w:t>
      </w:r>
    </w:p>
    <w:p w14:paraId="336F114D" w14:textId="77777777" w:rsidR="0016578A" w:rsidRDefault="00AA3D65">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46F775C4" w14:textId="77777777" w:rsidR="0016578A" w:rsidRDefault="00AA3D65">
      <w:pPr>
        <w:pStyle w:val="B1"/>
        <w:rPr>
          <w:lang w:eastAsia="ko-KR"/>
        </w:rPr>
      </w:pPr>
      <w:r>
        <w:rPr>
          <w:lang w:eastAsia="ko-KR"/>
        </w:rPr>
        <w:t>4-5.</w:t>
      </w:r>
      <w:r>
        <w:rPr>
          <w:lang w:eastAsia="ko-KR"/>
        </w:rPr>
        <w:tab/>
        <w:t>Aggregator NWDAF (e.g. NWDAF 1) invokes Nnwdaf_AnalyticsInfo_Request or Nnwdaf_AnalyticsSubscription_Subscribe service operation from each of the NWDAFs discovered/determined in step 3 (e.g. NWDAF 2 and NWDAF 3).</w:t>
      </w:r>
    </w:p>
    <w:p w14:paraId="1E6DB2ED" w14:textId="77777777" w:rsidR="0016578A" w:rsidRDefault="00AA3D65">
      <w:pPr>
        <w:pStyle w:val="B1"/>
        <w:rPr>
          <w:lang w:eastAsia="ko-KR"/>
        </w:rPr>
      </w:pPr>
      <w:r>
        <w:rPr>
          <w:lang w:eastAsia="ko-KR"/>
        </w:rPr>
        <w:tab/>
        <w:t>The request may optionally indicate "analytics metadata request" parameter to the determined NWDAFs (e.g. NWDAF 2 and/or NWDAF 3), when analytics metadata is supported by these NWDAFs.</w:t>
      </w:r>
    </w:p>
    <w:p w14:paraId="7175F5F4" w14:textId="77777777" w:rsidR="0016578A" w:rsidRDefault="00AA3D65">
      <w:pPr>
        <w:pStyle w:val="B1"/>
        <w:rPr>
          <w:lang w:eastAsia="ko-KR"/>
        </w:rPr>
      </w:pPr>
      <w:r>
        <w:rPr>
          <w:lang w:eastAsia="ko-KR"/>
        </w:rPr>
        <w:tab/>
        <w:t>The request or subscription to the determined NWDAFs (e.g. NWDAF 2 and/or NWDAF 3) may also include the dataset statistical properties, output strategy, and data time window. This indicates to the determined NWDAFs that the analytics ID output shall be generated based on such parameters when requested.</w:t>
      </w:r>
    </w:p>
    <w:p w14:paraId="556972E6" w14:textId="77777777" w:rsidR="0016578A" w:rsidRDefault="00AA3D65">
      <w:pPr>
        <w:pStyle w:val="B1"/>
        <w:rPr>
          <w:lang w:eastAsia="ko-KR"/>
        </w:rPr>
      </w:pPr>
      <w:r>
        <w:rPr>
          <w:lang w:eastAsia="ko-KR"/>
        </w:rPr>
        <w:t>6-7a-b.</w:t>
      </w:r>
      <w:r>
        <w:rPr>
          <w:lang w:eastAsia="ko-KR"/>
        </w:rPr>
        <w:tab/>
        <w:t>The determined NWDAFs (e.g. NWDAF 2 and/or NWDAF 3) reply or notify with the requested output analytics.</w:t>
      </w:r>
    </w:p>
    <w:p w14:paraId="4969B2B4" w14:textId="77777777" w:rsidR="0016578A" w:rsidRDefault="00AA3D65">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76F9725D" w14:textId="77777777" w:rsidR="0016578A" w:rsidRDefault="00AA3D65">
      <w:pPr>
        <w:pStyle w:val="B1"/>
        <w:rPr>
          <w:lang w:eastAsia="ko-KR"/>
        </w:rPr>
      </w:pPr>
      <w:r>
        <w:rPr>
          <w:lang w:eastAsia="ko-KR"/>
        </w:rPr>
        <w:t>8.</w:t>
      </w:r>
      <w:r>
        <w:rPr>
          <w:lang w:eastAsia="ko-KR"/>
        </w:rPr>
        <w:tab/>
        <w:t>Aggregator NWDAF (e.g. NWDAF 1) aggregates received Analytics information, i.e. generates a single output analytics based on the multiple analytics outputs and, optionally, the "analytics metadata information" received from the determined NWDAFs (e.g. NWDAF 2 and NWDAF 3).</w:t>
      </w:r>
    </w:p>
    <w:p w14:paraId="5AA544DB" w14:textId="77777777" w:rsidR="0016578A" w:rsidRDefault="00AA3D65">
      <w:pPr>
        <w:pStyle w:val="B1"/>
        <w:rPr>
          <w:lang w:eastAsia="ko-KR"/>
        </w:rPr>
      </w:pPr>
      <w:r>
        <w:rPr>
          <w:lang w:eastAsia="ko-KR"/>
        </w:rPr>
        <w:tab/>
        <w:t>The Aggregator NWDAF (e.g. NWDAF 1) may also take its own analytics for TAI-n into account for the analytics aggregation.</w:t>
      </w:r>
    </w:p>
    <w:p w14:paraId="114F7521" w14:textId="77777777" w:rsidR="0016578A" w:rsidRDefault="00AA3D65">
      <w:pPr>
        <w:pStyle w:val="B1"/>
        <w:rPr>
          <w:lang w:eastAsia="ko-KR"/>
        </w:rPr>
      </w:pPr>
      <w:r>
        <w:rPr>
          <w:lang w:eastAsia="ko-KR"/>
        </w:rPr>
        <w:t>9a-b.</w:t>
      </w:r>
      <w:r>
        <w:rPr>
          <w:lang w:eastAsia="ko-KR"/>
        </w:rPr>
        <w:tab/>
        <w:t>Aggregator NWDAF (e.g. NWDAF 1) sends a response or notifies to the NWDAF service consumer the aggregated output analytics for the requested analytics ID.</w:t>
      </w:r>
    </w:p>
    <w:p w14:paraId="304D3839"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28" w:name="_Toc8321242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1D72B641" w14:textId="77777777" w:rsidR="0016578A" w:rsidRDefault="00AA3D65">
      <w:pPr>
        <w:pStyle w:val="Heading4"/>
      </w:pPr>
      <w:r>
        <w:rPr>
          <w:lang w:eastAsia="ja-JP"/>
        </w:rPr>
        <w:t>6.2.2.1</w:t>
      </w:r>
      <w:r>
        <w:rPr>
          <w:lang w:eastAsia="ja-JP"/>
        </w:rPr>
        <w:tab/>
        <w:t>General</w:t>
      </w:r>
      <w:bookmarkEnd w:id="28"/>
    </w:p>
    <w:p w14:paraId="54C6A365" w14:textId="77777777" w:rsidR="0016578A" w:rsidRDefault="00AA3D65">
      <w:r>
        <w:t>The Data Collection from NFs is used by NWDAF to subscribe/unsubscribe at any 5GC NF to be notified for data on a set of events.</w:t>
      </w:r>
    </w:p>
    <w:p w14:paraId="637733FA" w14:textId="77777777" w:rsidR="0016578A" w:rsidRDefault="00AA3D65">
      <w:r>
        <w:t>The Data Collection from NFs is based on the services of AMF, SMF, UDM, PCF, NRF and AF (possibly via NEF):</w:t>
      </w:r>
    </w:p>
    <w:p w14:paraId="6F11F94D" w14:textId="77777777" w:rsidR="0016578A" w:rsidRDefault="00AA3D65">
      <w:pPr>
        <w:pStyle w:val="B1"/>
      </w:pPr>
      <w:r>
        <w:t>-</w:t>
      </w:r>
      <w:r>
        <w:tab/>
        <w:t>Event Exposure Service offered by each NF as defined in TS 23.502 [3] clause 4.15 and clause 5.2.</w:t>
      </w:r>
    </w:p>
    <w:p w14:paraId="1F95E600" w14:textId="77777777" w:rsidR="0016578A" w:rsidRDefault="00AA3D65">
      <w:pPr>
        <w:pStyle w:val="B1"/>
      </w:pPr>
      <w:r>
        <w:t>-</w:t>
      </w:r>
      <w:r>
        <w:tab/>
        <w:t>other NF services (e.g. Nnrf_NFDiscovery and Nnrf_NFManagement in NRF as defined in TS 23.502 [3] clause 4.17)</w:t>
      </w:r>
    </w:p>
    <w:p w14:paraId="54A55E8C" w14:textId="77777777" w:rsidR="0016578A" w:rsidRDefault="00AA3D65">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672904D0" w14:textId="77777777" w:rsidR="0016578A" w:rsidRDefault="00AA3D65">
      <w:pPr>
        <w:pStyle w:val="TH"/>
      </w:pPr>
      <w:r>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16578A" w14:paraId="4C5892A6" w14:textId="77777777">
        <w:tc>
          <w:tcPr>
            <w:tcW w:w="2268" w:type="dxa"/>
          </w:tcPr>
          <w:p w14:paraId="2BAA853E" w14:textId="77777777" w:rsidR="0016578A" w:rsidRDefault="00AA3D65">
            <w:pPr>
              <w:pStyle w:val="TAH"/>
            </w:pPr>
            <w:r>
              <w:t>Service producer</w:t>
            </w:r>
          </w:p>
        </w:tc>
        <w:tc>
          <w:tcPr>
            <w:tcW w:w="3827" w:type="dxa"/>
          </w:tcPr>
          <w:p w14:paraId="47C661A8" w14:textId="77777777" w:rsidR="0016578A" w:rsidRDefault="00AA3D65">
            <w:pPr>
              <w:pStyle w:val="TAH"/>
            </w:pPr>
            <w:r>
              <w:t>Service</w:t>
            </w:r>
          </w:p>
        </w:tc>
        <w:tc>
          <w:tcPr>
            <w:tcW w:w="2693" w:type="dxa"/>
          </w:tcPr>
          <w:p w14:paraId="209D4479" w14:textId="77777777" w:rsidR="0016578A" w:rsidRDefault="00AA3D65">
            <w:pPr>
              <w:pStyle w:val="TAH"/>
            </w:pPr>
            <w:r>
              <w:rPr>
                <w:lang w:eastAsia="zh-CN"/>
              </w:rPr>
              <w:t>Reference in TS 23.502 [3]</w:t>
            </w:r>
          </w:p>
        </w:tc>
      </w:tr>
      <w:tr w:rsidR="0016578A" w14:paraId="71D4DA41" w14:textId="77777777">
        <w:tc>
          <w:tcPr>
            <w:tcW w:w="2268" w:type="dxa"/>
          </w:tcPr>
          <w:p w14:paraId="7CFEC916" w14:textId="77777777" w:rsidR="0016578A" w:rsidRDefault="00AA3D65">
            <w:pPr>
              <w:pStyle w:val="TAC"/>
            </w:pPr>
            <w:r>
              <w:t>AMF</w:t>
            </w:r>
          </w:p>
        </w:tc>
        <w:tc>
          <w:tcPr>
            <w:tcW w:w="3827" w:type="dxa"/>
          </w:tcPr>
          <w:p w14:paraId="55754894" w14:textId="77777777" w:rsidR="0016578A" w:rsidRDefault="00AA3D65">
            <w:pPr>
              <w:pStyle w:val="TAL"/>
            </w:pPr>
            <w:r>
              <w:t>Namf_EventExposure (NOTE 3)</w:t>
            </w:r>
          </w:p>
        </w:tc>
        <w:tc>
          <w:tcPr>
            <w:tcW w:w="2693" w:type="dxa"/>
          </w:tcPr>
          <w:p w14:paraId="0F6E2BB6" w14:textId="77777777" w:rsidR="0016578A" w:rsidRDefault="00AA3D65">
            <w:pPr>
              <w:pStyle w:val="TAC"/>
            </w:pPr>
            <w:r>
              <w:t>5.2.2.3</w:t>
            </w:r>
          </w:p>
          <w:p w14:paraId="108FA5B5" w14:textId="77777777" w:rsidR="0016578A" w:rsidRDefault="00AA3D65">
            <w:pPr>
              <w:pStyle w:val="TAC"/>
            </w:pPr>
            <w:r>
              <w:t>5.2.3.5</w:t>
            </w:r>
          </w:p>
        </w:tc>
      </w:tr>
      <w:tr w:rsidR="0016578A" w14:paraId="000189DD" w14:textId="77777777">
        <w:tc>
          <w:tcPr>
            <w:tcW w:w="2268" w:type="dxa"/>
          </w:tcPr>
          <w:p w14:paraId="0DC5F716" w14:textId="77777777" w:rsidR="0016578A" w:rsidRDefault="00AA3D65">
            <w:pPr>
              <w:pStyle w:val="TAC"/>
            </w:pPr>
            <w:r>
              <w:t>SMF</w:t>
            </w:r>
          </w:p>
        </w:tc>
        <w:tc>
          <w:tcPr>
            <w:tcW w:w="3827" w:type="dxa"/>
          </w:tcPr>
          <w:p w14:paraId="7EA4CA0D" w14:textId="77777777" w:rsidR="0016578A" w:rsidRDefault="00AA3D65">
            <w:pPr>
              <w:pStyle w:val="TAL"/>
            </w:pPr>
            <w:r>
              <w:t>Nsmf_EventExposure (NOTE 3)</w:t>
            </w:r>
          </w:p>
        </w:tc>
        <w:tc>
          <w:tcPr>
            <w:tcW w:w="2693" w:type="dxa"/>
          </w:tcPr>
          <w:p w14:paraId="12E8445E" w14:textId="77777777" w:rsidR="0016578A" w:rsidRDefault="00AA3D65">
            <w:pPr>
              <w:pStyle w:val="TAC"/>
            </w:pPr>
            <w:r>
              <w:t>5.2.8.3</w:t>
            </w:r>
          </w:p>
          <w:p w14:paraId="7393967F" w14:textId="77777777" w:rsidR="0016578A" w:rsidRDefault="00AA3D65">
            <w:pPr>
              <w:pStyle w:val="TAC"/>
            </w:pPr>
            <w:r>
              <w:t>5.2.3.5</w:t>
            </w:r>
          </w:p>
        </w:tc>
      </w:tr>
      <w:tr w:rsidR="0016578A" w14:paraId="6C79B4A9" w14:textId="77777777">
        <w:tc>
          <w:tcPr>
            <w:tcW w:w="2268" w:type="dxa"/>
          </w:tcPr>
          <w:p w14:paraId="5612A359" w14:textId="77777777" w:rsidR="0016578A" w:rsidRDefault="00AA3D65">
            <w:pPr>
              <w:pStyle w:val="TAC"/>
            </w:pPr>
            <w:r>
              <w:t>PCF</w:t>
            </w:r>
          </w:p>
        </w:tc>
        <w:tc>
          <w:tcPr>
            <w:tcW w:w="3827" w:type="dxa"/>
          </w:tcPr>
          <w:p w14:paraId="241172CA" w14:textId="77777777" w:rsidR="0016578A" w:rsidRDefault="00AA3D65">
            <w:pPr>
              <w:pStyle w:val="TAL"/>
            </w:pPr>
            <w:r>
              <w:t>Npcf_EventExposure (for a group of UEs or any UE)</w:t>
            </w:r>
          </w:p>
          <w:p w14:paraId="4C6D6E79" w14:textId="77777777" w:rsidR="0016578A" w:rsidRDefault="00AA3D65">
            <w:pPr>
              <w:pStyle w:val="TAL"/>
            </w:pPr>
            <w:r>
              <w:t>Npcf_PolicyAuthorization_Subscribe (for a specific UE)</w:t>
            </w:r>
          </w:p>
        </w:tc>
        <w:tc>
          <w:tcPr>
            <w:tcW w:w="2693" w:type="dxa"/>
          </w:tcPr>
          <w:p w14:paraId="1D33EF8D" w14:textId="77777777" w:rsidR="0016578A" w:rsidRDefault="00AA3D65">
            <w:pPr>
              <w:pStyle w:val="TAC"/>
            </w:pPr>
            <w:r>
              <w:t>5.2.5.7</w:t>
            </w:r>
          </w:p>
        </w:tc>
      </w:tr>
      <w:tr w:rsidR="0016578A" w14:paraId="22F731B7" w14:textId="77777777">
        <w:tc>
          <w:tcPr>
            <w:tcW w:w="2268" w:type="dxa"/>
          </w:tcPr>
          <w:p w14:paraId="14149954" w14:textId="77777777" w:rsidR="0016578A" w:rsidRDefault="00AA3D65">
            <w:pPr>
              <w:pStyle w:val="TAC"/>
            </w:pPr>
            <w:r>
              <w:t>UDM</w:t>
            </w:r>
          </w:p>
        </w:tc>
        <w:tc>
          <w:tcPr>
            <w:tcW w:w="3827" w:type="dxa"/>
          </w:tcPr>
          <w:p w14:paraId="754AEE93" w14:textId="77777777" w:rsidR="0016578A" w:rsidRDefault="00AA3D65">
            <w:pPr>
              <w:pStyle w:val="TAL"/>
            </w:pPr>
            <w:r>
              <w:t>Nudm_EventExposure</w:t>
            </w:r>
          </w:p>
        </w:tc>
        <w:tc>
          <w:tcPr>
            <w:tcW w:w="2693" w:type="dxa"/>
          </w:tcPr>
          <w:p w14:paraId="56AF6D0B" w14:textId="77777777" w:rsidR="0016578A" w:rsidRDefault="00AA3D65">
            <w:pPr>
              <w:pStyle w:val="TAC"/>
            </w:pPr>
            <w:r>
              <w:t>5.2.3.5</w:t>
            </w:r>
          </w:p>
        </w:tc>
      </w:tr>
      <w:tr w:rsidR="0016578A" w14:paraId="45650C4D" w14:textId="77777777">
        <w:tc>
          <w:tcPr>
            <w:tcW w:w="2268" w:type="dxa"/>
          </w:tcPr>
          <w:p w14:paraId="003AF07B" w14:textId="77777777" w:rsidR="0016578A" w:rsidRDefault="00AA3D65">
            <w:pPr>
              <w:pStyle w:val="TAC"/>
            </w:pPr>
            <w:r>
              <w:t>NEF</w:t>
            </w:r>
          </w:p>
        </w:tc>
        <w:tc>
          <w:tcPr>
            <w:tcW w:w="3827" w:type="dxa"/>
          </w:tcPr>
          <w:p w14:paraId="70285E98" w14:textId="77777777" w:rsidR="0016578A" w:rsidRDefault="00AA3D65">
            <w:pPr>
              <w:pStyle w:val="TAL"/>
            </w:pPr>
            <w:r>
              <w:t>Nnef_EventExposure</w:t>
            </w:r>
          </w:p>
        </w:tc>
        <w:tc>
          <w:tcPr>
            <w:tcW w:w="2693" w:type="dxa"/>
          </w:tcPr>
          <w:p w14:paraId="57C1EB19" w14:textId="77777777" w:rsidR="0016578A" w:rsidRDefault="00AA3D65">
            <w:pPr>
              <w:pStyle w:val="TAC"/>
            </w:pPr>
            <w:r>
              <w:t>5.2.6.2</w:t>
            </w:r>
          </w:p>
        </w:tc>
      </w:tr>
      <w:tr w:rsidR="0016578A" w14:paraId="05E77EBE" w14:textId="77777777">
        <w:tc>
          <w:tcPr>
            <w:tcW w:w="2268" w:type="dxa"/>
            <w:tcBorders>
              <w:bottom w:val="single" w:sz="4" w:space="0" w:color="auto"/>
            </w:tcBorders>
          </w:tcPr>
          <w:p w14:paraId="5095C73B" w14:textId="77777777" w:rsidR="0016578A" w:rsidRDefault="00AA3D65">
            <w:pPr>
              <w:pStyle w:val="TAC"/>
            </w:pPr>
            <w:r>
              <w:t>AF</w:t>
            </w:r>
          </w:p>
        </w:tc>
        <w:tc>
          <w:tcPr>
            <w:tcW w:w="3827" w:type="dxa"/>
          </w:tcPr>
          <w:p w14:paraId="1D08F36F" w14:textId="77777777" w:rsidR="0016578A" w:rsidRDefault="00AA3D65">
            <w:pPr>
              <w:pStyle w:val="TAL"/>
            </w:pPr>
            <w:r>
              <w:t>Naf_EventExposure</w:t>
            </w:r>
          </w:p>
        </w:tc>
        <w:tc>
          <w:tcPr>
            <w:tcW w:w="2693" w:type="dxa"/>
          </w:tcPr>
          <w:p w14:paraId="7B6FAA5C" w14:textId="77777777" w:rsidR="0016578A" w:rsidRDefault="00AA3D65">
            <w:pPr>
              <w:pStyle w:val="TAC"/>
            </w:pPr>
            <w:r>
              <w:t>5.2.19.2</w:t>
            </w:r>
          </w:p>
        </w:tc>
      </w:tr>
      <w:tr w:rsidR="0016578A" w14:paraId="6EC6490E" w14:textId="77777777">
        <w:tc>
          <w:tcPr>
            <w:tcW w:w="2268" w:type="dxa"/>
            <w:tcBorders>
              <w:bottom w:val="nil"/>
            </w:tcBorders>
          </w:tcPr>
          <w:p w14:paraId="1CF5E11E" w14:textId="77777777" w:rsidR="0016578A" w:rsidRDefault="00AA3D65">
            <w:pPr>
              <w:pStyle w:val="TAC"/>
            </w:pPr>
            <w:r>
              <w:t>NRF</w:t>
            </w:r>
          </w:p>
        </w:tc>
        <w:tc>
          <w:tcPr>
            <w:tcW w:w="3827" w:type="dxa"/>
          </w:tcPr>
          <w:p w14:paraId="1FCA082D" w14:textId="77777777" w:rsidR="0016578A" w:rsidRDefault="00AA3D65">
            <w:pPr>
              <w:pStyle w:val="TAL"/>
            </w:pPr>
            <w:r>
              <w:t>Nnrf_NFDiscovery</w:t>
            </w:r>
          </w:p>
        </w:tc>
        <w:tc>
          <w:tcPr>
            <w:tcW w:w="2693" w:type="dxa"/>
          </w:tcPr>
          <w:p w14:paraId="24A87CBE" w14:textId="77777777" w:rsidR="0016578A" w:rsidRDefault="00AA3D65">
            <w:pPr>
              <w:pStyle w:val="TAC"/>
            </w:pPr>
            <w:r>
              <w:t>5.2.7.3</w:t>
            </w:r>
          </w:p>
        </w:tc>
      </w:tr>
      <w:tr w:rsidR="0016578A" w14:paraId="480445A3" w14:textId="77777777">
        <w:tc>
          <w:tcPr>
            <w:tcW w:w="2268" w:type="dxa"/>
            <w:tcBorders>
              <w:top w:val="nil"/>
            </w:tcBorders>
          </w:tcPr>
          <w:p w14:paraId="47ED9B97" w14:textId="77777777" w:rsidR="0016578A" w:rsidRDefault="0016578A">
            <w:pPr>
              <w:pStyle w:val="TAL"/>
              <w:jc w:val="center"/>
            </w:pPr>
          </w:p>
        </w:tc>
        <w:tc>
          <w:tcPr>
            <w:tcW w:w="3827" w:type="dxa"/>
          </w:tcPr>
          <w:p w14:paraId="0176D34A" w14:textId="77777777" w:rsidR="0016578A" w:rsidRDefault="00AA3D65">
            <w:pPr>
              <w:pStyle w:val="TAL"/>
            </w:pPr>
            <w:r>
              <w:t>Nnrf_NFManagement</w:t>
            </w:r>
          </w:p>
        </w:tc>
        <w:tc>
          <w:tcPr>
            <w:tcW w:w="2693" w:type="dxa"/>
          </w:tcPr>
          <w:p w14:paraId="469472C8" w14:textId="77777777" w:rsidR="0016578A" w:rsidRDefault="00AA3D65">
            <w:pPr>
              <w:pStyle w:val="TAC"/>
            </w:pPr>
            <w:r>
              <w:t>5.2.7.2</w:t>
            </w:r>
          </w:p>
        </w:tc>
      </w:tr>
    </w:tbl>
    <w:p w14:paraId="66F0617E" w14:textId="77777777" w:rsidR="0016578A" w:rsidRDefault="0016578A"/>
    <w:p w14:paraId="2ED91277" w14:textId="77777777" w:rsidR="0016578A" w:rsidRDefault="00AA3D65">
      <w:pPr>
        <w:pStyle w:val="NO"/>
      </w:pPr>
      <w:r>
        <w:t>NOTE 1:</w:t>
      </w:r>
      <w:r>
        <w:tab/>
        <w:t>The present document specifies that NWDAF can collect some UPF input data for deriving analytics, but how NWDAF collects these UPF input data is not defined in this Release of the specification.</w:t>
      </w:r>
    </w:p>
    <w:p w14:paraId="58A62417" w14:textId="77777777" w:rsidR="0016578A" w:rsidRDefault="00AA3D65">
      <w:pPr>
        <w:pStyle w:val="NO"/>
        <w:rPr>
          <w:lang w:eastAsia="zh-CN"/>
        </w:rPr>
      </w:pPr>
      <w:r>
        <w:rPr>
          <w:lang w:eastAsia="zh-CN"/>
        </w:rPr>
        <w:t>NOTE 2:</w:t>
      </w:r>
      <w:r>
        <w:rPr>
          <w:lang w:eastAsia="zh-CN"/>
        </w:rPr>
        <w:tab/>
        <w:t>There is no data collected from the PCF by the NWDAF defined in this Release of the specification.</w:t>
      </w:r>
    </w:p>
    <w:p w14:paraId="78C35D6B" w14:textId="77777777" w:rsidR="0016578A" w:rsidRDefault="00AA3D65">
      <w:pPr>
        <w:pStyle w:val="NO"/>
        <w:rPr>
          <w:lang w:eastAsia="zh-CN"/>
        </w:rPr>
      </w:pPr>
      <w:r>
        <w:rPr>
          <w:lang w:eastAsia="zh-CN"/>
        </w:rPr>
        <w:t>NOTE 3:</w:t>
      </w:r>
      <w:r>
        <w:rPr>
          <w:lang w:eastAsia="zh-CN"/>
        </w:rPr>
        <w:tab/>
        <w:t>The Nudm_EventExposure can be used when NWDAF uses the procedures specified in TS 23.502 [3] clause 4.15.4.3 to subscribe to AMF or SMF via UDM.</w:t>
      </w:r>
    </w:p>
    <w:p w14:paraId="79E3D49E" w14:textId="77777777" w:rsidR="0016578A" w:rsidRDefault="00AA3D65">
      <w:pPr>
        <w:rPr>
          <w:lang w:eastAsia="zh-CN"/>
        </w:rPr>
      </w:pPr>
      <w:r>
        <w:rPr>
          <w:lang w:eastAsia="zh-CN"/>
        </w:rPr>
        <w:t>To retrieve data related to a specific UE, there are two cases:</w:t>
      </w:r>
    </w:p>
    <w:p w14:paraId="3460B041" w14:textId="77777777" w:rsidR="0016578A" w:rsidRDefault="00AA3D65">
      <w:pPr>
        <w:pStyle w:val="B1"/>
        <w:rPr>
          <w:lang w:eastAsia="zh-CN"/>
        </w:rPr>
      </w:pPr>
      <w:r>
        <w:rPr>
          <w:lang w:eastAsia="zh-CN"/>
        </w:rPr>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7C567504" w14:textId="77777777" w:rsidR="0016578A" w:rsidRDefault="00AA3D65">
      <w:pPr>
        <w:pStyle w:val="B1"/>
        <w:rPr>
          <w:lang w:eastAsia="zh-CN"/>
        </w:rPr>
      </w:pPr>
      <w:r>
        <w:rPr>
          <w:lang w:eastAsia="zh-CN"/>
        </w:rPr>
        <w:t>-</w:t>
      </w:r>
      <w:r>
        <w:rPr>
          <w:lang w:eastAsia="zh-CN"/>
        </w:rPr>
        <w:tab/>
        <w:t>If an Area of interest is indicated, the NWDAF can:</w:t>
      </w:r>
    </w:p>
    <w:p w14:paraId="1BD41EA1" w14:textId="77777777" w:rsidR="0016578A" w:rsidRDefault="00AA3D65">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3A7C9DA" w14:textId="77777777" w:rsidR="0016578A" w:rsidRDefault="00AA3D65">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46F76EFC" w14:textId="77777777" w:rsidR="0016578A" w:rsidRDefault="00AA3D65">
      <w:pPr>
        <w:pStyle w:val="TH"/>
      </w:pPr>
      <w:r>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14:paraId="5CD1E1FB" w14:textId="77777777">
        <w:trPr>
          <w:cantSplit/>
          <w:trHeight w:val="222"/>
          <w:tblHeader/>
          <w:jc w:val="center"/>
        </w:trPr>
        <w:tc>
          <w:tcPr>
            <w:tcW w:w="2686" w:type="dxa"/>
            <w:vAlign w:val="center"/>
          </w:tcPr>
          <w:p w14:paraId="1D699BA1" w14:textId="77777777" w:rsidR="0016578A" w:rsidRDefault="00AA3D65">
            <w:pPr>
              <w:pStyle w:val="TAH"/>
            </w:pPr>
            <w:r>
              <w:t>Type of NF instance (serving the UE) to determine</w:t>
            </w:r>
          </w:p>
        </w:tc>
        <w:tc>
          <w:tcPr>
            <w:tcW w:w="1942" w:type="dxa"/>
            <w:vAlign w:val="center"/>
          </w:tcPr>
          <w:p w14:paraId="77844068" w14:textId="77777777" w:rsidR="0016578A" w:rsidRDefault="00AA3D65">
            <w:pPr>
              <w:pStyle w:val="TAH"/>
            </w:pPr>
            <w:r>
              <w:t>NF to be contacted by NWDAF</w:t>
            </w:r>
          </w:p>
        </w:tc>
        <w:tc>
          <w:tcPr>
            <w:tcW w:w="1837" w:type="dxa"/>
            <w:vAlign w:val="center"/>
          </w:tcPr>
          <w:p w14:paraId="27A7DC94" w14:textId="77777777" w:rsidR="0016578A" w:rsidRDefault="00AA3D65">
            <w:pPr>
              <w:pStyle w:val="TAH"/>
            </w:pPr>
            <w:r>
              <w:t>Service</w:t>
            </w:r>
          </w:p>
        </w:tc>
        <w:tc>
          <w:tcPr>
            <w:tcW w:w="1701" w:type="dxa"/>
            <w:vAlign w:val="center"/>
          </w:tcPr>
          <w:p w14:paraId="6DC5EAE9" w14:textId="77777777" w:rsidR="0016578A" w:rsidRDefault="00AA3D65">
            <w:pPr>
              <w:pStyle w:val="TAH"/>
            </w:pPr>
            <w:r>
              <w:rPr>
                <w:lang w:eastAsia="zh-CN"/>
              </w:rPr>
              <w:t>Reference in TS 23.502 [3]</w:t>
            </w:r>
          </w:p>
        </w:tc>
      </w:tr>
      <w:tr w:rsidR="0016578A" w14:paraId="720432FB" w14:textId="77777777">
        <w:trPr>
          <w:cantSplit/>
          <w:trHeight w:val="222"/>
          <w:jc w:val="center"/>
        </w:trPr>
        <w:tc>
          <w:tcPr>
            <w:tcW w:w="2686" w:type="dxa"/>
          </w:tcPr>
          <w:p w14:paraId="7AD74567" w14:textId="77777777" w:rsidR="0016578A" w:rsidRDefault="00AA3D65">
            <w:pPr>
              <w:pStyle w:val="TAC"/>
            </w:pPr>
            <w:r>
              <w:t>UDM</w:t>
            </w:r>
          </w:p>
        </w:tc>
        <w:tc>
          <w:tcPr>
            <w:tcW w:w="1942" w:type="dxa"/>
          </w:tcPr>
          <w:p w14:paraId="2F8E7DD9" w14:textId="77777777" w:rsidR="0016578A" w:rsidRDefault="00AA3D65">
            <w:pPr>
              <w:pStyle w:val="TAC"/>
            </w:pPr>
            <w:r>
              <w:t>NRF</w:t>
            </w:r>
          </w:p>
        </w:tc>
        <w:tc>
          <w:tcPr>
            <w:tcW w:w="1837" w:type="dxa"/>
          </w:tcPr>
          <w:p w14:paraId="087ECA5F" w14:textId="77777777" w:rsidR="0016578A" w:rsidRDefault="00AA3D65">
            <w:pPr>
              <w:pStyle w:val="TAL"/>
              <w:rPr>
                <w:lang w:eastAsia="zh-CN"/>
              </w:rPr>
            </w:pPr>
            <w:r>
              <w:rPr>
                <w:lang w:eastAsia="zh-CN"/>
              </w:rPr>
              <w:t>Nnrf_NFDiscovery</w:t>
            </w:r>
          </w:p>
        </w:tc>
        <w:tc>
          <w:tcPr>
            <w:tcW w:w="1701" w:type="dxa"/>
          </w:tcPr>
          <w:p w14:paraId="03265E81" w14:textId="77777777" w:rsidR="0016578A" w:rsidRDefault="00AA3D65">
            <w:pPr>
              <w:pStyle w:val="TAC"/>
            </w:pPr>
            <w:r>
              <w:t>5.2.7.3</w:t>
            </w:r>
          </w:p>
        </w:tc>
      </w:tr>
      <w:tr w:rsidR="0016578A" w14:paraId="13FF31F1" w14:textId="77777777">
        <w:trPr>
          <w:cantSplit/>
          <w:trHeight w:val="222"/>
          <w:jc w:val="center"/>
        </w:trPr>
        <w:tc>
          <w:tcPr>
            <w:tcW w:w="2686" w:type="dxa"/>
          </w:tcPr>
          <w:p w14:paraId="2624C943" w14:textId="77777777" w:rsidR="0016578A" w:rsidRDefault="00AA3D65">
            <w:pPr>
              <w:pStyle w:val="TAC"/>
            </w:pPr>
            <w:r>
              <w:t>AMF</w:t>
            </w:r>
          </w:p>
        </w:tc>
        <w:tc>
          <w:tcPr>
            <w:tcW w:w="1942" w:type="dxa"/>
          </w:tcPr>
          <w:p w14:paraId="6C49E67B" w14:textId="77777777" w:rsidR="0016578A" w:rsidRDefault="00AA3D65">
            <w:pPr>
              <w:pStyle w:val="TAC"/>
            </w:pPr>
            <w:r>
              <w:t>UDM</w:t>
            </w:r>
          </w:p>
        </w:tc>
        <w:tc>
          <w:tcPr>
            <w:tcW w:w="1837" w:type="dxa"/>
          </w:tcPr>
          <w:p w14:paraId="6A1BE009" w14:textId="77777777" w:rsidR="0016578A" w:rsidRDefault="00AA3D65">
            <w:pPr>
              <w:pStyle w:val="TAL"/>
            </w:pPr>
            <w:r>
              <w:rPr>
                <w:lang w:eastAsia="zh-CN"/>
              </w:rPr>
              <w:t>Nudm_UECM</w:t>
            </w:r>
          </w:p>
        </w:tc>
        <w:tc>
          <w:tcPr>
            <w:tcW w:w="1701" w:type="dxa"/>
          </w:tcPr>
          <w:p w14:paraId="4A6EB414" w14:textId="77777777" w:rsidR="0016578A" w:rsidRDefault="00AA3D65">
            <w:pPr>
              <w:pStyle w:val="TAC"/>
            </w:pPr>
            <w:r>
              <w:t>5.2.3.2</w:t>
            </w:r>
          </w:p>
        </w:tc>
      </w:tr>
      <w:tr w:rsidR="0016578A" w14:paraId="115C69F2" w14:textId="77777777">
        <w:trPr>
          <w:cantSplit/>
          <w:trHeight w:val="222"/>
          <w:jc w:val="center"/>
        </w:trPr>
        <w:tc>
          <w:tcPr>
            <w:tcW w:w="2686" w:type="dxa"/>
          </w:tcPr>
          <w:p w14:paraId="402BB9C0" w14:textId="77777777" w:rsidR="0016578A" w:rsidRDefault="00AA3D65">
            <w:pPr>
              <w:pStyle w:val="TAC"/>
            </w:pPr>
            <w:r>
              <w:t>SMF</w:t>
            </w:r>
          </w:p>
        </w:tc>
        <w:tc>
          <w:tcPr>
            <w:tcW w:w="1942" w:type="dxa"/>
          </w:tcPr>
          <w:p w14:paraId="6881D45D" w14:textId="77777777" w:rsidR="0016578A" w:rsidRDefault="00AA3D65">
            <w:pPr>
              <w:pStyle w:val="TAC"/>
            </w:pPr>
            <w:r>
              <w:t>UDM</w:t>
            </w:r>
          </w:p>
        </w:tc>
        <w:tc>
          <w:tcPr>
            <w:tcW w:w="1837" w:type="dxa"/>
          </w:tcPr>
          <w:p w14:paraId="57BCD6EA" w14:textId="77777777" w:rsidR="0016578A" w:rsidRDefault="00AA3D65">
            <w:pPr>
              <w:pStyle w:val="TAL"/>
            </w:pPr>
            <w:r>
              <w:rPr>
                <w:lang w:eastAsia="zh-CN"/>
              </w:rPr>
              <w:t>Nudm_UECM</w:t>
            </w:r>
          </w:p>
        </w:tc>
        <w:tc>
          <w:tcPr>
            <w:tcW w:w="1701" w:type="dxa"/>
          </w:tcPr>
          <w:p w14:paraId="028DB4C4" w14:textId="77777777" w:rsidR="0016578A" w:rsidRDefault="00AA3D65">
            <w:pPr>
              <w:pStyle w:val="TAC"/>
            </w:pPr>
            <w:r>
              <w:t>5.2.3.2</w:t>
            </w:r>
          </w:p>
        </w:tc>
      </w:tr>
      <w:tr w:rsidR="0016578A" w14:paraId="10003C1E" w14:textId="77777777">
        <w:trPr>
          <w:cantSplit/>
          <w:trHeight w:val="222"/>
          <w:jc w:val="center"/>
        </w:trPr>
        <w:tc>
          <w:tcPr>
            <w:tcW w:w="2686" w:type="dxa"/>
          </w:tcPr>
          <w:p w14:paraId="215918DF" w14:textId="77777777" w:rsidR="0016578A" w:rsidRDefault="00AA3D65">
            <w:pPr>
              <w:pStyle w:val="TAC"/>
            </w:pPr>
            <w:r>
              <w:t>BSF</w:t>
            </w:r>
          </w:p>
        </w:tc>
        <w:tc>
          <w:tcPr>
            <w:tcW w:w="1942" w:type="dxa"/>
          </w:tcPr>
          <w:p w14:paraId="721BF714" w14:textId="77777777" w:rsidR="0016578A" w:rsidRDefault="00AA3D65">
            <w:pPr>
              <w:pStyle w:val="TAC"/>
            </w:pPr>
            <w:r>
              <w:t>NRF</w:t>
            </w:r>
          </w:p>
        </w:tc>
        <w:tc>
          <w:tcPr>
            <w:tcW w:w="1837" w:type="dxa"/>
          </w:tcPr>
          <w:p w14:paraId="35E2B2D4" w14:textId="77777777" w:rsidR="0016578A" w:rsidRDefault="00AA3D65">
            <w:pPr>
              <w:pStyle w:val="TAL"/>
            </w:pPr>
            <w:r>
              <w:rPr>
                <w:lang w:eastAsia="zh-CN"/>
              </w:rPr>
              <w:t>Nnrf_NFDiscovery</w:t>
            </w:r>
          </w:p>
        </w:tc>
        <w:tc>
          <w:tcPr>
            <w:tcW w:w="1701" w:type="dxa"/>
          </w:tcPr>
          <w:p w14:paraId="54F32C88" w14:textId="77777777" w:rsidR="0016578A" w:rsidRDefault="00AA3D65">
            <w:pPr>
              <w:pStyle w:val="TAC"/>
            </w:pPr>
            <w:r>
              <w:t>5.2.7.3</w:t>
            </w:r>
          </w:p>
        </w:tc>
      </w:tr>
      <w:tr w:rsidR="0016578A" w14:paraId="20774609" w14:textId="77777777">
        <w:trPr>
          <w:cantSplit/>
          <w:trHeight w:val="222"/>
          <w:jc w:val="center"/>
        </w:trPr>
        <w:tc>
          <w:tcPr>
            <w:tcW w:w="2686" w:type="dxa"/>
          </w:tcPr>
          <w:p w14:paraId="740F1526" w14:textId="77777777" w:rsidR="0016578A" w:rsidRDefault="00AA3D65">
            <w:pPr>
              <w:pStyle w:val="TAC"/>
            </w:pPr>
            <w:r>
              <w:t>PCF</w:t>
            </w:r>
          </w:p>
        </w:tc>
        <w:tc>
          <w:tcPr>
            <w:tcW w:w="1942" w:type="dxa"/>
          </w:tcPr>
          <w:p w14:paraId="01AB533C" w14:textId="77777777" w:rsidR="0016578A" w:rsidRDefault="00AA3D65">
            <w:pPr>
              <w:pStyle w:val="TAC"/>
            </w:pPr>
            <w:r>
              <w:t>BSF</w:t>
            </w:r>
          </w:p>
        </w:tc>
        <w:tc>
          <w:tcPr>
            <w:tcW w:w="1837" w:type="dxa"/>
          </w:tcPr>
          <w:p w14:paraId="24A4E52A" w14:textId="77777777" w:rsidR="0016578A" w:rsidRDefault="00AA3D65">
            <w:pPr>
              <w:pStyle w:val="TAL"/>
            </w:pPr>
            <w:r>
              <w:t>Nbsf_Management</w:t>
            </w:r>
          </w:p>
        </w:tc>
        <w:tc>
          <w:tcPr>
            <w:tcW w:w="1701" w:type="dxa"/>
          </w:tcPr>
          <w:p w14:paraId="64F830DC" w14:textId="77777777" w:rsidR="0016578A" w:rsidRDefault="00AA3D65">
            <w:pPr>
              <w:pStyle w:val="TAC"/>
            </w:pPr>
            <w:r>
              <w:t>5.2.13.2</w:t>
            </w:r>
          </w:p>
        </w:tc>
      </w:tr>
      <w:tr w:rsidR="0016578A" w14:paraId="545DF033" w14:textId="77777777">
        <w:trPr>
          <w:cantSplit/>
          <w:trHeight w:val="222"/>
          <w:jc w:val="center"/>
        </w:trPr>
        <w:tc>
          <w:tcPr>
            <w:tcW w:w="2686" w:type="dxa"/>
          </w:tcPr>
          <w:p w14:paraId="1AC68025" w14:textId="77777777" w:rsidR="0016578A" w:rsidRDefault="00AA3D65">
            <w:pPr>
              <w:pStyle w:val="TAC"/>
            </w:pPr>
            <w:r>
              <w:t>NEF</w:t>
            </w:r>
          </w:p>
        </w:tc>
        <w:tc>
          <w:tcPr>
            <w:tcW w:w="1942" w:type="dxa"/>
          </w:tcPr>
          <w:p w14:paraId="4C2EB9BF" w14:textId="77777777" w:rsidR="0016578A" w:rsidRDefault="00AA3D65">
            <w:pPr>
              <w:pStyle w:val="TAC"/>
            </w:pPr>
            <w:r>
              <w:t>NRF</w:t>
            </w:r>
          </w:p>
        </w:tc>
        <w:tc>
          <w:tcPr>
            <w:tcW w:w="1837" w:type="dxa"/>
          </w:tcPr>
          <w:p w14:paraId="3798B7F8" w14:textId="77777777" w:rsidR="0016578A" w:rsidRDefault="00AA3D65">
            <w:pPr>
              <w:pStyle w:val="TAL"/>
            </w:pPr>
            <w:r>
              <w:t>Nnrf_NFDiscovery</w:t>
            </w:r>
          </w:p>
        </w:tc>
        <w:tc>
          <w:tcPr>
            <w:tcW w:w="1701" w:type="dxa"/>
          </w:tcPr>
          <w:p w14:paraId="78D667ED" w14:textId="77777777" w:rsidR="0016578A" w:rsidRDefault="00AA3D65">
            <w:pPr>
              <w:pStyle w:val="TAC"/>
            </w:pPr>
            <w:r>
              <w:t>5.2.7.3</w:t>
            </w:r>
          </w:p>
        </w:tc>
      </w:tr>
      <w:tr w:rsidR="0016578A" w14:paraId="3336AE6C" w14:textId="77777777">
        <w:trPr>
          <w:cantSplit/>
          <w:trHeight w:val="222"/>
          <w:jc w:val="center"/>
        </w:trPr>
        <w:tc>
          <w:tcPr>
            <w:tcW w:w="2686" w:type="dxa"/>
          </w:tcPr>
          <w:p w14:paraId="32D4AD2B" w14:textId="77777777" w:rsidR="0016578A" w:rsidRDefault="00AA3D65">
            <w:pPr>
              <w:pStyle w:val="TAC"/>
            </w:pPr>
            <w:r>
              <w:t>NWDAF</w:t>
            </w:r>
          </w:p>
        </w:tc>
        <w:tc>
          <w:tcPr>
            <w:tcW w:w="1942" w:type="dxa"/>
          </w:tcPr>
          <w:p w14:paraId="24041FE4" w14:textId="77777777" w:rsidR="0016578A" w:rsidRDefault="00AA3D65">
            <w:pPr>
              <w:pStyle w:val="TAC"/>
            </w:pPr>
            <w:r>
              <w:t>NRF</w:t>
            </w:r>
          </w:p>
          <w:p w14:paraId="4D483C6D" w14:textId="77777777" w:rsidR="0016578A" w:rsidRDefault="00AA3D65">
            <w:pPr>
              <w:pStyle w:val="TAC"/>
            </w:pPr>
            <w:r>
              <w:t>UDM</w:t>
            </w:r>
          </w:p>
        </w:tc>
        <w:tc>
          <w:tcPr>
            <w:tcW w:w="1837" w:type="dxa"/>
          </w:tcPr>
          <w:p w14:paraId="67431031" w14:textId="77777777" w:rsidR="0016578A" w:rsidRDefault="00AA3D65">
            <w:pPr>
              <w:pStyle w:val="TAL"/>
            </w:pPr>
            <w:r>
              <w:t>Nnrf_NFDiscovery</w:t>
            </w:r>
          </w:p>
          <w:p w14:paraId="12D1058A" w14:textId="77777777" w:rsidR="0016578A" w:rsidRDefault="00AA3D65">
            <w:pPr>
              <w:pStyle w:val="TAL"/>
            </w:pPr>
            <w:r>
              <w:t>Nudm_UECM</w:t>
            </w:r>
          </w:p>
        </w:tc>
        <w:tc>
          <w:tcPr>
            <w:tcW w:w="1701" w:type="dxa"/>
          </w:tcPr>
          <w:p w14:paraId="77CE3B86" w14:textId="77777777" w:rsidR="0016578A" w:rsidRDefault="00AA3D65">
            <w:pPr>
              <w:pStyle w:val="TAC"/>
            </w:pPr>
            <w:r>
              <w:t>5.2.7.3</w:t>
            </w:r>
          </w:p>
          <w:p w14:paraId="3DCE6CF4" w14:textId="77777777" w:rsidR="0016578A" w:rsidRDefault="00AA3D65">
            <w:pPr>
              <w:pStyle w:val="TAC"/>
            </w:pPr>
            <w:r>
              <w:t>5.2.3.2</w:t>
            </w:r>
          </w:p>
        </w:tc>
      </w:tr>
    </w:tbl>
    <w:p w14:paraId="53CE40A5" w14:textId="77777777" w:rsidR="0016578A" w:rsidRDefault="0016578A">
      <w:pPr>
        <w:rPr>
          <w:lang w:eastAsia="zh-CN"/>
        </w:rPr>
      </w:pPr>
    </w:p>
    <w:p w14:paraId="2A92EADC" w14:textId="77777777" w:rsidR="0016578A" w:rsidRDefault="00AA3D65">
      <w:pPr>
        <w:rPr>
          <w:lang w:eastAsia="zh-CN"/>
        </w:rPr>
      </w:pPr>
      <w:r>
        <w:rPr>
          <w:lang w:eastAsia="zh-CN"/>
        </w:rPr>
        <w:t>The UDM instance should be determined using NRF as described in clause 4.17.4 of TS 23.502 [3] and factors to determine as described in clause 6.3.8 of TS 23.501 [2].</w:t>
      </w:r>
    </w:p>
    <w:p w14:paraId="6148C97E" w14:textId="77777777" w:rsidR="0016578A" w:rsidRDefault="00AA3D65">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4066E33B" w14:textId="77777777" w:rsidR="0016578A" w:rsidRDefault="00AA3D65">
      <w:pPr>
        <w:rPr>
          <w:lang w:eastAsia="zh-CN"/>
        </w:rPr>
      </w:pPr>
      <w:r>
        <w:rPr>
          <w:lang w:eastAsia="zh-CN"/>
        </w:rPr>
        <w:t>The BSF instance should be discovered using NRF thanks to optional request parameters (e.g. DNN list, IP domain list, IPv4 address range, IPv6 prefix range) as stated in clause 4.17.4 of TS 23.502 [3] or based on local configuration at the NWDAF.</w:t>
      </w:r>
    </w:p>
    <w:p w14:paraId="46281CF5" w14:textId="77777777" w:rsidR="0016578A" w:rsidRDefault="00AA3D65">
      <w:pPr>
        <w:rPr>
          <w:lang w:eastAsia="zh-CN"/>
        </w:rPr>
      </w:pPr>
      <w:r>
        <w:rPr>
          <w:lang w:eastAsia="zh-CN"/>
        </w:rPr>
        <w:t>The PCF instance serving UE PDU Session(s) should be determined using a request to BSF with the allocated UE address, DNN and S-NSSAI.</w:t>
      </w:r>
    </w:p>
    <w:p w14:paraId="0BEBCAA2" w14:textId="77777777" w:rsidR="0016578A" w:rsidRDefault="00AA3D65">
      <w:pPr>
        <w:rPr>
          <w:lang w:eastAsia="zh-CN"/>
        </w:rPr>
      </w:pPr>
      <w:r>
        <w:rPr>
          <w:lang w:eastAsia="zh-CN"/>
        </w:rPr>
        <w:t>When NWDAF receives a request addressed to an Internal Group ID from a consumer, NWDAF may need to initiate data collection from several 5GC NFs, such as AMF, SMF, UDM, PCF, AF (e.g. via NEF), etc. If an Area of interest is indicated by the consumer, NWDAF may first discover the instances of the required 5GC NFs deployed in the networ</w:t>
      </w:r>
      <w:r>
        <w:t xml:space="preserve">k, e.g. by </w:t>
      </w:r>
      <w:r>
        <w:rPr>
          <w:lang w:eastAsia="zh-CN"/>
        </w:rPr>
        <w:t>querying NRF, otherwise:</w:t>
      </w:r>
    </w:p>
    <w:p w14:paraId="6FC96458" w14:textId="77777777" w:rsidR="0016578A" w:rsidRDefault="00AA3D65">
      <w:pPr>
        <w:pStyle w:val="B1"/>
        <w:rPr>
          <w:lang w:eastAsia="zh-CN"/>
        </w:rPr>
      </w:pPr>
      <w:r>
        <w:rPr>
          <w:lang w:eastAsia="zh-CN"/>
        </w:rPr>
        <w:t>-</w:t>
      </w:r>
      <w:r>
        <w:rPr>
          <w:lang w:eastAsia="zh-CN"/>
        </w:rPr>
        <w:tab/>
        <w:t>For discovering the UDM, NWDAF can query the NRF with the Internal Group ID as the target of the query.</w:t>
      </w:r>
    </w:p>
    <w:p w14:paraId="1C1B665A" w14:textId="77777777" w:rsidR="0016578A" w:rsidRDefault="00AA3D65">
      <w:pPr>
        <w:pStyle w:val="B1"/>
        <w:rPr>
          <w:lang w:eastAsia="zh-CN"/>
        </w:rPr>
      </w:pPr>
      <w:r>
        <w:rPr>
          <w:lang w:eastAsia="zh-CN"/>
        </w:rPr>
        <w:t>-</w:t>
      </w:r>
      <w:r>
        <w:rPr>
          <w:lang w:eastAsia="zh-CN"/>
        </w:rPr>
        <w:tab/>
        <w:t>For discovering AMF, SMF, PCF, NEF, and AF, NWDAF may need to discover all instances in the network by using the Nnrf_NFDiscovery service.</w:t>
      </w:r>
    </w:p>
    <w:p w14:paraId="62325133" w14:textId="77777777" w:rsidR="0016578A" w:rsidRDefault="00AA3D65">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3F620ECF" w14:textId="77777777" w:rsidR="0016578A" w:rsidRDefault="00AA3D65">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FDEE9A7" w14:textId="77777777" w:rsidR="0016578A" w:rsidRDefault="00AA3D65">
      <w:pPr>
        <w:rPr>
          <w:lang w:eastAsia="zh-CN"/>
        </w:rPr>
      </w:pPr>
      <w:r>
        <w:rPr>
          <w:lang w:eastAsia="zh-CN"/>
        </w:rPr>
        <w:t>For collecting data from AMF and SMF, NWDAF may collect the data directly from AMF and/or SMF, or indirectly via UDM, according to TS 23.502 [3] clause 4.15.4.4.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TS 23.502 [3], clause 4.15.4.4.</w:t>
      </w:r>
    </w:p>
    <w:p w14:paraId="15B665F7" w14:textId="77777777" w:rsidR="0016578A" w:rsidRDefault="00AA3D65">
      <w:pPr>
        <w:rPr>
          <w:lang w:eastAsia="zh-CN"/>
        </w:rPr>
      </w:pPr>
      <w:r>
        <w:rPr>
          <w:lang w:eastAsia="zh-CN"/>
        </w:rPr>
        <w:t>The NWDAF determines to collect data from a trusted AF supporting specific Event ID(s) and serving specific application(s) based on internal configuration.</w:t>
      </w:r>
    </w:p>
    <w:p w14:paraId="11727459" w14:textId="77777777" w:rsidR="0016578A" w:rsidRDefault="00AA3D65">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6EE635F9" w14:textId="77777777" w:rsidR="0016578A" w:rsidRDefault="00AA3D65">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10B181C7" w14:textId="77777777" w:rsidR="0016578A" w:rsidRDefault="00AA3D6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04CC6D90" w14:textId="77777777" w:rsidR="0016578A" w:rsidRDefault="00AA3D65">
      <w:pPr>
        <w:rPr>
          <w:lang w:eastAsia="zh-CN"/>
        </w:rPr>
      </w:pPr>
      <w:r>
        <w:rPr>
          <w:lang w:eastAsia="zh-CN"/>
        </w:rPr>
        <w:t xml:space="preserve">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w:t>
      </w:r>
      <w:del w:id="29" w:author="CMCC" w:date="2021-11-05T18:05:00Z">
        <w:r>
          <w:rPr>
            <w:lang w:eastAsia="zh-CN"/>
          </w:rPr>
          <w:delText>target of analytics reporting</w:delText>
        </w:r>
      </w:del>
      <w:ins w:id="30" w:author="CMCC" w:date="2021-11-05T18:05:00Z">
        <w:r>
          <w:rPr>
            <w:rFonts w:hint="eastAsia"/>
            <w:lang w:eastAsia="zh-CN"/>
          </w:rPr>
          <w:t>Target of Analytics Reporting</w:t>
        </w:r>
      </w:ins>
      <w:r>
        <w:rPr>
          <w:lang w:eastAsia="zh-CN"/>
        </w:rPr>
        <w:t xml:space="preserve"> received from consumer is "any UE", the NWDAF may either set the target of event reporting to "any UE" in the data collection request to the AF, or may determine a list of UEs from AMF and/or SMF based on the </w:t>
      </w:r>
      <w:ins w:id="31" w:author="CMCC" w:date="2021-11-05T18:00:00Z">
        <w:r>
          <w:rPr>
            <w:rFonts w:hint="eastAsia"/>
            <w:lang w:eastAsia="zh-CN"/>
          </w:rPr>
          <w:t>Analytics Filter Information</w:t>
        </w:r>
      </w:ins>
      <w:del w:id="32" w:author="CMCC" w:date="2021-11-05T18:00:00Z">
        <w:r>
          <w:rPr>
            <w:lang w:eastAsia="zh-CN"/>
          </w:rPr>
          <w:delText>analytics filter information</w:delText>
        </w:r>
      </w:del>
      <w:r>
        <w:rPr>
          <w:lang w:eastAsia="zh-CN"/>
        </w:rPr>
        <w:t xml:space="preserve"> and send the data collection request to the AF for the determined list of UEs.</w:t>
      </w:r>
    </w:p>
    <w:p w14:paraId="3193DE9E" w14:textId="77777777" w:rsidR="0016578A" w:rsidRDefault="00AA3D65">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10D01ACF" w14:textId="77777777" w:rsidR="0016578A" w:rsidRDefault="00AA3D65">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1AA12EA6" w14:textId="77777777" w:rsidR="0016578A" w:rsidRDefault="00AA3D65">
      <w:pPr>
        <w:pStyle w:val="TH"/>
      </w:pPr>
      <w:r>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942"/>
        <w:gridCol w:w="1837"/>
        <w:gridCol w:w="1701"/>
      </w:tblGrid>
      <w:tr w:rsidR="0016578A" w14:paraId="4BA95D35" w14:textId="77777777">
        <w:trPr>
          <w:cantSplit/>
          <w:trHeight w:val="222"/>
          <w:tblHeader/>
          <w:jc w:val="center"/>
        </w:trPr>
        <w:tc>
          <w:tcPr>
            <w:tcW w:w="2686" w:type="dxa"/>
            <w:vAlign w:val="center"/>
          </w:tcPr>
          <w:p w14:paraId="348759AB" w14:textId="77777777" w:rsidR="0016578A" w:rsidRDefault="00AA3D65">
            <w:pPr>
              <w:pStyle w:val="TAH"/>
            </w:pPr>
            <w:r>
              <w:t>Type of NF instance (matching analytics filters) to determine</w:t>
            </w:r>
          </w:p>
        </w:tc>
        <w:tc>
          <w:tcPr>
            <w:tcW w:w="1942" w:type="dxa"/>
            <w:vAlign w:val="center"/>
          </w:tcPr>
          <w:p w14:paraId="4787B3E9" w14:textId="77777777" w:rsidR="0016578A" w:rsidRDefault="00AA3D65">
            <w:pPr>
              <w:pStyle w:val="TAH"/>
            </w:pPr>
            <w:r>
              <w:t>NF to be contacted by NWDAF</w:t>
            </w:r>
          </w:p>
        </w:tc>
        <w:tc>
          <w:tcPr>
            <w:tcW w:w="1837" w:type="dxa"/>
            <w:vAlign w:val="center"/>
          </w:tcPr>
          <w:p w14:paraId="3C0DD3BA" w14:textId="77777777" w:rsidR="0016578A" w:rsidRDefault="00AA3D65">
            <w:pPr>
              <w:pStyle w:val="TAH"/>
            </w:pPr>
            <w:r>
              <w:t>Service</w:t>
            </w:r>
          </w:p>
        </w:tc>
        <w:tc>
          <w:tcPr>
            <w:tcW w:w="1701" w:type="dxa"/>
            <w:vAlign w:val="center"/>
          </w:tcPr>
          <w:p w14:paraId="7980577D" w14:textId="77777777" w:rsidR="0016578A" w:rsidRDefault="00AA3D65">
            <w:pPr>
              <w:pStyle w:val="TAH"/>
            </w:pPr>
            <w:r>
              <w:t>Reference in TS 23.502 [3]</w:t>
            </w:r>
          </w:p>
        </w:tc>
      </w:tr>
      <w:tr w:rsidR="0016578A" w14:paraId="6A3A477C" w14:textId="77777777">
        <w:trPr>
          <w:cantSplit/>
          <w:trHeight w:val="222"/>
          <w:jc w:val="center"/>
        </w:trPr>
        <w:tc>
          <w:tcPr>
            <w:tcW w:w="2686" w:type="dxa"/>
          </w:tcPr>
          <w:p w14:paraId="3B698B67" w14:textId="77777777" w:rsidR="0016578A" w:rsidRDefault="00AA3D65">
            <w:pPr>
              <w:pStyle w:val="TAC"/>
            </w:pPr>
            <w:r>
              <w:t>AMF, SMF</w:t>
            </w:r>
          </w:p>
        </w:tc>
        <w:tc>
          <w:tcPr>
            <w:tcW w:w="1942" w:type="dxa"/>
          </w:tcPr>
          <w:p w14:paraId="5B15BD64" w14:textId="77777777" w:rsidR="0016578A" w:rsidRDefault="00AA3D65">
            <w:pPr>
              <w:pStyle w:val="TAC"/>
            </w:pPr>
            <w:r>
              <w:t>NRF</w:t>
            </w:r>
          </w:p>
        </w:tc>
        <w:tc>
          <w:tcPr>
            <w:tcW w:w="1837" w:type="dxa"/>
          </w:tcPr>
          <w:p w14:paraId="6C0F9066" w14:textId="77777777" w:rsidR="0016578A" w:rsidRDefault="00AA3D65">
            <w:pPr>
              <w:pStyle w:val="TAL"/>
              <w:rPr>
                <w:lang w:eastAsia="zh-CN"/>
              </w:rPr>
            </w:pPr>
            <w:r>
              <w:rPr>
                <w:lang w:eastAsia="zh-CN"/>
              </w:rPr>
              <w:t>Nnrf_NFDiscovery</w:t>
            </w:r>
          </w:p>
        </w:tc>
        <w:tc>
          <w:tcPr>
            <w:tcW w:w="1701" w:type="dxa"/>
          </w:tcPr>
          <w:p w14:paraId="2C23888D" w14:textId="77777777" w:rsidR="0016578A" w:rsidRDefault="00AA3D65">
            <w:pPr>
              <w:pStyle w:val="TAC"/>
            </w:pPr>
            <w:r>
              <w:t>5.2.7.3</w:t>
            </w:r>
          </w:p>
        </w:tc>
      </w:tr>
    </w:tbl>
    <w:p w14:paraId="58D55E13" w14:textId="77777777" w:rsidR="0016578A" w:rsidRDefault="0016578A">
      <w:pPr>
        <w:rPr>
          <w:lang w:eastAsia="zh-CN"/>
        </w:rPr>
      </w:pPr>
    </w:p>
    <w:p w14:paraId="0C86ECAD" w14:textId="77777777" w:rsidR="0016578A" w:rsidRDefault="00AA3D65">
      <w:pPr>
        <w:rPr>
          <w:lang w:eastAsia="zh-CN"/>
        </w:rPr>
      </w:pPr>
      <w:r>
        <w:rPr>
          <w:lang w:eastAsia="zh-CN"/>
        </w:rPr>
        <w:t xml:space="preserve">To retrieve data related to analytics IDs for "any UE" with </w:t>
      </w:r>
      <w:ins w:id="33" w:author="CMCC" w:date="2021-11-05T18:00:00Z">
        <w:r>
          <w:rPr>
            <w:rFonts w:hint="eastAsia"/>
            <w:lang w:eastAsia="zh-CN"/>
          </w:rPr>
          <w:t>Analytics Filter Information</w:t>
        </w:r>
      </w:ins>
      <w:del w:id="34" w:author="CMCC" w:date="2021-11-05T18:00:00Z">
        <w:r>
          <w:rPr>
            <w:lang w:eastAsia="zh-CN"/>
          </w:rPr>
          <w:delText>analytics filter information</w:delText>
        </w:r>
      </w:del>
      <w:r>
        <w:rPr>
          <w:lang w:eastAsia="zh-CN"/>
        </w:rPr>
        <w:t xml:space="preserve"> defining an area of interest in terms of TA or Cells and/or with specific S-NSSAIs, NWDAF requires the network slice association information to properly determine the AMFs to collect data from as well as the proper queries to OAM for data collection.</w:t>
      </w:r>
    </w:p>
    <w:p w14:paraId="2F32604C" w14:textId="77777777" w:rsidR="0016578A" w:rsidRDefault="00AA3D65">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3AA506F8" w14:textId="77777777" w:rsidR="0016578A" w:rsidRDefault="00AA3D65">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8093D3F" w14:textId="77777777" w:rsidR="0016578A" w:rsidRDefault="00AA3D65">
      <w:pPr>
        <w:rPr>
          <w:lang w:eastAsia="zh-CN"/>
        </w:rPr>
      </w:pPr>
      <w:r>
        <w:rPr>
          <w:lang w:eastAsia="zh-CN"/>
        </w:rPr>
        <w:t xml:space="preserve">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w:t>
      </w:r>
      <w:del w:id="35" w:author="CMCC" w:date="2021-11-05T18:00:00Z">
        <w:r>
          <w:rPr>
            <w:lang w:eastAsia="zh-CN"/>
          </w:rPr>
          <w:delText>analytics filter information</w:delText>
        </w:r>
      </w:del>
      <w:ins w:id="36" w:author="CMCC" w:date="2021-11-05T18:00:00Z">
        <w:r>
          <w:rPr>
            <w:rFonts w:hint="eastAsia"/>
            <w:lang w:eastAsia="zh-CN"/>
          </w:rPr>
          <w:t>Analytics Filter Information</w:t>
        </w:r>
      </w:ins>
      <w:r>
        <w:rPr>
          <w:lang w:eastAsia="zh-CN"/>
        </w:rPr>
        <w:t xml:space="preserve"> or identified by the mapping of the Cells per TAI matching to the Cell granularity included in the </w:t>
      </w:r>
      <w:del w:id="37" w:author="CMCC" w:date="2021-11-05T18:01:00Z">
        <w:r>
          <w:rPr>
            <w:lang w:eastAsia="zh-CN"/>
          </w:rPr>
          <w:delText>analytics filter information</w:delText>
        </w:r>
      </w:del>
      <w:ins w:id="38" w:author="CMCC" w:date="2021-11-05T18:01:00Z">
        <w:r>
          <w:rPr>
            <w:rFonts w:hint="eastAsia"/>
            <w:lang w:eastAsia="zh-CN"/>
          </w:rPr>
          <w:t>Analytics Filter Information</w:t>
        </w:r>
      </w:ins>
      <w:r>
        <w:rPr>
          <w:lang w:eastAsia="zh-CN"/>
        </w:rPr>
        <w:t>. The AMF "S-NSSAIs per TAI mapping" event output contains, for each of the TAIs requested by NWDAF, its associated access type and the list of supported S-NSSAIs (including indication of S-NSSAIs restricted by AMF).</w:t>
      </w:r>
    </w:p>
    <w:p w14:paraId="457F7BF8" w14:textId="77777777" w:rsidR="0016578A" w:rsidRDefault="00AA3D65">
      <w:pPr>
        <w:rPr>
          <w:lang w:eastAsia="zh-CN"/>
        </w:rPr>
      </w:pPr>
      <w:r>
        <w:rPr>
          <w:lang w:eastAsia="zh-CN"/>
        </w:rPr>
        <w:t xml:space="preserve">To retrieve data from SMFs for analytics IDs subscription or requests for "any UE" including </w:t>
      </w:r>
      <w:del w:id="39" w:author="CMCC" w:date="2021-11-05T18:01:00Z">
        <w:r>
          <w:rPr>
            <w:lang w:eastAsia="zh-CN"/>
          </w:rPr>
          <w:delText>analytics filter information</w:delText>
        </w:r>
      </w:del>
      <w:ins w:id="40" w:author="CMCC" w:date="2021-11-05T18:01:00Z">
        <w:r>
          <w:rPr>
            <w:rFonts w:hint="eastAsia"/>
            <w:lang w:eastAsia="zh-CN"/>
          </w:rPr>
          <w:t>Analytics Filter Information</w:t>
        </w:r>
      </w:ins>
      <w:r>
        <w:rPr>
          <w:lang w:eastAsia="zh-CN"/>
        </w:rPr>
        <w:t xml:space="preserve"> with specific Applications, DNNs, DNAIs and area of interest per TA granularity, NWDAF shall first discover the SMF serving the area of interest via NRF.</w:t>
      </w:r>
    </w:p>
    <w:p w14:paraId="46C3AA04" w14:textId="77777777" w:rsidR="0016578A" w:rsidRDefault="00AA3D65">
      <w:pPr>
        <w:pStyle w:val="NO"/>
        <w:rPr>
          <w:lang w:eastAsia="zh-CN"/>
        </w:rPr>
      </w:pPr>
      <w:r>
        <w:rPr>
          <w:lang w:eastAsia="zh-CN"/>
        </w:rPr>
        <w:t>NOTE 8:</w:t>
      </w:r>
      <w:r>
        <w:rPr>
          <w:lang w:eastAsia="zh-CN"/>
        </w:rPr>
        <w:tab/>
        <w:t>Examples of analytics ID requiring NWDAF to collect data related to PDU sessions associated with an AoI with TA granularity are: network performance clause 6.6.1; user data congestion clause 6.8.1, QoS Sustainability clause 6.9.</w:t>
      </w:r>
    </w:p>
    <w:p w14:paraId="5B5E3BE2" w14:textId="77777777" w:rsidR="0016578A" w:rsidRDefault="00AA3D65">
      <w:pPr>
        <w:rPr>
          <w:lang w:eastAsia="zh-CN"/>
        </w:rPr>
      </w:pPr>
      <w:r>
        <w:rPr>
          <w:lang w:eastAsia="zh-CN"/>
        </w:rPr>
        <w:t xml:space="preserve">NWDAF may directly consume events from the discovered SMF using the event target set to "any PDU session", and event filters with the same parameters of the </w:t>
      </w:r>
      <w:del w:id="41" w:author="CMCC" w:date="2021-11-05T18:01:00Z">
        <w:r>
          <w:rPr>
            <w:lang w:eastAsia="zh-CN"/>
          </w:rPr>
          <w:delText>analytics filter information</w:delText>
        </w:r>
      </w:del>
      <w:ins w:id="42" w:author="CMCC" w:date="2021-11-05T18:01:00Z">
        <w:r>
          <w:rPr>
            <w:rFonts w:hint="eastAsia"/>
            <w:lang w:eastAsia="zh-CN"/>
          </w:rPr>
          <w:t>Analytics Filter Information</w:t>
        </w:r>
      </w:ins>
      <w:r>
        <w:rPr>
          <w:lang w:eastAsia="zh-CN"/>
        </w:rPr>
        <w:t>, i.e. list of Application IDs, and/or DNNs, and/or DNAI, and the area of interest related to the requested analytics ID.</w:t>
      </w:r>
    </w:p>
    <w:p w14:paraId="492C4489" w14:textId="77777777" w:rsidR="0016578A" w:rsidRDefault="00AA3D65">
      <w:pPr>
        <w:pStyle w:val="B1"/>
        <w:rPr>
          <w:lang w:eastAsia="zh-CN"/>
        </w:rPr>
      </w:pPr>
      <w:r>
        <w:rPr>
          <w:lang w:eastAsia="zh-CN"/>
        </w:rPr>
        <w:t>1.</w:t>
      </w:r>
      <w:r>
        <w:rPr>
          <w:lang w:eastAsia="zh-CN"/>
        </w:rPr>
        <w:tab/>
        <w:t>When SMF supports the exchange of UE Location parameter when SMF interacts with AMF via Nsmf_PDUSession_Create/Update/CreateSMContext/UpdateSMContext due to session establishment, modification, or release, service request, or handover procedures (as defined in the TS 23.502 [3] clause 5.2.8.2), SMF can directly map the PDU sessions to an AoI with TA granularity.</w:t>
      </w:r>
    </w:p>
    <w:p w14:paraId="424E2A24" w14:textId="77777777" w:rsidR="0016578A" w:rsidRDefault="00AA3D65">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Nsmf_EventExposure_Notify service operation, enabling NWDAF to keep an updated map of SMF and PDU sessions associated with the </w:t>
      </w:r>
      <w:del w:id="43" w:author="CMCC" w:date="2021-11-05T18:01:00Z">
        <w:r>
          <w:rPr>
            <w:lang w:eastAsia="zh-CN"/>
          </w:rPr>
          <w:delText>analytics filter information</w:delText>
        </w:r>
      </w:del>
      <w:ins w:id="44" w:author="CMCC" w:date="2021-11-05T18:01:00Z">
        <w:r>
          <w:rPr>
            <w:rFonts w:hint="eastAsia"/>
            <w:lang w:eastAsia="zh-CN"/>
          </w:rPr>
          <w:t>Analytics Filter Information</w:t>
        </w:r>
      </w:ins>
      <w:r>
        <w:rPr>
          <w:lang w:eastAsia="zh-CN"/>
        </w:rPr>
        <w:t xml:space="preserve"> in an area of interest.</w:t>
      </w:r>
    </w:p>
    <w:p w14:paraId="4BB36FE8" w14:textId="77777777" w:rsidR="0016578A" w:rsidRDefault="00AA3D65">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3DD90666" w14:textId="77777777" w:rsidR="0016578A" w:rsidRDefault="00AA3D65">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49D75F34" w14:textId="77777777" w:rsidR="0016578A" w:rsidRDefault="00AA3D65">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666C3A29" w14:textId="77777777" w:rsidR="0005129B" w:rsidRDefault="0005129B" w:rsidP="0005129B">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10022CA" w14:textId="77777777" w:rsidR="0005129B" w:rsidRDefault="0005129B" w:rsidP="0005129B">
      <w:pPr>
        <w:pStyle w:val="Heading5"/>
        <w:rPr>
          <w:lang w:eastAsia="zh-CN"/>
        </w:rPr>
      </w:pPr>
      <w:bookmarkStart w:id="45" w:name="_Toc83212448"/>
      <w:r>
        <w:rPr>
          <w:lang w:eastAsia="zh-CN"/>
        </w:rPr>
        <w:t>6.2.6.3.5</w:t>
      </w:r>
      <w:r>
        <w:rPr>
          <w:lang w:eastAsia="zh-CN"/>
        </w:rPr>
        <w:tab/>
        <w:t>Historical Data Collection via Messaging Framework</w:t>
      </w:r>
      <w:bookmarkEnd w:id="45"/>
    </w:p>
    <w:p w14:paraId="5D438ECD" w14:textId="77777777" w:rsidR="0005129B" w:rsidRDefault="0005129B" w:rsidP="0005129B">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3CA2C23" w14:textId="77777777" w:rsidR="0005129B" w:rsidRDefault="0005129B" w:rsidP="0005129B">
      <w:pPr>
        <w:pStyle w:val="TH"/>
        <w:rPr>
          <w:lang w:eastAsia="zh-CN"/>
        </w:rPr>
      </w:pPr>
      <w:r w:rsidRPr="00374E93">
        <w:rPr>
          <w:bCs/>
        </w:rPr>
        <w:object w:dxaOrig="11748" w:dyaOrig="11425" w14:anchorId="0FF0A92F">
          <v:shape id="_x0000_i1029" type="#_x0000_t75" style="width:472.3pt;height:454.55pt" o:ole="">
            <v:imagedata r:id="rId21" o:title=""/>
          </v:shape>
          <o:OLEObject Type="Embed" ProgID="Visio.Drawing.11" ShapeID="_x0000_i1029" DrawAspect="Content" ObjectID="_1698234112" r:id="rId22"/>
        </w:object>
      </w:r>
    </w:p>
    <w:p w14:paraId="7E0BF023" w14:textId="77777777" w:rsidR="0005129B" w:rsidRDefault="0005129B" w:rsidP="0005129B">
      <w:pPr>
        <w:pStyle w:val="TF"/>
        <w:rPr>
          <w:lang w:eastAsia="zh-CN"/>
        </w:rPr>
      </w:pPr>
      <w:r>
        <w:rPr>
          <w:lang w:eastAsia="zh-CN"/>
        </w:rPr>
        <w:t>Figure 6.2.6.3.5-1: Historical Data Collection via Messaging Framework</w:t>
      </w:r>
    </w:p>
    <w:p w14:paraId="2B085C1D" w14:textId="77777777" w:rsidR="0005129B" w:rsidRDefault="0005129B" w:rsidP="0005129B">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AC27F80" w14:textId="77777777" w:rsidR="0005129B" w:rsidRDefault="0005129B" w:rsidP="0005129B">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12A24FD5" w14:textId="77777777" w:rsidR="0005129B" w:rsidRDefault="0005129B" w:rsidP="0005129B">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77DD5B71" w14:textId="77777777" w:rsidR="0005129B" w:rsidRDefault="0005129B" w:rsidP="0005129B">
      <w:pPr>
        <w:pStyle w:val="NO"/>
        <w:rPr>
          <w:lang w:eastAsia="zh-CN"/>
        </w:rPr>
      </w:pPr>
      <w:r>
        <w:rPr>
          <w:lang w:eastAsia="zh-CN"/>
        </w:rPr>
        <w:t>NOTE:</w:t>
      </w:r>
      <w:r>
        <w:rPr>
          <w:lang w:eastAsia="zh-CN"/>
        </w:rPr>
        <w:tab/>
        <w:t>An ADRF or NWDAF may have previously registered data it is collecting with the DCCF.</w:t>
      </w:r>
    </w:p>
    <w:p w14:paraId="0209FFAE" w14:textId="77777777" w:rsidR="0005129B" w:rsidRDefault="0005129B" w:rsidP="0005129B">
      <w:pPr>
        <w:pStyle w:val="B1"/>
        <w:rPr>
          <w:lang w:eastAsia="zh-CN"/>
        </w:rPr>
      </w:pPr>
      <w:r>
        <w:rPr>
          <w:lang w:eastAsia="zh-CN"/>
        </w:rPr>
        <w:t>3.</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4A272FA" w14:textId="77777777" w:rsidR="0005129B" w:rsidRDefault="0005129B" w:rsidP="0005129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721C692" w14:textId="77777777" w:rsidR="0005129B" w:rsidRDefault="0005129B" w:rsidP="0005129B">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3 as specified in clause 10.2.</w:t>
      </w:r>
    </w:p>
    <w:p w14:paraId="65CBD981" w14:textId="77777777" w:rsidR="0005129B" w:rsidRDefault="0005129B" w:rsidP="0005129B">
      <w:pPr>
        <w:pStyle w:val="B1"/>
        <w:rPr>
          <w:lang w:eastAsia="zh-CN"/>
        </w:rPr>
      </w:pPr>
      <w:r>
        <w:rPr>
          <w:lang w:eastAsia="zh-CN"/>
        </w:rPr>
        <w:t>5.</w:t>
      </w:r>
      <w:r>
        <w:rPr>
          <w:lang w:eastAsia="zh-CN"/>
        </w:rPr>
        <w:tab/>
        <w:t>The ADRF responds to the DCCF with an Nadrf_DataManagement_RetrievalSubscribe response indicating if the ADRF can supply the data. If the data can be provided, the procedure continues with step 8.</w:t>
      </w:r>
    </w:p>
    <w:p w14:paraId="58641D7A" w14:textId="77777777" w:rsidR="0005129B" w:rsidRDefault="0005129B" w:rsidP="0005129B">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3.</w:t>
      </w:r>
    </w:p>
    <w:p w14:paraId="13CBB594" w14:textId="77777777" w:rsidR="0005129B" w:rsidRDefault="0005129B" w:rsidP="0005129B">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0901A398" w14:textId="77777777" w:rsidR="0005129B" w:rsidRDefault="0005129B" w:rsidP="0005129B">
      <w:pPr>
        <w:pStyle w:val="B1"/>
        <w:rPr>
          <w:lang w:eastAsia="zh-CN"/>
        </w:rPr>
      </w:pPr>
      <w:r>
        <w:rPr>
          <w:lang w:eastAsia="zh-CN"/>
        </w:rPr>
        <w:t>8.</w:t>
      </w:r>
      <w:r>
        <w:rPr>
          <w:lang w:eastAsia="zh-CN"/>
        </w:rPr>
        <w:tab/>
        <w:t>The ADRF uses Nadrf_DataManagement_RetrievalNotify or the NWDAF uses Nnwdaf_</w:t>
      </w:r>
      <w:del w:id="46" w:author="user9" w:date="2021-11-08T12:40:00Z">
        <w:r w:rsidDel="0005129B">
          <w:rPr>
            <w:lang w:eastAsia="zh-CN"/>
          </w:rPr>
          <w:delText xml:space="preserve"> </w:delText>
        </w:r>
      </w:del>
      <w:r>
        <w:rPr>
          <w:lang w:eastAsia="zh-CN"/>
        </w:rPr>
        <w:t>DataManagement_Notify to send the requested data (e.g. one or more stored notifications archived from a data source) to the MFAF. The data may be sent in one or more notification messages.</w:t>
      </w:r>
    </w:p>
    <w:p w14:paraId="1EEDB3DF" w14:textId="77777777" w:rsidR="0005129B" w:rsidRDefault="0005129B" w:rsidP="0005129B">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201A2796" w14:textId="77777777" w:rsidR="0005129B" w:rsidRDefault="0005129B" w:rsidP="0005129B">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266D7A76" w14:textId="77777777" w:rsidR="0005129B" w:rsidRDefault="0005129B" w:rsidP="0005129B">
      <w:pPr>
        <w:pStyle w:val="B1"/>
        <w:rPr>
          <w:lang w:eastAsia="zh-CN"/>
        </w:rPr>
      </w:pPr>
      <w:r>
        <w:rPr>
          <w:lang w:eastAsia="zh-CN"/>
        </w:rPr>
        <w:t>10.</w:t>
      </w:r>
      <w:r>
        <w:rPr>
          <w:lang w:eastAsia="zh-CN"/>
        </w:rPr>
        <w:tab/>
        <w:t>If a notification contains a fetch instruction, the notification endpoint sends a Nmfaf_3caDataManagement_Fetch request as specified in clause 9.3.3 to fetch the data from the MFAF.</w:t>
      </w:r>
    </w:p>
    <w:p w14:paraId="50FFD9F5" w14:textId="77777777" w:rsidR="0005129B" w:rsidRDefault="0005129B" w:rsidP="0005129B">
      <w:pPr>
        <w:pStyle w:val="B1"/>
        <w:rPr>
          <w:lang w:eastAsia="zh-CN"/>
        </w:rPr>
      </w:pPr>
      <w:r>
        <w:rPr>
          <w:lang w:eastAsia="zh-CN"/>
        </w:rPr>
        <w:t>11.</w:t>
      </w:r>
      <w:r>
        <w:rPr>
          <w:lang w:eastAsia="zh-CN"/>
        </w:rPr>
        <w:tab/>
        <w:t>The MFAF delivers the data to the notification endpoint.</w:t>
      </w:r>
    </w:p>
    <w:p w14:paraId="025964B9" w14:textId="77777777" w:rsidR="0005129B" w:rsidRDefault="0005129B" w:rsidP="0005129B">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3A79C315" w14:textId="77777777" w:rsidR="0005129B" w:rsidRDefault="0005129B" w:rsidP="0005129B">
      <w:pPr>
        <w:pStyle w:val="B1"/>
        <w:rPr>
          <w:lang w:eastAsia="zh-CN"/>
        </w:rPr>
      </w:pPr>
      <w:r>
        <w:rPr>
          <w:lang w:eastAsia="zh-CN"/>
        </w:rPr>
        <w:t>13.</w:t>
      </w:r>
      <w:r>
        <w:rPr>
          <w:lang w:eastAsia="zh-CN"/>
        </w:rPr>
        <w:tab/>
        <w:t>If the data are being provided by an ADRF and there are no other data consumers subscribed to the data, the DCCF unsubscribes with the ADRF using Nadrf_DataManagement_RetrievalUnsubscribe as specified in clause 10.2.7.</w:t>
      </w:r>
    </w:p>
    <w:p w14:paraId="6C3DC71C" w14:textId="77777777" w:rsidR="0005129B" w:rsidRDefault="0005129B" w:rsidP="0005129B">
      <w:pPr>
        <w:pStyle w:val="B1"/>
        <w:rPr>
          <w:lang w:eastAsia="zh-CN"/>
        </w:rPr>
      </w:pPr>
      <w:r>
        <w:rPr>
          <w:lang w:eastAsia="zh-CN"/>
        </w:rPr>
        <w:t>14.</w:t>
      </w:r>
      <w:r>
        <w:rPr>
          <w:lang w:eastAsia="zh-CN"/>
        </w:rPr>
        <w:tab/>
        <w:t>If the data are being provided by an NWDAF and there are no other data consumers subscribed to the data, the DCCF unsubscribes with the NWDAF using Nnwdaf_DataManagement_Unsubscribe as specified in clause 7.4.3.</w:t>
      </w:r>
    </w:p>
    <w:p w14:paraId="190C5CC8" w14:textId="77777777" w:rsidR="0005129B" w:rsidRDefault="0005129B" w:rsidP="0005129B">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5035C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bookmarkStart w:id="47" w:name="_Toc83212458"/>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22CEED0" w14:textId="77777777" w:rsidR="0016578A" w:rsidRDefault="00AA3D65">
      <w:pPr>
        <w:pStyle w:val="Heading5"/>
        <w:rPr>
          <w:lang w:eastAsia="ko-KR"/>
        </w:rPr>
      </w:pPr>
      <w:r>
        <w:rPr>
          <w:lang w:eastAsia="ko-KR"/>
        </w:rPr>
        <w:t>6.2.8.2.3</w:t>
      </w:r>
      <w:r>
        <w:rPr>
          <w:lang w:eastAsia="ko-KR"/>
        </w:rPr>
        <w:tab/>
        <w:t>Data Collection Procedure from UE</w:t>
      </w:r>
      <w:bookmarkEnd w:id="47"/>
    </w:p>
    <w:p w14:paraId="50D26645" w14:textId="77777777" w:rsidR="0016578A" w:rsidRDefault="00AA3D65">
      <w:pPr>
        <w:pStyle w:val="TH"/>
        <w:rPr>
          <w:lang w:eastAsia="ko-KR"/>
        </w:rPr>
      </w:pPr>
      <w:r>
        <w:object w:dxaOrig="9450" w:dyaOrig="5310" w14:anchorId="1E972F77">
          <v:shape id="_x0000_i1030" type="#_x0000_t75" style="width:472.3pt;height:265.95pt" o:ole="">
            <v:imagedata r:id="rId23" o:title=""/>
          </v:shape>
          <o:OLEObject Type="Embed" ProgID="Visio.Drawing.11" ShapeID="_x0000_i1030" DrawAspect="Content" ObjectID="_1698234113" r:id="rId24"/>
        </w:object>
      </w:r>
    </w:p>
    <w:p w14:paraId="32AA5490" w14:textId="77777777" w:rsidR="0016578A" w:rsidRDefault="00AA3D65">
      <w:pPr>
        <w:pStyle w:val="TF"/>
        <w:rPr>
          <w:lang w:eastAsia="ko-KR"/>
        </w:rPr>
      </w:pPr>
      <w:r>
        <w:rPr>
          <w:lang w:eastAsia="ko-KR"/>
        </w:rPr>
        <w:t>Figure 6.2.8.2.3-1: Data Collection Procedure from UE</w:t>
      </w:r>
    </w:p>
    <w:p w14:paraId="4B7AD694" w14:textId="77777777" w:rsidR="0016578A" w:rsidRDefault="00AA3D65">
      <w:pPr>
        <w:pStyle w:val="B1"/>
        <w:rPr>
          <w:lang w:eastAsia="ko-KR"/>
        </w:rPr>
      </w:pPr>
      <w:r>
        <w:rPr>
          <w:lang w:eastAsia="ko-KR"/>
        </w:rPr>
        <w:t>1.</w:t>
      </w:r>
      <w:r>
        <w:rPr>
          <w:lang w:eastAsia="ko-KR"/>
        </w:rPr>
        <w:tab/>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14:paraId="4286C36F" w14:textId="77777777" w:rsidR="0016578A" w:rsidRDefault="00AA3D6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470440BB" w14:textId="77777777" w:rsidR="0016578A" w:rsidRDefault="00AA3D65">
      <w:pPr>
        <w:pStyle w:val="B1"/>
        <w:rPr>
          <w:lang w:eastAsia="ko-KR"/>
        </w:rPr>
      </w:pPr>
      <w:r>
        <w:rPr>
          <w:lang w:eastAsia="ko-KR"/>
        </w:rPr>
        <w:t>2.</w:t>
      </w:r>
      <w:r>
        <w:rPr>
          <w:lang w:eastAsia="ko-KR"/>
        </w:rPr>
        <w:tab/>
        <w:t>NWDAF discovers the AF that provides data collection (based on the AF profiles registered in NRF) as described in TS 23.502 [3].</w:t>
      </w:r>
    </w:p>
    <w:p w14:paraId="093423BF" w14:textId="77777777" w:rsidR="0016578A" w:rsidRDefault="00AA3D65">
      <w:pPr>
        <w:rPr>
          <w:lang w:eastAsia="ko-KR"/>
        </w:rPr>
      </w:pPr>
      <w:r>
        <w:rPr>
          <w:lang w:eastAsia="ko-KR"/>
        </w:rPr>
        <w:t>Step 3a is used for the AF in trusted domain while step 3b is used for the AF in untrusted domain.</w:t>
      </w:r>
    </w:p>
    <w:p w14:paraId="304C19C0" w14:textId="77777777" w:rsidR="0016578A" w:rsidRDefault="00AA3D65">
      <w:pPr>
        <w:pStyle w:val="B1"/>
        <w:rPr>
          <w:lang w:eastAsia="ko-KR"/>
        </w:rPr>
      </w:pPr>
      <w:r>
        <w:rPr>
          <w:lang w:eastAsia="ko-KR"/>
        </w:rPr>
        <w:t>3a.</w:t>
      </w:r>
      <w:r>
        <w:rPr>
          <w:lang w:eastAsia="ko-KR"/>
        </w:rPr>
        <w:tab/>
        <w:t>NWDAF subscribes to the AF in trusted domain for UE data collection input data for analytics, by using Naf_EventExposure_Subscribe as defined in clause 5.2.19.2 of TS 23.502 [3]. The NWDAF requests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7284998A" w14:textId="77777777" w:rsidR="0016578A" w:rsidRDefault="00AA3D65">
      <w:pPr>
        <w:pStyle w:val="B1"/>
        <w:rPr>
          <w:lang w:eastAsia="ko-KR"/>
        </w:rPr>
      </w:pPr>
      <w:r>
        <w:rPr>
          <w:lang w:eastAsia="ko-KR"/>
        </w:rPr>
        <w:t>3b.</w:t>
      </w:r>
      <w:r>
        <w:rPr>
          <w:lang w:eastAsia="ko-KR"/>
        </w:rPr>
        <w:tab/>
        <w:t>NWDAF subscribes to the AF in untrusted domain for UE data collection input data for analytics, by using step 2 and step 3 of the procedure that is described in Figure 6.2.2.3-1.</w:t>
      </w:r>
    </w:p>
    <w:p w14:paraId="64032536" w14:textId="77777777" w:rsidR="0016578A" w:rsidRDefault="00AA3D65">
      <w:pPr>
        <w:pStyle w:val="NO"/>
        <w:rPr>
          <w:lang w:eastAsia="ko-KR"/>
        </w:rPr>
      </w:pPr>
      <w:r>
        <w:rPr>
          <w:lang w:eastAsia="ko-KR"/>
        </w:rPr>
        <w:t>NOTE:</w:t>
      </w:r>
      <w:r>
        <w:rPr>
          <w:lang w:eastAsia="ko-KR"/>
        </w:rPr>
        <w:tab/>
        <w:t>For steps 3a and 3b, data collection can also be triggered using DCCF, as specified in clause 6.2.6.3.</w:t>
      </w:r>
    </w:p>
    <w:p w14:paraId="67B77FFA" w14:textId="77777777" w:rsidR="0016578A" w:rsidRDefault="00AA3D65">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05B5813A" w14:textId="77777777" w:rsidR="0016578A" w:rsidRDefault="00AA3D65">
      <w:pPr>
        <w:pStyle w:val="NO"/>
        <w:rPr>
          <w:lang w:eastAsia="ko-KR"/>
        </w:rPr>
      </w:pPr>
      <w:r>
        <w:rPr>
          <w:lang w:eastAsia="ko-KR"/>
        </w:rPr>
        <w:t>NOTE 1:</w:t>
      </w:r>
      <w:r>
        <w:rPr>
          <w:lang w:eastAsia="ko-KR"/>
        </w:rPr>
        <w:tab/>
        <w:t>The Direct data collection and indirect data collection procedure is decided by SA4.</w:t>
      </w:r>
    </w:p>
    <w:p w14:paraId="1F2B34A9" w14:textId="77777777" w:rsidR="0016578A" w:rsidRDefault="00AA3D65">
      <w:pPr>
        <w:pStyle w:val="EditorsNote"/>
        <w:rPr>
          <w:lang w:eastAsia="ko-KR"/>
        </w:rPr>
      </w:pPr>
      <w:r>
        <w:rPr>
          <w:lang w:eastAsia="ko-KR"/>
        </w:rPr>
        <w:t>Editor's note:</w:t>
      </w:r>
      <w:r>
        <w:rPr>
          <w:lang w:eastAsia="ko-KR"/>
        </w:rPr>
        <w:tab/>
        <w:t>Appropriate reference to SA4 specification for data collection procedure is needed.</w:t>
      </w:r>
    </w:p>
    <w:p w14:paraId="578FFFC6" w14:textId="77777777" w:rsidR="0016578A" w:rsidRDefault="00AA3D65">
      <w:pPr>
        <w:rPr>
          <w:lang w:eastAsia="ko-KR"/>
        </w:rPr>
      </w:pPr>
      <w:r>
        <w:rPr>
          <w:lang w:eastAsia="ko-KR"/>
        </w:rPr>
        <w:t>Step 5a is used for the AF in trusted domain while step 5b is used for the AF in untrusted domain.</w:t>
      </w:r>
    </w:p>
    <w:p w14:paraId="4A543A9A" w14:textId="77777777" w:rsidR="0016578A" w:rsidRDefault="00AA3D65">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1C590076" w14:textId="77777777" w:rsidR="0016578A" w:rsidRDefault="00AA3D65">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Figure 6.2.2.3-1).</w:t>
      </w:r>
    </w:p>
    <w:p w14:paraId="1D737288" w14:textId="77777777" w:rsidR="0016578A" w:rsidRDefault="00AA3D65">
      <w:pPr>
        <w:pStyle w:val="NO"/>
        <w:rPr>
          <w:lang w:eastAsia="ko-KR"/>
        </w:rPr>
      </w:pPr>
      <w:r>
        <w:rPr>
          <w:lang w:eastAsia="ko-KR"/>
        </w:rPr>
        <w:t>NOTE 2:</w:t>
      </w:r>
      <w:r>
        <w:rPr>
          <w:lang w:eastAsia="ko-KR"/>
        </w:rPr>
        <w:tab/>
        <w:t xml:space="preserve">If NWDAF requests the same data for multiple UEs, i.e. a determined list of UEs or provides "any UE" as the </w:t>
      </w:r>
      <w:del w:id="48" w:author="CMCC" w:date="2021-11-05T18:05:00Z">
        <w:r>
          <w:rPr>
            <w:lang w:eastAsia="ko-KR"/>
          </w:rPr>
          <w:delText>target of analytics reporting</w:delText>
        </w:r>
      </w:del>
      <w:ins w:id="49" w:author="CMCC" w:date="2021-11-05T18:05:00Z">
        <w:r>
          <w:rPr>
            <w:rFonts w:hint="eastAsia"/>
            <w:lang w:eastAsia="zh-CN"/>
          </w:rPr>
          <w:t>Target of Analytics Reporting</w:t>
        </w:r>
      </w:ins>
      <w:r>
        <w:rPr>
          <w:lang w:eastAsia="ko-KR"/>
        </w:rPr>
        <w:t>, the AF either before step 5a (the AF in trusted domain) or before step 5b (the AF in untrusted domain) can process (e.g. anonymize, aggregate and normalize) the data from multiple UEs according to the Event ID(s) and Event Filter(s) received from NWDAF during step 3a or 3b before notifying the NWDAF on the processed data.</w:t>
      </w:r>
    </w:p>
    <w:p w14:paraId="70FD7FB4" w14:textId="77777777" w:rsidR="0016578A" w:rsidRDefault="00AA3D65">
      <w:pPr>
        <w:pStyle w:val="B1"/>
        <w:rPr>
          <w:lang w:eastAsia="ko-KR"/>
        </w:rPr>
      </w:pPr>
      <w:r>
        <w:rPr>
          <w:lang w:eastAsia="ko-KR"/>
        </w:rPr>
        <w:t>6.</w:t>
      </w:r>
      <w:r>
        <w:rPr>
          <w:lang w:eastAsia="ko-KR"/>
        </w:rPr>
        <w:tab/>
        <w:t>The NWDAF produces Analytics.</w:t>
      </w:r>
    </w:p>
    <w:p w14:paraId="4819145A" w14:textId="77777777" w:rsidR="0016578A" w:rsidRDefault="00AA3D65">
      <w:pPr>
        <w:pStyle w:val="B1"/>
        <w:rPr>
          <w:lang w:eastAsia="ko-KR"/>
        </w:rPr>
      </w:pPr>
      <w:r>
        <w:rPr>
          <w:lang w:eastAsia="ko-KR"/>
        </w:rPr>
        <w:t>7.</w:t>
      </w:r>
      <w:r>
        <w:rPr>
          <w:lang w:eastAsia="ko-KR"/>
        </w:rPr>
        <w:tab/>
        <w:t>The NWDAF provides analytics to the consumer NF.</w:t>
      </w:r>
    </w:p>
    <w:p w14:paraId="052E9332" w14:textId="77777777" w:rsidR="0016578A" w:rsidRDefault="00AA3D65">
      <w:pPr>
        <w:rPr>
          <w:lang w:eastAsia="ko-KR"/>
        </w:rPr>
      </w:pPr>
      <w:r>
        <w:rPr>
          <w:lang w:eastAsia="ko-KR"/>
        </w:rPr>
        <w:t xml:space="preserve">If the </w:t>
      </w:r>
      <w:del w:id="50" w:author="CMCC" w:date="2021-11-05T18:05:00Z">
        <w:r>
          <w:rPr>
            <w:lang w:eastAsia="ko-KR"/>
          </w:rPr>
          <w:delText>target of analytics reporting</w:delText>
        </w:r>
      </w:del>
      <w:ins w:id="51" w:author="CMCC" w:date="2021-11-05T18:05:00Z">
        <w:r>
          <w:rPr>
            <w:rFonts w:hint="eastAsia"/>
            <w:lang w:eastAsia="zh-CN"/>
          </w:rPr>
          <w:t>Target of Analytics Reporting</w:t>
        </w:r>
      </w:ins>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66D1981D" w14:textId="77777777" w:rsidR="0016578A" w:rsidRDefault="00AA3D65">
      <w:pPr>
        <w:rPr>
          <w:lang w:eastAsia="ko-KR"/>
        </w:rPr>
      </w:pPr>
      <w:r>
        <w:rPr>
          <w:lang w:eastAsia="ko-KR"/>
        </w:rPr>
        <w:t xml:space="preserve">If the </w:t>
      </w:r>
      <w:del w:id="52" w:author="CMCC" w:date="2021-11-05T18:05:00Z">
        <w:r>
          <w:rPr>
            <w:lang w:eastAsia="ko-KR"/>
          </w:rPr>
          <w:delText>target of analytics reporting</w:delText>
        </w:r>
      </w:del>
      <w:ins w:id="53" w:author="CMCC" w:date="2021-11-05T18:05:00Z">
        <w:r>
          <w:rPr>
            <w:rFonts w:hint="eastAsia"/>
            <w:lang w:eastAsia="zh-CN"/>
          </w:rPr>
          <w:t>Target of Analytics Reporting</w:t>
        </w:r>
      </w:ins>
      <w:r>
        <w:rPr>
          <w:lang w:eastAsia="ko-KR"/>
        </w:rPr>
        <w:t xml:space="preserve"> that was received from consumer in step 1 is "any UE", NWDAF may either set the target of event reporting to "any UE" in step 3a or 3b to AF, or may determine a list of SUPIs from AMF and/or SMF based on the </w:t>
      </w:r>
      <w:del w:id="54" w:author="CMCC" w:date="2021-11-05T18:01:00Z">
        <w:r>
          <w:rPr>
            <w:lang w:eastAsia="ko-KR"/>
          </w:rPr>
          <w:delText>analytics filter information</w:delText>
        </w:r>
      </w:del>
      <w:ins w:id="55" w:author="CMCC" w:date="2021-11-05T18:01:00Z">
        <w:r>
          <w:rPr>
            <w:rFonts w:hint="eastAsia"/>
            <w:lang w:eastAsia="zh-CN"/>
          </w:rPr>
          <w:t>Analytics Filter Information</w:t>
        </w:r>
      </w:ins>
      <w:r>
        <w:rPr>
          <w:lang w:eastAsia="ko-KR"/>
        </w:rPr>
        <w:t xml:space="preserve"> and sends the step 3a or 3b to AF for the determined list of UEs.</w:t>
      </w:r>
    </w:p>
    <w:p w14:paraId="11C57E29" w14:textId="77777777" w:rsidR="0016578A" w:rsidRDefault="00AA3D6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085946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F9B2561" w14:textId="77777777" w:rsidR="0016578A" w:rsidRDefault="00AA3D65">
      <w:pPr>
        <w:pStyle w:val="Heading3"/>
        <w:tabs>
          <w:tab w:val="left" w:pos="8647"/>
        </w:tabs>
        <w:rPr>
          <w:lang w:eastAsia="zh-CN"/>
        </w:rPr>
      </w:pPr>
      <w:r>
        <w:rPr>
          <w:lang w:eastAsia="zh-CN"/>
        </w:rPr>
        <w:t>6.3.1</w:t>
      </w:r>
      <w:r>
        <w:rPr>
          <w:lang w:eastAsia="zh-CN"/>
        </w:rPr>
        <w:tab/>
        <w:t>General</w:t>
      </w:r>
      <w:bookmarkEnd w:id="10"/>
    </w:p>
    <w:p w14:paraId="7DF60501" w14:textId="77777777" w:rsidR="0016578A" w:rsidRDefault="00AA3D65">
      <w:pPr>
        <w:rPr>
          <w:lang w:eastAsia="zh-CN"/>
        </w:rPr>
      </w:pPr>
      <w:r>
        <w:t>The NWDAF provides slice load level information to a consumer NF on a Network Slice level or a Network Slice instance level or both. The NWDAF is not required to be aware of the current subscribers using the slice. The NWDAF notifies slice specific network status analytics information to the consumer NF that is subscribed to it. A consumer NF may collect directly slice specific network status analytics information from NWDAF. This information is not subscriber specific.</w:t>
      </w:r>
    </w:p>
    <w:p w14:paraId="622AE07C" w14:textId="77777777" w:rsidR="0016578A" w:rsidRDefault="00AA3D65">
      <w:pPr>
        <w:rPr>
          <w:lang w:eastAsia="zh-CN"/>
        </w:rPr>
      </w:pPr>
      <w:r>
        <w:rPr>
          <w:lang w:eastAsia="zh-CN"/>
        </w:rPr>
        <w:t>The NWDAF services as defined in the clause 7.2 and clause 7.3 are used to expose slice load level analytics from the NWDAF to the consumer NF (e.g. PCF, NSSF or AMF).</w:t>
      </w:r>
    </w:p>
    <w:p w14:paraId="21F2EF42" w14:textId="77777777" w:rsidR="0016578A" w:rsidRDefault="00AA3D65">
      <w:pPr>
        <w:rPr>
          <w:lang w:eastAsia="zh-CN"/>
        </w:rPr>
      </w:pPr>
      <w:r>
        <w:rPr>
          <w:lang w:eastAsia="zh-CN"/>
        </w:rPr>
        <w:t>The consumer of these analytics shall indicate in the request or subscription:</w:t>
      </w:r>
    </w:p>
    <w:p w14:paraId="7FD17444" w14:textId="77777777" w:rsidR="0016578A" w:rsidRDefault="00AA3D65">
      <w:pPr>
        <w:pStyle w:val="B1"/>
        <w:rPr>
          <w:lang w:eastAsia="zh-CN"/>
        </w:rPr>
      </w:pPr>
      <w:r>
        <w:rPr>
          <w:lang w:eastAsia="zh-CN"/>
        </w:rPr>
        <w:t>-</w:t>
      </w:r>
      <w:r>
        <w:rPr>
          <w:lang w:eastAsia="zh-CN"/>
        </w:rPr>
        <w:tab/>
        <w:t>Analytics I</w:t>
      </w:r>
      <w:r>
        <w:rPr>
          <w:lang w:val="en-US" w:eastAsia="zh-CN"/>
        </w:rPr>
        <w:t>d</w:t>
      </w:r>
      <w:r>
        <w:rPr>
          <w:lang w:eastAsia="zh-CN"/>
        </w:rPr>
        <w:t xml:space="preserve"> </w:t>
      </w:r>
      <w:del w:id="56" w:author="CMCC" w:date="2021-10-27T17:35:00Z">
        <w:r>
          <w:rPr>
            <w:lang w:val="en-US" w:eastAsia="zh-CN"/>
          </w:rPr>
          <w:delText>set to</w:delText>
        </w:r>
      </w:del>
      <w:ins w:id="57" w:author="CMCC" w:date="2021-10-27T17:35:00Z">
        <w:r>
          <w:rPr>
            <w:rFonts w:hint="eastAsia"/>
            <w:lang w:val="en-US" w:eastAsia="zh-CN"/>
          </w:rPr>
          <w:t>=</w:t>
        </w:r>
      </w:ins>
      <w:r>
        <w:rPr>
          <w:lang w:eastAsia="zh-CN"/>
        </w:rPr>
        <w:t xml:space="preserve"> "Load level information";</w:t>
      </w:r>
    </w:p>
    <w:p w14:paraId="216644DF" w14:textId="77777777" w:rsidR="0016578A" w:rsidRDefault="00AA3D65">
      <w:pPr>
        <w:pStyle w:val="B1"/>
        <w:rPr>
          <w:lang w:eastAsia="zh-CN"/>
        </w:rPr>
      </w:pPr>
      <w:r>
        <w:rPr>
          <w:lang w:eastAsia="zh-CN"/>
        </w:rPr>
        <w:t>-</w:t>
      </w:r>
      <w:r>
        <w:rPr>
          <w:lang w:eastAsia="zh-CN"/>
        </w:rPr>
        <w:tab/>
      </w:r>
      <w:del w:id="58" w:author="CMCC" w:date="2021-10-27T17:36:00Z">
        <w:r>
          <w:rPr>
            <w:lang w:eastAsia="zh-CN"/>
          </w:rPr>
          <w:delText xml:space="preserve">The following </w:delText>
        </w:r>
      </w:del>
      <w:r>
        <w:rPr>
          <w:lang w:eastAsia="zh-CN"/>
        </w:rPr>
        <w:t>Analytics Filter Information:</w:t>
      </w:r>
    </w:p>
    <w:p w14:paraId="6B6CF5B4" w14:textId="77777777" w:rsidR="0016578A" w:rsidRDefault="00AA3D65">
      <w:pPr>
        <w:pStyle w:val="B2"/>
        <w:rPr>
          <w:lang w:eastAsia="zh-CN"/>
        </w:rPr>
      </w:pPr>
      <w:r>
        <w:rPr>
          <w:lang w:eastAsia="zh-CN"/>
        </w:rPr>
        <w:t>-</w:t>
      </w:r>
      <w:r>
        <w:rPr>
          <w:lang w:eastAsia="zh-CN"/>
        </w:rPr>
        <w:tab/>
        <w:t>S-NSSAI and NSI ID;</w:t>
      </w:r>
    </w:p>
    <w:p w14:paraId="4E1ADA4C" w14:textId="77777777" w:rsidR="0016578A" w:rsidRDefault="00AA3D65">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773582A1" w14:textId="77777777" w:rsidR="0016578A" w:rsidRDefault="00AA3D65">
      <w:pPr>
        <w:pStyle w:val="B1"/>
        <w:rPr>
          <w:lang w:eastAsia="zh-CN"/>
        </w:rPr>
      </w:pPr>
      <w:r>
        <w:rPr>
          <w:lang w:eastAsia="zh-CN"/>
        </w:rPr>
        <w:t>-</w:t>
      </w:r>
      <w:r>
        <w:rPr>
          <w:lang w:eastAsia="zh-CN"/>
        </w:rPr>
        <w:tab/>
        <w:t>an optional Area of Interest;</w:t>
      </w:r>
    </w:p>
    <w:p w14:paraId="5AE13F57" w14:textId="77777777" w:rsidR="0016578A" w:rsidRDefault="00AA3D65">
      <w:pPr>
        <w:pStyle w:val="B1"/>
        <w:rPr>
          <w:lang w:eastAsia="zh-CN"/>
        </w:rPr>
      </w:pPr>
      <w:r>
        <w:rPr>
          <w:lang w:eastAsia="zh-CN"/>
        </w:rPr>
        <w:t>-</w:t>
      </w:r>
      <w:r>
        <w:rPr>
          <w:lang w:eastAsia="zh-CN"/>
        </w:rPr>
        <w:tab/>
        <w:t>an optional list of NF types;</w:t>
      </w:r>
    </w:p>
    <w:p w14:paraId="0E47D954" w14:textId="77777777" w:rsidR="0016578A" w:rsidRDefault="00AA3D65">
      <w:pPr>
        <w:pStyle w:val="B1"/>
        <w:rPr>
          <w:lang w:eastAsia="zh-CN"/>
        </w:rPr>
      </w:pPr>
      <w:r>
        <w:rPr>
          <w:lang w:eastAsia="zh-CN"/>
        </w:rPr>
        <w:t>-</w:t>
      </w:r>
      <w:r>
        <w:rPr>
          <w:lang w:eastAsia="zh-CN"/>
        </w:rPr>
        <w:tab/>
        <w:t>optionally, the list of analytics subsets that are requested among those specified in clause 6.3.3A.</w:t>
      </w:r>
    </w:p>
    <w:p w14:paraId="7569347E" w14:textId="77777777" w:rsidR="0016578A" w:rsidRDefault="00AA3D65">
      <w:pPr>
        <w:pStyle w:val="B1"/>
        <w:rPr>
          <w:lang w:eastAsia="zh-CN"/>
        </w:rPr>
      </w:pPr>
      <w:r>
        <w:rPr>
          <w:lang w:eastAsia="zh-CN"/>
        </w:rPr>
        <w:t>-</w:t>
      </w:r>
      <w:r>
        <w:rPr>
          <w:lang w:eastAsia="zh-CN"/>
        </w:rPr>
        <w:tab/>
        <w:t>optionally, Load Level Threshold value; and</w:t>
      </w:r>
    </w:p>
    <w:p w14:paraId="600FC2D4" w14:textId="77777777" w:rsidR="0016578A" w:rsidRDefault="00AA3D65">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57B21EF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lang w:eastAsia="ko-KR"/>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75C10A0" w14:textId="77777777" w:rsidR="0016578A" w:rsidRDefault="00AA3D65">
      <w:pPr>
        <w:pStyle w:val="Heading3"/>
        <w:tabs>
          <w:tab w:val="left" w:pos="8647"/>
        </w:tabs>
        <w:rPr>
          <w:lang w:eastAsia="zh-CN"/>
        </w:rPr>
      </w:pPr>
      <w:bookmarkStart w:id="59" w:name="_Toc83212475"/>
      <w:bookmarkEnd w:id="11"/>
      <w:r>
        <w:rPr>
          <w:lang w:eastAsia="zh-CN"/>
        </w:rPr>
        <w:t>6.4.1</w:t>
      </w:r>
      <w:r>
        <w:rPr>
          <w:lang w:eastAsia="zh-CN"/>
        </w:rPr>
        <w:tab/>
        <w:t>General</w:t>
      </w:r>
      <w:bookmarkEnd w:id="59"/>
    </w:p>
    <w:p w14:paraId="51F6AADB" w14:textId="77777777" w:rsidR="0016578A" w:rsidRDefault="00AA3D65">
      <w:r>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F058080" w14:textId="77777777" w:rsidR="0016578A" w:rsidRDefault="00AA3D65">
      <w:r>
        <w:t>The Observed Service Experience analytics may provide one or both of the following:</w:t>
      </w:r>
    </w:p>
    <w:p w14:paraId="111FB2C0" w14:textId="77777777" w:rsidR="0016578A" w:rsidRDefault="00AA3D65">
      <w:pPr>
        <w:pStyle w:val="B1"/>
      </w:pPr>
      <w:r>
        <w:t>-</w:t>
      </w:r>
      <w:r>
        <w:tab/>
        <w:t>Service Experience for a Network Slice: Service Experience for a UE or a group of UEs or any UE in a Network Slice;</w:t>
      </w:r>
    </w:p>
    <w:p w14:paraId="08193A28" w14:textId="77777777" w:rsidR="0016578A" w:rsidRDefault="00AA3D65">
      <w:pPr>
        <w:pStyle w:val="B1"/>
      </w:pPr>
      <w:r>
        <w:t>-</w:t>
      </w:r>
      <w:r>
        <w:tab/>
        <w:t>Service Experience for an Application: Service Experience for a UE or a group of UEs or any UE in an Application or a set of Applications.</w:t>
      </w:r>
    </w:p>
    <w:p w14:paraId="4AD8D22B" w14:textId="77777777" w:rsidR="0016578A" w:rsidRDefault="00AA3D65">
      <w:pPr>
        <w:pStyle w:val="B1"/>
      </w:pPr>
      <w:r>
        <w:t>-</w:t>
      </w:r>
      <w:r>
        <w:tab/>
        <w:t>Service Experience for an Edge Application over a UP path: Service experience for a UE or a group UEs or any UE in an Application or a set of Applications over a specific UP path (UPF, DNAI and EC server).</w:t>
      </w:r>
    </w:p>
    <w:p w14:paraId="7B0399F4" w14:textId="77777777" w:rsidR="0016578A" w:rsidRDefault="00AA3D65">
      <w:r>
        <w:t>Therefore, Observed Service experience may be provided individually per UE or group of UEs, or globally, averaged per Application or averaged across a set of Applications on a Network Slice.</w:t>
      </w:r>
    </w:p>
    <w:p w14:paraId="543619C7" w14:textId="77777777" w:rsidR="0016578A" w:rsidRDefault="00AA3D65">
      <w:r>
        <w:t>The service consumer may be an NF (e.g. PCF, NSSF, AMF), AF, or the OAM.</w:t>
      </w:r>
    </w:p>
    <w:p w14:paraId="3A87D61D" w14:textId="77777777" w:rsidR="0016578A" w:rsidRDefault="00AA3D65">
      <w:r>
        <w:t>The consumer of these analytics shall indicate in the request or subscription:</w:t>
      </w:r>
    </w:p>
    <w:p w14:paraId="082DE2D1" w14:textId="77777777" w:rsidR="0016578A" w:rsidRDefault="00AA3D65">
      <w:pPr>
        <w:pStyle w:val="B1"/>
      </w:pPr>
      <w:r>
        <w:t>-</w:t>
      </w:r>
      <w:r>
        <w:tab/>
        <w:t>Analytics I</w:t>
      </w:r>
      <w:del w:id="60" w:author="CMCC" w:date="2021-10-27T17:23:00Z">
        <w:r>
          <w:rPr>
            <w:lang w:val="en-US"/>
          </w:rPr>
          <w:delText>d</w:delText>
        </w:r>
      </w:del>
      <w:ins w:id="61" w:author="CMCC" w:date="2021-10-27T17:23:00Z">
        <w:r>
          <w:rPr>
            <w:rFonts w:hint="eastAsia"/>
            <w:lang w:val="en-US" w:eastAsia="zh-CN"/>
          </w:rPr>
          <w:t>D</w:t>
        </w:r>
      </w:ins>
      <w:r>
        <w:t xml:space="preserve"> </w:t>
      </w:r>
      <w:del w:id="62" w:author="CMCC" w:date="2021-10-27T17:25:00Z">
        <w:r>
          <w:rPr>
            <w:lang w:val="en-US"/>
          </w:rPr>
          <w:delText>set to</w:delText>
        </w:r>
      </w:del>
      <w:ins w:id="63" w:author="CMCC" w:date="2021-10-27T17:25:00Z">
        <w:r>
          <w:rPr>
            <w:rFonts w:hint="eastAsia"/>
            <w:lang w:val="en-US" w:eastAsia="zh-CN"/>
          </w:rPr>
          <w:t>=</w:t>
        </w:r>
      </w:ins>
      <w:r>
        <w:t xml:space="preserve"> "Service Experience";</w:t>
      </w:r>
    </w:p>
    <w:p w14:paraId="63631BF4" w14:textId="77777777" w:rsidR="0016578A" w:rsidRDefault="00AA3D65">
      <w:pPr>
        <w:pStyle w:val="B1"/>
      </w:pPr>
      <w:r>
        <w:t>-</w:t>
      </w:r>
      <w:r>
        <w:tab/>
      </w:r>
      <w:del w:id="64" w:author="CMCC" w:date="2021-10-27T17:42:00Z">
        <w:r>
          <w:delText xml:space="preserve">The </w:delText>
        </w:r>
      </w:del>
      <w:r>
        <w:t>Target of Analytics Reporting: one or more SUPI(s) or Internal Group Identifier(s), or "any UE";</w:t>
      </w:r>
    </w:p>
    <w:p w14:paraId="6C344A09" w14:textId="77777777" w:rsidR="0016578A" w:rsidRDefault="00AA3D65">
      <w:pPr>
        <w:pStyle w:val="B1"/>
      </w:pPr>
      <w:r>
        <w:t>-</w:t>
      </w:r>
      <w:r>
        <w:tab/>
        <w:t>Analytics Filter Information as defined in Table 6.4.1-1;</w:t>
      </w:r>
    </w:p>
    <w:p w14:paraId="2D0938C7" w14:textId="77777777" w:rsidR="0016578A" w:rsidRDefault="00AA3D65">
      <w:pPr>
        <w:pStyle w:val="B1"/>
      </w:pPr>
      <w:r>
        <w:t>-</w:t>
      </w:r>
      <w:r>
        <w:tab/>
        <w:t>optionally, maximum number of objects and maximum number of SUPIs;</w:t>
      </w:r>
    </w:p>
    <w:p w14:paraId="55D3E75C" w14:textId="77777777" w:rsidR="0016578A" w:rsidRDefault="00AA3D65">
      <w:pPr>
        <w:pStyle w:val="B1"/>
      </w:pPr>
      <w:r>
        <w:t>-</w:t>
      </w:r>
      <w:r>
        <w:tab/>
        <w:t>optionally, preferred level of accuracy of the analytics;</w:t>
      </w:r>
    </w:p>
    <w:p w14:paraId="3D5F8FAF" w14:textId="77777777" w:rsidR="0016578A" w:rsidRDefault="00AA3D65">
      <w:pPr>
        <w:pStyle w:val="B1"/>
      </w:pPr>
      <w:r>
        <w:t>-</w:t>
      </w:r>
      <w:r>
        <w:tab/>
        <w:t>optionally, accuracy level per analytics subset (Network Slice instance service experience, Application service Experience);</w:t>
      </w:r>
    </w:p>
    <w:p w14:paraId="16180F8F" w14:textId="77777777" w:rsidR="0016578A" w:rsidRDefault="00AA3D65">
      <w:pPr>
        <w:pStyle w:val="B1"/>
      </w:pPr>
      <w:r>
        <w:t>-</w:t>
      </w:r>
      <w:r>
        <w:tab/>
        <w:t>optionally, preferred order of results for the list of Application Service Experiences and/or Slice instance service experiences: "ascending" or "descending"; and</w:t>
      </w:r>
    </w:p>
    <w:p w14:paraId="34199267" w14:textId="77777777" w:rsidR="0016578A" w:rsidRDefault="00AA3D65">
      <w:pPr>
        <w:pStyle w:val="B1"/>
      </w:pPr>
      <w:r>
        <w:t>-</w:t>
      </w:r>
      <w:r>
        <w:tab/>
        <w:t>optionally, preferred granularity of location information: TA level or cell level.</w:t>
      </w:r>
    </w:p>
    <w:p w14:paraId="54124EC3" w14:textId="77777777" w:rsidR="0016578A" w:rsidRDefault="00AA3D65">
      <w:pPr>
        <w:pStyle w:val="TH"/>
      </w:pPr>
      <w:r>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16578A" w14:paraId="4E575B71" w14:textId="77777777">
        <w:tc>
          <w:tcPr>
            <w:tcW w:w="1819" w:type="dxa"/>
            <w:tcBorders>
              <w:bottom w:val="nil"/>
            </w:tcBorders>
            <w:shd w:val="clear" w:color="auto" w:fill="auto"/>
          </w:tcPr>
          <w:p w14:paraId="5D646468" w14:textId="77777777" w:rsidR="0016578A" w:rsidRDefault="00AA3D65">
            <w:pPr>
              <w:pStyle w:val="TAH"/>
            </w:pPr>
            <w:r>
              <w:t>Information</w:t>
            </w:r>
          </w:p>
        </w:tc>
        <w:tc>
          <w:tcPr>
            <w:tcW w:w="3988" w:type="dxa"/>
            <w:tcBorders>
              <w:bottom w:val="nil"/>
            </w:tcBorders>
            <w:shd w:val="clear" w:color="auto" w:fill="auto"/>
          </w:tcPr>
          <w:p w14:paraId="6F6CD440" w14:textId="77777777" w:rsidR="0016578A" w:rsidRDefault="00AA3D65">
            <w:pPr>
              <w:pStyle w:val="TAH"/>
            </w:pPr>
            <w:r>
              <w:t>Description</w:t>
            </w:r>
          </w:p>
        </w:tc>
        <w:tc>
          <w:tcPr>
            <w:tcW w:w="3969" w:type="dxa"/>
            <w:gridSpan w:val="3"/>
          </w:tcPr>
          <w:p w14:paraId="3D179FB9" w14:textId="77777777" w:rsidR="0016578A" w:rsidRDefault="00AA3D65">
            <w:pPr>
              <w:pStyle w:val="TAH"/>
            </w:pPr>
            <w:r>
              <w:t>Mandatory</w:t>
            </w:r>
          </w:p>
        </w:tc>
      </w:tr>
      <w:tr w:rsidR="0016578A" w14:paraId="2A56519E" w14:textId="77777777">
        <w:tc>
          <w:tcPr>
            <w:tcW w:w="1819" w:type="dxa"/>
            <w:tcBorders>
              <w:top w:val="nil"/>
            </w:tcBorders>
            <w:shd w:val="clear" w:color="auto" w:fill="auto"/>
          </w:tcPr>
          <w:p w14:paraId="085BD2B9" w14:textId="77777777" w:rsidR="0016578A" w:rsidRDefault="0016578A">
            <w:pPr>
              <w:pStyle w:val="TAH"/>
            </w:pPr>
          </w:p>
        </w:tc>
        <w:tc>
          <w:tcPr>
            <w:tcW w:w="3988" w:type="dxa"/>
            <w:tcBorders>
              <w:top w:val="nil"/>
            </w:tcBorders>
            <w:shd w:val="clear" w:color="auto" w:fill="auto"/>
          </w:tcPr>
          <w:p w14:paraId="45AFC06C" w14:textId="77777777" w:rsidR="0016578A" w:rsidRDefault="0016578A">
            <w:pPr>
              <w:pStyle w:val="TAH"/>
            </w:pPr>
          </w:p>
        </w:tc>
        <w:tc>
          <w:tcPr>
            <w:tcW w:w="1276" w:type="dxa"/>
          </w:tcPr>
          <w:p w14:paraId="0275D870" w14:textId="77777777" w:rsidR="0016578A" w:rsidRDefault="00AA3D65">
            <w:pPr>
              <w:pStyle w:val="TAH"/>
            </w:pPr>
            <w:r>
              <w:t>Application</w:t>
            </w:r>
          </w:p>
        </w:tc>
        <w:tc>
          <w:tcPr>
            <w:tcW w:w="1134" w:type="dxa"/>
          </w:tcPr>
          <w:p w14:paraId="7DFCF50F" w14:textId="77777777" w:rsidR="0016578A" w:rsidRDefault="00AA3D65">
            <w:pPr>
              <w:pStyle w:val="TAH"/>
            </w:pPr>
            <w:r>
              <w:t>Network Slice</w:t>
            </w:r>
          </w:p>
        </w:tc>
        <w:tc>
          <w:tcPr>
            <w:tcW w:w="1559" w:type="dxa"/>
          </w:tcPr>
          <w:p w14:paraId="6C523F61" w14:textId="77777777" w:rsidR="0016578A" w:rsidRDefault="00AA3D65">
            <w:pPr>
              <w:pStyle w:val="TAH"/>
            </w:pPr>
            <w:r>
              <w:t>Edge Applications over a UP path</w:t>
            </w:r>
          </w:p>
        </w:tc>
      </w:tr>
      <w:tr w:rsidR="0016578A" w14:paraId="1275FAE5" w14:textId="77777777">
        <w:tc>
          <w:tcPr>
            <w:tcW w:w="1819" w:type="dxa"/>
          </w:tcPr>
          <w:p w14:paraId="4C85EB19" w14:textId="77777777" w:rsidR="0016578A" w:rsidRDefault="00AA3D65">
            <w:pPr>
              <w:pStyle w:val="TAL"/>
            </w:pPr>
            <w:r>
              <w:t>Application ID (0...max)</w:t>
            </w:r>
          </w:p>
        </w:tc>
        <w:tc>
          <w:tcPr>
            <w:tcW w:w="3988" w:type="dxa"/>
          </w:tcPr>
          <w:p w14:paraId="4898E99C" w14:textId="77777777" w:rsidR="0016578A" w:rsidRDefault="00AA3D65">
            <w:pPr>
              <w:pStyle w:val="TAL"/>
            </w:pPr>
            <w:r>
              <w:t>The identification of the application(s) for which the analytics information is subscribed or requested.</w:t>
            </w:r>
          </w:p>
        </w:tc>
        <w:tc>
          <w:tcPr>
            <w:tcW w:w="1276" w:type="dxa"/>
          </w:tcPr>
          <w:p w14:paraId="2D46E31C" w14:textId="77777777" w:rsidR="0016578A" w:rsidRDefault="00AA3D65">
            <w:pPr>
              <w:pStyle w:val="TAC"/>
            </w:pPr>
            <w:r>
              <w:t>Y</w:t>
            </w:r>
          </w:p>
        </w:tc>
        <w:tc>
          <w:tcPr>
            <w:tcW w:w="1134" w:type="dxa"/>
          </w:tcPr>
          <w:p w14:paraId="1383700F" w14:textId="77777777" w:rsidR="0016578A" w:rsidRDefault="00AA3D65">
            <w:pPr>
              <w:pStyle w:val="TAC"/>
            </w:pPr>
            <w:r>
              <w:t>N</w:t>
            </w:r>
          </w:p>
        </w:tc>
        <w:tc>
          <w:tcPr>
            <w:tcW w:w="1559" w:type="dxa"/>
          </w:tcPr>
          <w:p w14:paraId="346E9C7B" w14:textId="77777777" w:rsidR="0016578A" w:rsidRDefault="00AA3D65">
            <w:pPr>
              <w:pStyle w:val="TAC"/>
            </w:pPr>
            <w:r>
              <w:t>Y</w:t>
            </w:r>
          </w:p>
        </w:tc>
      </w:tr>
      <w:tr w:rsidR="0016578A" w14:paraId="694700DC" w14:textId="77777777">
        <w:tc>
          <w:tcPr>
            <w:tcW w:w="1819" w:type="dxa"/>
          </w:tcPr>
          <w:p w14:paraId="5326DF5C" w14:textId="77777777" w:rsidR="0016578A" w:rsidRDefault="00AA3D65">
            <w:pPr>
              <w:pStyle w:val="TAL"/>
            </w:pPr>
            <w:r>
              <w:t>S-NSSAI</w:t>
            </w:r>
          </w:p>
        </w:tc>
        <w:tc>
          <w:tcPr>
            <w:tcW w:w="3988" w:type="dxa"/>
          </w:tcPr>
          <w:p w14:paraId="1553A0CB" w14:textId="77777777" w:rsidR="0016578A" w:rsidRDefault="00AA3D65">
            <w:pPr>
              <w:pStyle w:val="TAL"/>
            </w:pPr>
            <w:r>
              <w:t>When requesting Service Experience for a Network Slice: identifies the Network Slice for which analytics information is subscribed or requested.</w:t>
            </w:r>
          </w:p>
          <w:p w14:paraId="444C5374" w14:textId="77777777" w:rsidR="0016578A" w:rsidRDefault="00AA3D65">
            <w:pPr>
              <w:pStyle w:val="TAL"/>
            </w:pPr>
            <w:r>
              <w:t>When requesting Service Experience for an Application: identifies the S-NSSAI used to access the application together with the DNN listed below.</w:t>
            </w:r>
          </w:p>
        </w:tc>
        <w:tc>
          <w:tcPr>
            <w:tcW w:w="1276" w:type="dxa"/>
          </w:tcPr>
          <w:p w14:paraId="3F2A5C76" w14:textId="77777777" w:rsidR="0016578A" w:rsidRDefault="00AA3D65">
            <w:pPr>
              <w:pStyle w:val="TAC"/>
            </w:pPr>
            <w:r>
              <w:t>N</w:t>
            </w:r>
          </w:p>
        </w:tc>
        <w:tc>
          <w:tcPr>
            <w:tcW w:w="1134" w:type="dxa"/>
          </w:tcPr>
          <w:p w14:paraId="5729F41B" w14:textId="77777777" w:rsidR="0016578A" w:rsidRDefault="00AA3D65">
            <w:pPr>
              <w:pStyle w:val="TAC"/>
            </w:pPr>
            <w:r>
              <w:t>Y</w:t>
            </w:r>
          </w:p>
        </w:tc>
        <w:tc>
          <w:tcPr>
            <w:tcW w:w="1559" w:type="dxa"/>
          </w:tcPr>
          <w:p w14:paraId="7F869675" w14:textId="77777777" w:rsidR="0016578A" w:rsidRDefault="00AA3D65">
            <w:pPr>
              <w:pStyle w:val="TAC"/>
            </w:pPr>
            <w:r>
              <w:t>N</w:t>
            </w:r>
          </w:p>
        </w:tc>
      </w:tr>
      <w:tr w:rsidR="0016578A" w14:paraId="295276C8" w14:textId="77777777">
        <w:tc>
          <w:tcPr>
            <w:tcW w:w="1819" w:type="dxa"/>
          </w:tcPr>
          <w:p w14:paraId="63F8E996" w14:textId="77777777" w:rsidR="0016578A" w:rsidRDefault="00AA3D65">
            <w:pPr>
              <w:pStyle w:val="TAL"/>
            </w:pPr>
            <w:r>
              <w:t>NSI ID(s)</w:t>
            </w:r>
          </w:p>
        </w:tc>
        <w:tc>
          <w:tcPr>
            <w:tcW w:w="3988" w:type="dxa"/>
          </w:tcPr>
          <w:p w14:paraId="5F260E62" w14:textId="77777777" w:rsidR="0016578A" w:rsidRDefault="00AA3D65">
            <w:pPr>
              <w:pStyle w:val="TAL"/>
            </w:pPr>
            <w:r>
              <w:t>Identifies the Network Slice instance(s) for which analytics information is subscribed or requested.</w:t>
            </w:r>
          </w:p>
        </w:tc>
        <w:tc>
          <w:tcPr>
            <w:tcW w:w="1276" w:type="dxa"/>
          </w:tcPr>
          <w:p w14:paraId="5202BF36" w14:textId="77777777" w:rsidR="0016578A" w:rsidRDefault="00AA3D65">
            <w:pPr>
              <w:pStyle w:val="TAC"/>
            </w:pPr>
            <w:r>
              <w:t>N</w:t>
            </w:r>
          </w:p>
        </w:tc>
        <w:tc>
          <w:tcPr>
            <w:tcW w:w="1134" w:type="dxa"/>
          </w:tcPr>
          <w:p w14:paraId="4E6E4CE3" w14:textId="77777777" w:rsidR="0016578A" w:rsidRDefault="00AA3D65">
            <w:pPr>
              <w:pStyle w:val="TAC"/>
            </w:pPr>
            <w:r>
              <w:t>N</w:t>
            </w:r>
          </w:p>
        </w:tc>
        <w:tc>
          <w:tcPr>
            <w:tcW w:w="1559" w:type="dxa"/>
          </w:tcPr>
          <w:p w14:paraId="78888B3C" w14:textId="77777777" w:rsidR="0016578A" w:rsidRDefault="00AA3D65">
            <w:pPr>
              <w:pStyle w:val="TAC"/>
            </w:pPr>
            <w:r>
              <w:t>N</w:t>
            </w:r>
          </w:p>
        </w:tc>
      </w:tr>
      <w:tr w:rsidR="0016578A" w14:paraId="43B6F06D" w14:textId="77777777">
        <w:tc>
          <w:tcPr>
            <w:tcW w:w="1819" w:type="dxa"/>
          </w:tcPr>
          <w:p w14:paraId="5BA3A568" w14:textId="77777777" w:rsidR="0016578A" w:rsidRDefault="00AA3D65">
            <w:pPr>
              <w:pStyle w:val="TAL"/>
            </w:pPr>
            <w:r>
              <w:t>Area of Interest</w:t>
            </w:r>
          </w:p>
        </w:tc>
        <w:tc>
          <w:tcPr>
            <w:tcW w:w="3988" w:type="dxa"/>
          </w:tcPr>
          <w:p w14:paraId="300D5CF3" w14:textId="77777777" w:rsidR="0016578A" w:rsidRDefault="00AA3D65">
            <w:pPr>
              <w:pStyle w:val="TAL"/>
            </w:pPr>
            <w:r>
              <w:t>Identifies the Area (i.e. set of TAIs), as defined in TS 23.501 [2] for which the analytics information is subscribed or requested.</w:t>
            </w:r>
          </w:p>
        </w:tc>
        <w:tc>
          <w:tcPr>
            <w:tcW w:w="1276" w:type="dxa"/>
          </w:tcPr>
          <w:p w14:paraId="0BB3ABC6" w14:textId="77777777" w:rsidR="0016578A" w:rsidRDefault="00AA3D65">
            <w:pPr>
              <w:pStyle w:val="TAC"/>
            </w:pPr>
            <w:r>
              <w:t>N</w:t>
            </w:r>
          </w:p>
        </w:tc>
        <w:tc>
          <w:tcPr>
            <w:tcW w:w="1134" w:type="dxa"/>
          </w:tcPr>
          <w:p w14:paraId="06D18813" w14:textId="77777777" w:rsidR="0016578A" w:rsidRDefault="00AA3D65">
            <w:pPr>
              <w:pStyle w:val="TAC"/>
            </w:pPr>
            <w:r>
              <w:t>N</w:t>
            </w:r>
          </w:p>
        </w:tc>
        <w:tc>
          <w:tcPr>
            <w:tcW w:w="1559" w:type="dxa"/>
          </w:tcPr>
          <w:p w14:paraId="2F5DFCC5" w14:textId="77777777" w:rsidR="0016578A" w:rsidRDefault="00AA3D65">
            <w:pPr>
              <w:pStyle w:val="TAC"/>
            </w:pPr>
            <w:r>
              <w:t>N</w:t>
            </w:r>
          </w:p>
        </w:tc>
      </w:tr>
      <w:tr w:rsidR="0016578A" w14:paraId="4B6ACFC0" w14:textId="77777777">
        <w:tc>
          <w:tcPr>
            <w:tcW w:w="1819" w:type="dxa"/>
          </w:tcPr>
          <w:p w14:paraId="5C325DC9" w14:textId="77777777" w:rsidR="0016578A" w:rsidRDefault="00AA3D65">
            <w:pPr>
              <w:pStyle w:val="TAL"/>
            </w:pPr>
            <w:r>
              <w:t>DNN</w:t>
            </w:r>
          </w:p>
        </w:tc>
        <w:tc>
          <w:tcPr>
            <w:tcW w:w="3988" w:type="dxa"/>
          </w:tcPr>
          <w:p w14:paraId="1344E035" w14:textId="77777777" w:rsidR="0016578A" w:rsidRDefault="00AA3D65">
            <w:pPr>
              <w:pStyle w:val="TAL"/>
            </w:pPr>
            <w:r>
              <w:t>When requesting Service Experience for an Application, this is the DNN to access the application.</w:t>
            </w:r>
          </w:p>
        </w:tc>
        <w:tc>
          <w:tcPr>
            <w:tcW w:w="1276" w:type="dxa"/>
          </w:tcPr>
          <w:p w14:paraId="545A1237" w14:textId="77777777" w:rsidR="0016578A" w:rsidRDefault="00AA3D65">
            <w:pPr>
              <w:pStyle w:val="TAC"/>
            </w:pPr>
            <w:r>
              <w:t>N</w:t>
            </w:r>
          </w:p>
        </w:tc>
        <w:tc>
          <w:tcPr>
            <w:tcW w:w="1134" w:type="dxa"/>
          </w:tcPr>
          <w:p w14:paraId="1E79B454" w14:textId="77777777" w:rsidR="0016578A" w:rsidRDefault="00AA3D65">
            <w:pPr>
              <w:pStyle w:val="TAC"/>
            </w:pPr>
            <w:r>
              <w:t>N</w:t>
            </w:r>
          </w:p>
        </w:tc>
        <w:tc>
          <w:tcPr>
            <w:tcW w:w="1559" w:type="dxa"/>
          </w:tcPr>
          <w:p w14:paraId="3E07C705" w14:textId="77777777" w:rsidR="0016578A" w:rsidRDefault="00AA3D65">
            <w:pPr>
              <w:pStyle w:val="TAC"/>
            </w:pPr>
            <w:r>
              <w:t>N</w:t>
            </w:r>
          </w:p>
        </w:tc>
      </w:tr>
      <w:tr w:rsidR="0016578A" w14:paraId="6AB6718E" w14:textId="77777777">
        <w:tc>
          <w:tcPr>
            <w:tcW w:w="1819" w:type="dxa"/>
          </w:tcPr>
          <w:p w14:paraId="5BB0D6C9" w14:textId="77777777" w:rsidR="0016578A" w:rsidRDefault="00AA3D65">
            <w:pPr>
              <w:pStyle w:val="TAL"/>
            </w:pPr>
            <w:r>
              <w:t>DNAI</w:t>
            </w:r>
          </w:p>
        </w:tc>
        <w:tc>
          <w:tcPr>
            <w:tcW w:w="3988" w:type="dxa"/>
          </w:tcPr>
          <w:p w14:paraId="2A2CB549" w14:textId="77777777" w:rsidR="0016578A" w:rsidRDefault="00AA3D65">
            <w:pPr>
              <w:pStyle w:val="TAL"/>
            </w:pPr>
            <w:r>
              <w:t>Identifier of a user plane access to one or more DN(s) where applications are deployed as defined in TS 23.501 [2].</w:t>
            </w:r>
          </w:p>
        </w:tc>
        <w:tc>
          <w:tcPr>
            <w:tcW w:w="1276" w:type="dxa"/>
          </w:tcPr>
          <w:p w14:paraId="10338A50" w14:textId="77777777" w:rsidR="0016578A" w:rsidRDefault="00AA3D65">
            <w:pPr>
              <w:pStyle w:val="TAC"/>
            </w:pPr>
            <w:r>
              <w:t>N</w:t>
            </w:r>
          </w:p>
        </w:tc>
        <w:tc>
          <w:tcPr>
            <w:tcW w:w="1134" w:type="dxa"/>
          </w:tcPr>
          <w:p w14:paraId="244DDBE8" w14:textId="77777777" w:rsidR="0016578A" w:rsidRDefault="00AA3D65">
            <w:pPr>
              <w:pStyle w:val="TAC"/>
            </w:pPr>
            <w:r>
              <w:t>N</w:t>
            </w:r>
          </w:p>
        </w:tc>
        <w:tc>
          <w:tcPr>
            <w:tcW w:w="1559" w:type="dxa"/>
          </w:tcPr>
          <w:p w14:paraId="59FA19A3" w14:textId="77777777" w:rsidR="0016578A" w:rsidRDefault="00AA3D65">
            <w:pPr>
              <w:pStyle w:val="TAC"/>
            </w:pPr>
            <w:r>
              <w:t>Y</w:t>
            </w:r>
          </w:p>
        </w:tc>
      </w:tr>
      <w:tr w:rsidR="0016578A" w14:paraId="39F6D1F1" w14:textId="77777777">
        <w:tc>
          <w:tcPr>
            <w:tcW w:w="1819" w:type="dxa"/>
          </w:tcPr>
          <w:p w14:paraId="742F51A3" w14:textId="77777777" w:rsidR="0016578A" w:rsidRDefault="00AA3D65">
            <w:pPr>
              <w:pStyle w:val="TAL"/>
            </w:pPr>
            <w:r>
              <w:t>RAT Type</w:t>
            </w:r>
          </w:p>
        </w:tc>
        <w:tc>
          <w:tcPr>
            <w:tcW w:w="3988" w:type="dxa"/>
          </w:tcPr>
          <w:p w14:paraId="565BE07C" w14:textId="77777777" w:rsidR="0016578A" w:rsidRDefault="00AA3D65">
            <w:pPr>
              <w:pStyle w:val="TAL"/>
            </w:pPr>
            <w:r>
              <w:t>Identifies the RAT type.</w:t>
            </w:r>
          </w:p>
        </w:tc>
        <w:tc>
          <w:tcPr>
            <w:tcW w:w="1276" w:type="dxa"/>
          </w:tcPr>
          <w:p w14:paraId="1DBFE212" w14:textId="77777777" w:rsidR="0016578A" w:rsidRDefault="00AA3D65">
            <w:pPr>
              <w:pStyle w:val="TAC"/>
            </w:pPr>
            <w:r>
              <w:t>N</w:t>
            </w:r>
          </w:p>
        </w:tc>
        <w:tc>
          <w:tcPr>
            <w:tcW w:w="1134" w:type="dxa"/>
          </w:tcPr>
          <w:p w14:paraId="65508B07" w14:textId="77777777" w:rsidR="0016578A" w:rsidRDefault="00AA3D65">
            <w:pPr>
              <w:pStyle w:val="TAC"/>
            </w:pPr>
            <w:r>
              <w:t>N</w:t>
            </w:r>
          </w:p>
        </w:tc>
        <w:tc>
          <w:tcPr>
            <w:tcW w:w="1559" w:type="dxa"/>
          </w:tcPr>
          <w:p w14:paraId="5DF2781D" w14:textId="77777777" w:rsidR="0016578A" w:rsidRDefault="00AA3D65">
            <w:pPr>
              <w:pStyle w:val="TAC"/>
            </w:pPr>
            <w:r>
              <w:t>N</w:t>
            </w:r>
          </w:p>
        </w:tc>
      </w:tr>
      <w:tr w:rsidR="0016578A" w14:paraId="7AB1051C" w14:textId="77777777">
        <w:tc>
          <w:tcPr>
            <w:tcW w:w="1819" w:type="dxa"/>
          </w:tcPr>
          <w:p w14:paraId="4CE0E97C" w14:textId="77777777" w:rsidR="0016578A" w:rsidRDefault="00AA3D65">
            <w:pPr>
              <w:pStyle w:val="TAL"/>
            </w:pPr>
            <w:r>
              <w:t>Frequency</w:t>
            </w:r>
          </w:p>
        </w:tc>
        <w:tc>
          <w:tcPr>
            <w:tcW w:w="3988" w:type="dxa"/>
          </w:tcPr>
          <w:p w14:paraId="6B6A1934" w14:textId="77777777" w:rsidR="0016578A" w:rsidRDefault="00AA3D65">
            <w:pPr>
              <w:pStyle w:val="TAL"/>
            </w:pPr>
            <w:r>
              <w:t>Identifies the frequency.</w:t>
            </w:r>
          </w:p>
        </w:tc>
        <w:tc>
          <w:tcPr>
            <w:tcW w:w="1276" w:type="dxa"/>
          </w:tcPr>
          <w:p w14:paraId="6055D3F4" w14:textId="77777777" w:rsidR="0016578A" w:rsidRDefault="00AA3D65">
            <w:pPr>
              <w:pStyle w:val="TAC"/>
            </w:pPr>
            <w:r>
              <w:t>N</w:t>
            </w:r>
          </w:p>
        </w:tc>
        <w:tc>
          <w:tcPr>
            <w:tcW w:w="1134" w:type="dxa"/>
          </w:tcPr>
          <w:p w14:paraId="57B11F6A" w14:textId="77777777" w:rsidR="0016578A" w:rsidRDefault="00AA3D65">
            <w:pPr>
              <w:pStyle w:val="TAC"/>
            </w:pPr>
            <w:r>
              <w:t>N</w:t>
            </w:r>
          </w:p>
        </w:tc>
        <w:tc>
          <w:tcPr>
            <w:tcW w:w="1559" w:type="dxa"/>
          </w:tcPr>
          <w:p w14:paraId="410F154D" w14:textId="77777777" w:rsidR="0016578A" w:rsidRDefault="00AA3D65">
            <w:pPr>
              <w:pStyle w:val="TAC"/>
            </w:pPr>
            <w:r>
              <w:t>N</w:t>
            </w:r>
          </w:p>
        </w:tc>
      </w:tr>
      <w:tr w:rsidR="0016578A" w14:paraId="37F68031" w14:textId="77777777">
        <w:tc>
          <w:tcPr>
            <w:tcW w:w="1819" w:type="dxa"/>
          </w:tcPr>
          <w:p w14:paraId="741DF0B7" w14:textId="77777777" w:rsidR="0016578A" w:rsidRDefault="00AA3D65">
            <w:pPr>
              <w:pStyle w:val="TAL"/>
            </w:pPr>
            <w:r>
              <w:t>Application Server Address(es) (NOTE 1)</w:t>
            </w:r>
          </w:p>
        </w:tc>
        <w:tc>
          <w:tcPr>
            <w:tcW w:w="3988" w:type="dxa"/>
          </w:tcPr>
          <w:p w14:paraId="3BA88BE6" w14:textId="77777777" w:rsidR="0016578A" w:rsidRDefault="00AA3D65">
            <w:pPr>
              <w:pStyle w:val="TAL"/>
            </w:pPr>
            <w:r>
              <w:t>List of IP address(s)/FQDN(s) of the Application Server(s) that a UE, group of UEs, or 'any UE' has a communication session for which Service Experience Analytic information is requested.</w:t>
            </w:r>
          </w:p>
        </w:tc>
        <w:tc>
          <w:tcPr>
            <w:tcW w:w="1276" w:type="dxa"/>
          </w:tcPr>
          <w:p w14:paraId="4C0BD44A" w14:textId="77777777" w:rsidR="0016578A" w:rsidRDefault="00AA3D65">
            <w:pPr>
              <w:pStyle w:val="TAC"/>
            </w:pPr>
            <w:r>
              <w:t>N</w:t>
            </w:r>
          </w:p>
        </w:tc>
        <w:tc>
          <w:tcPr>
            <w:tcW w:w="1134" w:type="dxa"/>
          </w:tcPr>
          <w:p w14:paraId="7CDBFDA3" w14:textId="77777777" w:rsidR="0016578A" w:rsidRDefault="00AA3D65">
            <w:pPr>
              <w:pStyle w:val="TAC"/>
            </w:pPr>
            <w:r>
              <w:t>N</w:t>
            </w:r>
          </w:p>
        </w:tc>
        <w:tc>
          <w:tcPr>
            <w:tcW w:w="1559" w:type="dxa"/>
          </w:tcPr>
          <w:p w14:paraId="1E9E3F7E" w14:textId="77777777" w:rsidR="0016578A" w:rsidRDefault="00AA3D65">
            <w:pPr>
              <w:pStyle w:val="TAC"/>
            </w:pPr>
            <w:r>
              <w:t>Y</w:t>
            </w:r>
          </w:p>
        </w:tc>
      </w:tr>
      <w:tr w:rsidR="0016578A" w14:paraId="547336BD" w14:textId="77777777">
        <w:tc>
          <w:tcPr>
            <w:tcW w:w="1819" w:type="dxa"/>
          </w:tcPr>
          <w:p w14:paraId="06A0B338" w14:textId="77777777" w:rsidR="0016578A" w:rsidRDefault="00AA3D65">
            <w:pPr>
              <w:pStyle w:val="TAL"/>
            </w:pPr>
            <w:r>
              <w:t>UPF anchor ID (NOTE 1)</w:t>
            </w:r>
          </w:p>
        </w:tc>
        <w:tc>
          <w:tcPr>
            <w:tcW w:w="3988" w:type="dxa"/>
          </w:tcPr>
          <w:p w14:paraId="5E080F88" w14:textId="77777777" w:rsidR="0016578A" w:rsidRDefault="00AA3D65">
            <w:pPr>
              <w:pStyle w:val="TAL"/>
            </w:pPr>
            <w:r>
              <w:t>Identifies the UPF where a UE has an associated PDU session</w:t>
            </w:r>
          </w:p>
        </w:tc>
        <w:tc>
          <w:tcPr>
            <w:tcW w:w="1276" w:type="dxa"/>
          </w:tcPr>
          <w:p w14:paraId="7648CA57" w14:textId="77777777" w:rsidR="0016578A" w:rsidRDefault="00AA3D65">
            <w:pPr>
              <w:pStyle w:val="TAC"/>
            </w:pPr>
            <w:r>
              <w:t>N</w:t>
            </w:r>
          </w:p>
        </w:tc>
        <w:tc>
          <w:tcPr>
            <w:tcW w:w="1134" w:type="dxa"/>
          </w:tcPr>
          <w:p w14:paraId="6187680F" w14:textId="77777777" w:rsidR="0016578A" w:rsidRDefault="00AA3D65">
            <w:pPr>
              <w:pStyle w:val="TAC"/>
            </w:pPr>
            <w:r>
              <w:t>N</w:t>
            </w:r>
          </w:p>
        </w:tc>
        <w:tc>
          <w:tcPr>
            <w:tcW w:w="1559" w:type="dxa"/>
          </w:tcPr>
          <w:p w14:paraId="22AFFC6A" w14:textId="77777777" w:rsidR="0016578A" w:rsidRDefault="00AA3D65">
            <w:pPr>
              <w:pStyle w:val="TAC"/>
            </w:pPr>
            <w:r>
              <w:t>N</w:t>
            </w:r>
          </w:p>
        </w:tc>
      </w:tr>
      <w:tr w:rsidR="0016578A" w14:paraId="3D85DB73" w14:textId="77777777">
        <w:tc>
          <w:tcPr>
            <w:tcW w:w="9776" w:type="dxa"/>
            <w:gridSpan w:val="5"/>
          </w:tcPr>
          <w:p w14:paraId="6307CE65" w14:textId="77777777" w:rsidR="0016578A" w:rsidRDefault="00AA3D65">
            <w:pPr>
              <w:pStyle w:val="TAN"/>
            </w:pPr>
            <w:r>
              <w:t>NOTE 1:</w:t>
            </w:r>
            <w:r>
              <w:tab/>
              <w:t>These parameters may be provided when a consumer requires analytics for an edge application over a UP path</w:t>
            </w:r>
          </w:p>
        </w:tc>
      </w:tr>
    </w:tbl>
    <w:p w14:paraId="53408DB0" w14:textId="77777777" w:rsidR="0016578A" w:rsidRDefault="0016578A"/>
    <w:p w14:paraId="6E887AA4" w14:textId="77777777" w:rsidR="0016578A" w:rsidRDefault="00AA3D65">
      <w:pPr>
        <w:pStyle w:val="NO"/>
      </w:pPr>
      <w:r>
        <w:t>NOTE:</w:t>
      </w:r>
      <w:r>
        <w:tab/>
        <w:t>A service consumer may use the Area of Interest in order to reduce the amount of signalling that the analytics subscription or request generates.</w:t>
      </w:r>
    </w:p>
    <w:p w14:paraId="04D5E064" w14:textId="77777777" w:rsidR="0016578A" w:rsidRDefault="00AA3D65">
      <w:pPr>
        <w:pStyle w:val="B1"/>
      </w:pPr>
      <w:r>
        <w:t>-</w:t>
      </w:r>
      <w:r>
        <w:tab/>
        <w:t>An Analytics target period that indicates the time window for which the statistics or predictions are requested;</w:t>
      </w:r>
    </w:p>
    <w:p w14:paraId="1C0E04B8" w14:textId="77777777" w:rsidR="0016578A" w:rsidRDefault="00AA3D65">
      <w:pPr>
        <w:pStyle w:val="B1"/>
      </w:pPr>
      <w:r>
        <w:t>-</w:t>
      </w:r>
      <w:r>
        <w:tab/>
        <w:t>In a subscription, the Notification Correlation Id and the Notification Target Address.</w:t>
      </w:r>
    </w:p>
    <w:p w14:paraId="60D7B6A5" w14:textId="77777777" w:rsidR="0016578A" w:rsidRDefault="00AA3D65">
      <w:r>
        <w:t>The NWDAF shall notify the result of the analytics to the consumer as specified in clause 6.4.3.</w:t>
      </w:r>
    </w:p>
    <w:p w14:paraId="4E86D3CC" w14:textId="77777777" w:rsidR="0016578A" w:rsidRDefault="00AA3D65">
      <w:r>
        <w:t>NWDAF collects the network data from AF (directly or via NEF) and from other 5GC NF(s)</w:t>
      </w:r>
      <w:r>
        <w:rPr>
          <w:lang w:eastAsia="zh-CN"/>
        </w:rPr>
        <w:t xml:space="preserve"> in order to calculate and provide statistics and predictions on</w:t>
      </w:r>
      <w:r>
        <w:t xml:space="preserve"> the observed </w:t>
      </w:r>
      <w:r>
        <w:rPr>
          <w:lang w:eastAsia="zh-CN"/>
        </w:rPr>
        <w:t>service experience</w:t>
      </w:r>
      <w:r>
        <w:t xml:space="preserve"> to a consumer NF or to OAM.</w:t>
      </w:r>
    </w:p>
    <w:p w14:paraId="25781C9E" w14:textId="77777777" w:rsidR="0016578A" w:rsidRDefault="00AA3D65">
      <w:r>
        <w:t xml:space="preserve">Based on the Analytics Filter information in Table 6.4.1-1 and the Target of Analytics </w:t>
      </w:r>
      <w:del w:id="65" w:author="CMCC" w:date="2021-11-05T17:49:00Z">
        <w:r>
          <w:rPr>
            <w:lang w:val="en-US"/>
          </w:rPr>
          <w:delText xml:space="preserve">reporting </w:delText>
        </w:r>
      </w:del>
      <w:ins w:id="66" w:author="CMCC" w:date="2021-11-05T17:49:00Z">
        <w:r>
          <w:rPr>
            <w:rFonts w:hint="eastAsia"/>
            <w:lang w:val="en-US" w:eastAsia="zh-CN"/>
          </w:rPr>
          <w:t xml:space="preserve">Reporting </w:t>
        </w:r>
      </w:ins>
      <w:r>
        <w:t>provided by the service consumer in the analytics subscription or request, NWDAF determines whether service experience analytics should be delivered for:</w:t>
      </w:r>
    </w:p>
    <w:p w14:paraId="0BEE9545" w14:textId="77777777" w:rsidR="0016578A" w:rsidRDefault="00AA3D65">
      <w:pPr>
        <w:pStyle w:val="B1"/>
        <w:outlineLvl w:val="0"/>
      </w:pPr>
      <w:r>
        <w:t>i)</w:t>
      </w:r>
      <w:r>
        <w:tab/>
        <w:t>Application(s);</w:t>
      </w:r>
    </w:p>
    <w:p w14:paraId="5AE13090" w14:textId="77777777" w:rsidR="0016578A" w:rsidRDefault="00AA3D65">
      <w:pPr>
        <w:pStyle w:val="B1"/>
        <w:outlineLvl w:val="0"/>
      </w:pPr>
      <w:r>
        <w:t>ii)</w:t>
      </w:r>
      <w:r>
        <w:tab/>
        <w:t>Network Slice;</w:t>
      </w:r>
    </w:p>
    <w:p w14:paraId="0C10DC82" w14:textId="77777777" w:rsidR="0016578A" w:rsidRDefault="00AA3D65">
      <w:pPr>
        <w:pStyle w:val="B1"/>
        <w:outlineLvl w:val="0"/>
      </w:pPr>
      <w:r>
        <w:t>iii)</w:t>
      </w:r>
      <w:r>
        <w:tab/>
        <w:t>both Application(s) and Network Slice;</w:t>
      </w:r>
    </w:p>
    <w:p w14:paraId="7DE812AE" w14:textId="77777777" w:rsidR="0016578A" w:rsidRDefault="00AA3D65">
      <w:pPr>
        <w:pStyle w:val="B1"/>
      </w:pPr>
      <w:r>
        <w:t>iv)</w:t>
      </w:r>
      <w:r>
        <w:tab/>
        <w:t>Edge Applications over a UP path.</w:t>
      </w:r>
    </w:p>
    <w:p w14:paraId="4B21AAE6" w14:textId="77777777" w:rsidR="0016578A" w:rsidRDefault="00AA3D65">
      <w:r>
        <w:t>If NWDAF is unable to differentiate based on the analytics subscription or request, it provides service experience analytics for both Application(s) and Network Slice.</w:t>
      </w:r>
    </w:p>
    <w:p w14:paraId="65A625F9" w14:textId="77777777" w:rsidR="0016578A" w:rsidRDefault="00AA3D65">
      <w:r>
        <w:t xml:space="preserve">If service experience for both Application(s) and Network Slice is desired but the Target of Analytics </w:t>
      </w:r>
      <w:ins w:id="67" w:author="CMCC" w:date="2021-11-05T17:50:00Z">
        <w:r>
          <w:rPr>
            <w:rFonts w:hint="eastAsia"/>
            <w:lang w:val="en-US" w:eastAsia="zh-CN"/>
          </w:rPr>
          <w:t xml:space="preserve">Reporting </w:t>
        </w:r>
      </w:ins>
      <w:del w:id="68" w:author="CMCC" w:date="2021-11-05T17:50:00Z">
        <w:r>
          <w:delText xml:space="preserve">reporting </w:delText>
        </w:r>
      </w:del>
      <w:r>
        <w:t>or Analytics Filter information values (e.g. Area of Interest) need to be different, separate subscriptions/requests may be provided by the service consumer.</w:t>
      </w:r>
    </w:p>
    <w:p w14:paraId="320BBB4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69" w:name="_Toc8321247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71CED10" w14:textId="77777777" w:rsidR="0016578A" w:rsidRDefault="00AA3D65">
      <w:pPr>
        <w:pStyle w:val="Heading3"/>
        <w:rPr>
          <w:lang w:eastAsia="zh-CN"/>
        </w:rPr>
      </w:pPr>
      <w:r>
        <w:rPr>
          <w:lang w:eastAsia="zh-CN"/>
        </w:rPr>
        <w:t>6.4.2</w:t>
      </w:r>
      <w:r>
        <w:rPr>
          <w:lang w:eastAsia="zh-CN"/>
        </w:rPr>
        <w:tab/>
        <w:t>Input Data</w:t>
      </w:r>
      <w:bookmarkEnd w:id="69"/>
    </w:p>
    <w:p w14:paraId="7BBF36DB" w14:textId="77777777" w:rsidR="0016578A" w:rsidRDefault="00AA3D65">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71A86AAA" w14:textId="77777777" w:rsidR="0016578A" w:rsidRDefault="00AA3D65">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14:paraId="008886E7" w14:textId="77777777">
        <w:trPr>
          <w:jc w:val="center"/>
        </w:trPr>
        <w:tc>
          <w:tcPr>
            <w:tcW w:w="2584" w:type="dxa"/>
          </w:tcPr>
          <w:p w14:paraId="6510E661" w14:textId="77777777" w:rsidR="0016578A" w:rsidRDefault="00AA3D65">
            <w:pPr>
              <w:pStyle w:val="TAH"/>
            </w:pPr>
            <w:r>
              <w:t>Information</w:t>
            </w:r>
          </w:p>
        </w:tc>
        <w:tc>
          <w:tcPr>
            <w:tcW w:w="1701" w:type="dxa"/>
          </w:tcPr>
          <w:p w14:paraId="5463035C" w14:textId="77777777" w:rsidR="0016578A" w:rsidRDefault="00AA3D65">
            <w:pPr>
              <w:pStyle w:val="TAH"/>
            </w:pPr>
            <w:r>
              <w:t>Source</w:t>
            </w:r>
          </w:p>
        </w:tc>
        <w:tc>
          <w:tcPr>
            <w:tcW w:w="5420" w:type="dxa"/>
          </w:tcPr>
          <w:p w14:paraId="7584BE61" w14:textId="77777777" w:rsidR="0016578A" w:rsidRDefault="00AA3D65">
            <w:pPr>
              <w:pStyle w:val="TAH"/>
            </w:pPr>
            <w:r>
              <w:t>Description</w:t>
            </w:r>
          </w:p>
        </w:tc>
      </w:tr>
      <w:tr w:rsidR="0016578A" w14:paraId="518D853D" w14:textId="77777777">
        <w:trPr>
          <w:jc w:val="center"/>
        </w:trPr>
        <w:tc>
          <w:tcPr>
            <w:tcW w:w="2584" w:type="dxa"/>
          </w:tcPr>
          <w:p w14:paraId="10AC028B" w14:textId="77777777" w:rsidR="0016578A" w:rsidRDefault="00AA3D65">
            <w:pPr>
              <w:pStyle w:val="TAL"/>
            </w:pPr>
            <w:r>
              <w:t>Application ID</w:t>
            </w:r>
          </w:p>
        </w:tc>
        <w:tc>
          <w:tcPr>
            <w:tcW w:w="1701" w:type="dxa"/>
          </w:tcPr>
          <w:p w14:paraId="31EA51EF" w14:textId="77777777" w:rsidR="0016578A" w:rsidRDefault="00AA3D65">
            <w:pPr>
              <w:pStyle w:val="TAC"/>
            </w:pPr>
            <w:r>
              <w:t>AF</w:t>
            </w:r>
          </w:p>
        </w:tc>
        <w:tc>
          <w:tcPr>
            <w:tcW w:w="5420" w:type="dxa"/>
          </w:tcPr>
          <w:p w14:paraId="05560F16" w14:textId="77777777" w:rsidR="0016578A" w:rsidRDefault="00AA3D65">
            <w:pPr>
              <w:pStyle w:val="TAL"/>
            </w:pPr>
            <w:r>
              <w:t>To identify the service and support analytics per type of service (the desired level of service)</w:t>
            </w:r>
          </w:p>
        </w:tc>
      </w:tr>
      <w:tr w:rsidR="0016578A" w14:paraId="1C62FD9F" w14:textId="77777777">
        <w:trPr>
          <w:jc w:val="center"/>
        </w:trPr>
        <w:tc>
          <w:tcPr>
            <w:tcW w:w="2584" w:type="dxa"/>
          </w:tcPr>
          <w:p w14:paraId="3D3D46DF" w14:textId="77777777" w:rsidR="0016578A" w:rsidRDefault="00AA3D65">
            <w:pPr>
              <w:pStyle w:val="TAL"/>
            </w:pPr>
            <w:r>
              <w:t>IP filter information</w:t>
            </w:r>
          </w:p>
        </w:tc>
        <w:tc>
          <w:tcPr>
            <w:tcW w:w="1701" w:type="dxa"/>
          </w:tcPr>
          <w:p w14:paraId="72D4A2BD" w14:textId="77777777" w:rsidR="0016578A" w:rsidRDefault="00AA3D65">
            <w:pPr>
              <w:pStyle w:val="TAC"/>
            </w:pPr>
            <w:r>
              <w:t>AF</w:t>
            </w:r>
          </w:p>
        </w:tc>
        <w:tc>
          <w:tcPr>
            <w:tcW w:w="5420" w:type="dxa"/>
          </w:tcPr>
          <w:p w14:paraId="627422AC" w14:textId="77777777" w:rsidR="0016578A" w:rsidRDefault="00AA3D65">
            <w:pPr>
              <w:pStyle w:val="TAL"/>
            </w:pPr>
            <w:r>
              <w:t>Identify a service flow of the UE for the application</w:t>
            </w:r>
          </w:p>
        </w:tc>
      </w:tr>
      <w:tr w:rsidR="0016578A" w14:paraId="7F5F15B1" w14:textId="77777777">
        <w:trPr>
          <w:jc w:val="center"/>
        </w:trPr>
        <w:tc>
          <w:tcPr>
            <w:tcW w:w="2584" w:type="dxa"/>
          </w:tcPr>
          <w:p w14:paraId="1CA88E23" w14:textId="77777777" w:rsidR="0016578A" w:rsidRDefault="00AA3D65">
            <w:pPr>
              <w:pStyle w:val="TAL"/>
            </w:pPr>
            <w:r>
              <w:t>Locations of Application</w:t>
            </w:r>
          </w:p>
        </w:tc>
        <w:tc>
          <w:tcPr>
            <w:tcW w:w="1701" w:type="dxa"/>
          </w:tcPr>
          <w:p w14:paraId="0961923C" w14:textId="77777777" w:rsidR="0016578A" w:rsidRDefault="00AA3D65">
            <w:pPr>
              <w:pStyle w:val="TAC"/>
            </w:pPr>
            <w:r>
              <w:t>AF/NEF</w:t>
            </w:r>
          </w:p>
        </w:tc>
        <w:tc>
          <w:tcPr>
            <w:tcW w:w="5420" w:type="dxa"/>
          </w:tcPr>
          <w:p w14:paraId="7F33C024" w14:textId="77777777"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14:paraId="00E853B2" w14:textId="77777777">
        <w:trPr>
          <w:jc w:val="center"/>
        </w:trPr>
        <w:tc>
          <w:tcPr>
            <w:tcW w:w="2584" w:type="dxa"/>
          </w:tcPr>
          <w:p w14:paraId="7DD027CD" w14:textId="77777777" w:rsidR="0016578A" w:rsidRDefault="00AA3D65">
            <w:pPr>
              <w:pStyle w:val="TAL"/>
            </w:pPr>
            <w:r>
              <w:t>Service Experience</w:t>
            </w:r>
          </w:p>
        </w:tc>
        <w:tc>
          <w:tcPr>
            <w:tcW w:w="1701" w:type="dxa"/>
          </w:tcPr>
          <w:p w14:paraId="3593D118" w14:textId="77777777" w:rsidR="0016578A" w:rsidRDefault="00AA3D65">
            <w:pPr>
              <w:pStyle w:val="TAC"/>
            </w:pPr>
            <w:r>
              <w:t>AF</w:t>
            </w:r>
          </w:p>
        </w:tc>
        <w:tc>
          <w:tcPr>
            <w:tcW w:w="5420" w:type="dxa"/>
          </w:tcPr>
          <w:p w14:paraId="02C955AC" w14:textId="77777777" w:rsidR="0016578A" w:rsidRDefault="00AA3D65">
            <w:pPr>
              <w:pStyle w:val="TAL"/>
            </w:pPr>
            <w:r>
              <w:t>Refers to the QoE per service flow as established in the SLA and during on boarding. It can be either e.g. MOS or video MOS as specified in ITU-T P.1203.3 [11] or a customized MOS for any kind of service including those not related to video or voice.</w:t>
            </w:r>
          </w:p>
        </w:tc>
      </w:tr>
      <w:tr w:rsidR="0016578A" w14:paraId="414944CE" w14:textId="77777777">
        <w:trPr>
          <w:jc w:val="center"/>
        </w:trPr>
        <w:tc>
          <w:tcPr>
            <w:tcW w:w="2584" w:type="dxa"/>
          </w:tcPr>
          <w:p w14:paraId="6BDF8D95" w14:textId="77777777" w:rsidR="0016578A" w:rsidRDefault="00AA3D65">
            <w:pPr>
              <w:pStyle w:val="TAL"/>
            </w:pPr>
            <w:r>
              <w:t>QoE metrics</w:t>
            </w:r>
          </w:p>
        </w:tc>
        <w:tc>
          <w:tcPr>
            <w:tcW w:w="1701" w:type="dxa"/>
          </w:tcPr>
          <w:p w14:paraId="7A478D9F" w14:textId="77777777" w:rsidR="0016578A" w:rsidRDefault="00AA3D65">
            <w:pPr>
              <w:pStyle w:val="TAC"/>
            </w:pPr>
            <w:r>
              <w:t>UE (via AF)</w:t>
            </w:r>
          </w:p>
        </w:tc>
        <w:tc>
          <w:tcPr>
            <w:tcW w:w="5420" w:type="dxa"/>
          </w:tcPr>
          <w:p w14:paraId="26110D91" w14:textId="77777777" w:rsidR="0016578A" w:rsidRDefault="00AA3D65">
            <w:pPr>
              <w:pStyle w:val="TAL"/>
            </w:pPr>
            <w:r>
              <w:t>QoE metrics observed at the UE(s). QoE metrics and measurement as described in TS 26.114 [27], TS 26.247 [28], TS 26.118 [29], TS 26.346 [30], TS 26.512 [31] or ASP specific QoE metrics, as agreed in the SLA with the MNO, may be used.</w:t>
            </w:r>
          </w:p>
          <w:p w14:paraId="77423071" w14:textId="77777777" w:rsidR="0016578A" w:rsidRDefault="00AA3D65">
            <w:pPr>
              <w:pStyle w:val="EditorsNote"/>
            </w:pPr>
            <w:r>
              <w:t>Editor's note:</w:t>
            </w:r>
            <w:r>
              <w:tab/>
              <w:t>How to structure the ASP specific QoE metrics and which specification will document it depends on SA WG4's decision.</w:t>
            </w:r>
          </w:p>
        </w:tc>
      </w:tr>
      <w:tr w:rsidR="0016578A" w14:paraId="75FDE0E9" w14:textId="77777777">
        <w:trPr>
          <w:jc w:val="center"/>
        </w:trPr>
        <w:tc>
          <w:tcPr>
            <w:tcW w:w="2584" w:type="dxa"/>
          </w:tcPr>
          <w:p w14:paraId="32E16017" w14:textId="77777777" w:rsidR="0016578A" w:rsidRDefault="00AA3D65">
            <w:pPr>
              <w:pStyle w:val="TAL"/>
            </w:pPr>
            <w:r>
              <w:t>Timestamp</w:t>
            </w:r>
          </w:p>
        </w:tc>
        <w:tc>
          <w:tcPr>
            <w:tcW w:w="1701" w:type="dxa"/>
          </w:tcPr>
          <w:p w14:paraId="0B301040" w14:textId="77777777" w:rsidR="0016578A" w:rsidRDefault="00AA3D65">
            <w:pPr>
              <w:pStyle w:val="TAC"/>
            </w:pPr>
            <w:r>
              <w:t>AF</w:t>
            </w:r>
          </w:p>
        </w:tc>
        <w:tc>
          <w:tcPr>
            <w:tcW w:w="5420" w:type="dxa"/>
          </w:tcPr>
          <w:p w14:paraId="4DEC1C13" w14:textId="77777777" w:rsidR="0016578A" w:rsidRDefault="00AA3D65">
            <w:pPr>
              <w:pStyle w:val="TAL"/>
            </w:pPr>
            <w:r>
              <w:t>A time stamp associated to the Service Experience provided by the AF, mandatory if the Service Experience is provided by the ASP.</w:t>
            </w:r>
          </w:p>
        </w:tc>
      </w:tr>
      <w:tr w:rsidR="0016578A" w14:paraId="4E746968" w14:textId="77777777">
        <w:trPr>
          <w:jc w:val="center"/>
        </w:trPr>
        <w:tc>
          <w:tcPr>
            <w:tcW w:w="2584" w:type="dxa"/>
          </w:tcPr>
          <w:p w14:paraId="27AA4CF2" w14:textId="77777777" w:rsidR="0016578A" w:rsidRDefault="00AA3D65">
            <w:pPr>
              <w:pStyle w:val="TAL"/>
            </w:pPr>
            <w:r>
              <w:t>Application Server Instance</w:t>
            </w:r>
          </w:p>
        </w:tc>
        <w:tc>
          <w:tcPr>
            <w:tcW w:w="1701" w:type="dxa"/>
          </w:tcPr>
          <w:p w14:paraId="4B56B4F5" w14:textId="77777777" w:rsidR="0016578A" w:rsidRDefault="00AA3D65">
            <w:pPr>
              <w:pStyle w:val="TAC"/>
            </w:pPr>
            <w:r>
              <w:t>AF</w:t>
            </w:r>
          </w:p>
        </w:tc>
        <w:tc>
          <w:tcPr>
            <w:tcW w:w="5420" w:type="dxa"/>
          </w:tcPr>
          <w:p w14:paraId="5868FB10" w14:textId="77777777" w:rsidR="0016578A" w:rsidRDefault="00AA3D65">
            <w:pPr>
              <w:pStyle w:val="TAL"/>
            </w:pPr>
            <w:r>
              <w:t>The IP address or FQDN of the Application Server that the UE had a communication session when the measurement was made.</w:t>
            </w:r>
          </w:p>
        </w:tc>
      </w:tr>
    </w:tbl>
    <w:p w14:paraId="62FC9764" w14:textId="77777777" w:rsidR="0016578A" w:rsidRDefault="0016578A">
      <w:pPr>
        <w:pStyle w:val="FP"/>
      </w:pPr>
    </w:p>
    <w:p w14:paraId="0F48C4A7" w14:textId="77777777" w:rsidR="0016578A" w:rsidRDefault="00AA3D65">
      <w:r>
        <w:t>NWDAF subscribes to the service data from AF in the Table 6.4.2-1 either directly for trusted AFs by invoking Naf_EventExposure_Subscribe service (Event ID = Service Experience information, Event Filter information = Area of Interest, Application ID) as defined in TS 23.502 [3], or indirectly for untrusted AFs via NEF by invoking Nnef_EventExposure_Subscribe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75ACEEAA" w14:textId="77777777" w:rsidR="0016578A" w:rsidRDefault="00AA3D65">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064CF236" w14:textId="77777777" w:rsidR="0016578A" w:rsidRDefault="00AA3D65">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16578A" w14:paraId="0D95BDCF" w14:textId="77777777">
        <w:trPr>
          <w:jc w:val="center"/>
        </w:trPr>
        <w:tc>
          <w:tcPr>
            <w:tcW w:w="2584" w:type="dxa"/>
          </w:tcPr>
          <w:p w14:paraId="50F4BE3C" w14:textId="77777777" w:rsidR="0016578A" w:rsidRDefault="00AA3D65">
            <w:pPr>
              <w:pStyle w:val="TAH"/>
            </w:pPr>
            <w:r>
              <w:t>Information</w:t>
            </w:r>
          </w:p>
        </w:tc>
        <w:tc>
          <w:tcPr>
            <w:tcW w:w="1701" w:type="dxa"/>
          </w:tcPr>
          <w:p w14:paraId="5832DB9D" w14:textId="77777777" w:rsidR="0016578A" w:rsidRDefault="00AA3D65">
            <w:pPr>
              <w:pStyle w:val="TAH"/>
            </w:pPr>
            <w:r>
              <w:t>Source</w:t>
            </w:r>
          </w:p>
        </w:tc>
        <w:tc>
          <w:tcPr>
            <w:tcW w:w="5420" w:type="dxa"/>
          </w:tcPr>
          <w:p w14:paraId="321FEB61" w14:textId="77777777" w:rsidR="0016578A" w:rsidRDefault="00AA3D65">
            <w:pPr>
              <w:pStyle w:val="TAH"/>
            </w:pPr>
            <w:r>
              <w:t>Description</w:t>
            </w:r>
          </w:p>
        </w:tc>
      </w:tr>
      <w:tr w:rsidR="0016578A" w14:paraId="2B5DD8FF" w14:textId="77777777">
        <w:trPr>
          <w:jc w:val="center"/>
        </w:trPr>
        <w:tc>
          <w:tcPr>
            <w:tcW w:w="2584" w:type="dxa"/>
          </w:tcPr>
          <w:p w14:paraId="449F724F" w14:textId="77777777" w:rsidR="0016578A" w:rsidRDefault="00AA3D65">
            <w:pPr>
              <w:pStyle w:val="TAL"/>
            </w:pPr>
            <w:r>
              <w:t>UE identifier</w:t>
            </w:r>
          </w:p>
        </w:tc>
        <w:tc>
          <w:tcPr>
            <w:tcW w:w="1701" w:type="dxa"/>
          </w:tcPr>
          <w:p w14:paraId="33F11ECF" w14:textId="77777777" w:rsidR="0016578A" w:rsidRDefault="00AA3D65">
            <w:pPr>
              <w:pStyle w:val="TAC"/>
            </w:pPr>
            <w:r>
              <w:t>AF</w:t>
            </w:r>
          </w:p>
        </w:tc>
        <w:tc>
          <w:tcPr>
            <w:tcW w:w="5420" w:type="dxa"/>
          </w:tcPr>
          <w:p w14:paraId="4437CA6F" w14:textId="77777777" w:rsidR="0016578A" w:rsidRDefault="00AA3D65">
            <w:pPr>
              <w:pStyle w:val="TAL"/>
            </w:pPr>
            <w:r>
              <w:t>IP address of the UE at the time the measurements was made.</w:t>
            </w:r>
          </w:p>
        </w:tc>
      </w:tr>
      <w:tr w:rsidR="0016578A" w14:paraId="4D3F8887" w14:textId="77777777">
        <w:trPr>
          <w:jc w:val="center"/>
        </w:trPr>
        <w:tc>
          <w:tcPr>
            <w:tcW w:w="2584" w:type="dxa"/>
          </w:tcPr>
          <w:p w14:paraId="4A5A6BDA" w14:textId="77777777" w:rsidR="0016578A" w:rsidRDefault="00AA3D65">
            <w:pPr>
              <w:pStyle w:val="TAL"/>
            </w:pPr>
            <w:r>
              <w:t>UE location</w:t>
            </w:r>
          </w:p>
        </w:tc>
        <w:tc>
          <w:tcPr>
            <w:tcW w:w="1701" w:type="dxa"/>
          </w:tcPr>
          <w:p w14:paraId="09E87366" w14:textId="77777777" w:rsidR="0016578A" w:rsidRDefault="00AA3D65">
            <w:pPr>
              <w:pStyle w:val="TAC"/>
            </w:pPr>
            <w:r>
              <w:t>AF</w:t>
            </w:r>
          </w:p>
        </w:tc>
        <w:tc>
          <w:tcPr>
            <w:tcW w:w="5420" w:type="dxa"/>
          </w:tcPr>
          <w:p w14:paraId="359FC46E" w14:textId="77777777" w:rsidR="0016578A" w:rsidRDefault="00AA3D65">
            <w:pPr>
              <w:pStyle w:val="TAL"/>
            </w:pPr>
            <w:r>
              <w:t>The location of the UE when the performance measurement was made.</w:t>
            </w:r>
          </w:p>
        </w:tc>
      </w:tr>
      <w:tr w:rsidR="0016578A" w14:paraId="2916FCCA" w14:textId="77777777">
        <w:trPr>
          <w:jc w:val="center"/>
        </w:trPr>
        <w:tc>
          <w:tcPr>
            <w:tcW w:w="2584" w:type="dxa"/>
          </w:tcPr>
          <w:p w14:paraId="19657159" w14:textId="77777777" w:rsidR="0016578A" w:rsidRDefault="00AA3D65">
            <w:pPr>
              <w:pStyle w:val="TAL"/>
            </w:pPr>
            <w:r>
              <w:t>Application ID</w:t>
            </w:r>
          </w:p>
        </w:tc>
        <w:tc>
          <w:tcPr>
            <w:tcW w:w="1701" w:type="dxa"/>
          </w:tcPr>
          <w:p w14:paraId="63BA0FB0" w14:textId="77777777" w:rsidR="0016578A" w:rsidRDefault="00AA3D65">
            <w:pPr>
              <w:pStyle w:val="TAC"/>
            </w:pPr>
            <w:r>
              <w:t>AF</w:t>
            </w:r>
          </w:p>
        </w:tc>
        <w:tc>
          <w:tcPr>
            <w:tcW w:w="5420" w:type="dxa"/>
          </w:tcPr>
          <w:p w14:paraId="73F8C127" w14:textId="77777777" w:rsidR="0016578A" w:rsidRDefault="00AA3D65">
            <w:pPr>
              <w:pStyle w:val="TAL"/>
            </w:pPr>
            <w:r>
              <w:t>To identify the service and support analytics per type of service (the desired level of service).</w:t>
            </w:r>
          </w:p>
        </w:tc>
      </w:tr>
      <w:tr w:rsidR="0016578A" w14:paraId="42FD83EF" w14:textId="77777777">
        <w:trPr>
          <w:jc w:val="center"/>
        </w:trPr>
        <w:tc>
          <w:tcPr>
            <w:tcW w:w="2584" w:type="dxa"/>
          </w:tcPr>
          <w:p w14:paraId="71ECA287" w14:textId="77777777" w:rsidR="0016578A" w:rsidRDefault="00AA3D65">
            <w:pPr>
              <w:pStyle w:val="TAL"/>
            </w:pPr>
            <w:r>
              <w:t>IP filter information</w:t>
            </w:r>
          </w:p>
        </w:tc>
        <w:tc>
          <w:tcPr>
            <w:tcW w:w="1701" w:type="dxa"/>
          </w:tcPr>
          <w:p w14:paraId="1E240A62" w14:textId="77777777" w:rsidR="0016578A" w:rsidRDefault="00AA3D65">
            <w:pPr>
              <w:pStyle w:val="TAC"/>
            </w:pPr>
            <w:r>
              <w:t>AF</w:t>
            </w:r>
          </w:p>
        </w:tc>
        <w:tc>
          <w:tcPr>
            <w:tcW w:w="5420" w:type="dxa"/>
          </w:tcPr>
          <w:p w14:paraId="67AF1675" w14:textId="77777777" w:rsidR="0016578A" w:rsidRDefault="00AA3D65">
            <w:pPr>
              <w:pStyle w:val="TAL"/>
            </w:pPr>
            <w:r>
              <w:t>Identify a service flow of the UE for the application.</w:t>
            </w:r>
          </w:p>
        </w:tc>
      </w:tr>
      <w:tr w:rsidR="0016578A" w14:paraId="0662FAD1" w14:textId="77777777">
        <w:trPr>
          <w:jc w:val="center"/>
        </w:trPr>
        <w:tc>
          <w:tcPr>
            <w:tcW w:w="2584" w:type="dxa"/>
          </w:tcPr>
          <w:p w14:paraId="12BB4437" w14:textId="77777777" w:rsidR="0016578A" w:rsidRDefault="00AA3D65">
            <w:pPr>
              <w:pStyle w:val="TAL"/>
            </w:pPr>
            <w:r>
              <w:t>Locations of Application</w:t>
            </w:r>
          </w:p>
        </w:tc>
        <w:tc>
          <w:tcPr>
            <w:tcW w:w="1701" w:type="dxa"/>
          </w:tcPr>
          <w:p w14:paraId="3534A409" w14:textId="77777777" w:rsidR="0016578A" w:rsidRDefault="00AA3D65">
            <w:pPr>
              <w:pStyle w:val="TAC"/>
            </w:pPr>
            <w:r>
              <w:t>AF/NEF</w:t>
            </w:r>
          </w:p>
        </w:tc>
        <w:tc>
          <w:tcPr>
            <w:tcW w:w="5420" w:type="dxa"/>
          </w:tcPr>
          <w:p w14:paraId="3F85ADA2" w14:textId="77777777" w:rsidR="0016578A" w:rsidRDefault="00AA3D65">
            <w:pPr>
              <w:pStyle w:val="TAL"/>
            </w:pPr>
            <w:r>
              <w:t>Locations of application represented by a list of DNAI(s). The NEF may map the AF-Service-Identifier information to a list of DNAI(s) when the DNAI(s) being used by the application are statically defined.</w:t>
            </w:r>
          </w:p>
        </w:tc>
      </w:tr>
      <w:tr w:rsidR="0016578A" w14:paraId="33A4FDBD" w14:textId="77777777">
        <w:trPr>
          <w:jc w:val="center"/>
        </w:trPr>
        <w:tc>
          <w:tcPr>
            <w:tcW w:w="2584" w:type="dxa"/>
          </w:tcPr>
          <w:p w14:paraId="1E3CEB09" w14:textId="77777777" w:rsidR="0016578A" w:rsidRDefault="00AA3D65">
            <w:pPr>
              <w:pStyle w:val="TAL"/>
            </w:pPr>
            <w:r>
              <w:t>Application Server Instance address</w:t>
            </w:r>
          </w:p>
        </w:tc>
        <w:tc>
          <w:tcPr>
            <w:tcW w:w="1701" w:type="dxa"/>
          </w:tcPr>
          <w:p w14:paraId="22117A35" w14:textId="77777777" w:rsidR="0016578A" w:rsidRDefault="00AA3D65">
            <w:pPr>
              <w:pStyle w:val="TAC"/>
            </w:pPr>
            <w:r>
              <w:t>AF/NEF</w:t>
            </w:r>
          </w:p>
        </w:tc>
        <w:tc>
          <w:tcPr>
            <w:tcW w:w="5420" w:type="dxa"/>
          </w:tcPr>
          <w:p w14:paraId="138A171A" w14:textId="77777777" w:rsidR="0016578A" w:rsidRDefault="00AA3D65">
            <w:pPr>
              <w:pStyle w:val="TAL"/>
            </w:pPr>
            <w:r>
              <w:t>The IP address/FQDN of the Application Server that the UE had a communication session when the measurement was made.</w:t>
            </w:r>
          </w:p>
        </w:tc>
      </w:tr>
      <w:tr w:rsidR="0016578A" w14:paraId="1FF19BB6" w14:textId="77777777">
        <w:trPr>
          <w:jc w:val="center"/>
        </w:trPr>
        <w:tc>
          <w:tcPr>
            <w:tcW w:w="2584" w:type="dxa"/>
          </w:tcPr>
          <w:p w14:paraId="5BA70577" w14:textId="77777777" w:rsidR="0016578A" w:rsidRDefault="00AA3D65">
            <w:pPr>
              <w:pStyle w:val="TAL"/>
            </w:pPr>
            <w:r>
              <w:t>Performance Data</w:t>
            </w:r>
          </w:p>
        </w:tc>
        <w:tc>
          <w:tcPr>
            <w:tcW w:w="1701" w:type="dxa"/>
          </w:tcPr>
          <w:p w14:paraId="31897CD9" w14:textId="77777777" w:rsidR="0016578A" w:rsidRDefault="00AA3D65">
            <w:pPr>
              <w:pStyle w:val="TAC"/>
            </w:pPr>
            <w:r>
              <w:t>AF</w:t>
            </w:r>
          </w:p>
        </w:tc>
        <w:tc>
          <w:tcPr>
            <w:tcW w:w="5420" w:type="dxa"/>
          </w:tcPr>
          <w:p w14:paraId="028769C7" w14:textId="77777777" w:rsidR="0016578A" w:rsidRDefault="00AA3D65">
            <w:pPr>
              <w:pStyle w:val="TAL"/>
            </w:pPr>
            <w:r>
              <w:t>The performance associated with the communication session of the UE with an Application Server that includes: Average Packet Delay, Average Loss Rate and Throughput.</w:t>
            </w:r>
          </w:p>
        </w:tc>
      </w:tr>
      <w:tr w:rsidR="0016578A" w14:paraId="2D9DDFCD" w14:textId="77777777">
        <w:trPr>
          <w:jc w:val="center"/>
        </w:trPr>
        <w:tc>
          <w:tcPr>
            <w:tcW w:w="2584" w:type="dxa"/>
          </w:tcPr>
          <w:p w14:paraId="12EF533D" w14:textId="77777777" w:rsidR="0016578A" w:rsidRDefault="00AA3D65">
            <w:pPr>
              <w:pStyle w:val="TAL"/>
            </w:pPr>
            <w:r>
              <w:t>Timestamp</w:t>
            </w:r>
          </w:p>
        </w:tc>
        <w:tc>
          <w:tcPr>
            <w:tcW w:w="1701" w:type="dxa"/>
          </w:tcPr>
          <w:p w14:paraId="02590589" w14:textId="77777777" w:rsidR="0016578A" w:rsidRDefault="00AA3D65">
            <w:pPr>
              <w:pStyle w:val="TAC"/>
            </w:pPr>
            <w:r>
              <w:t>AF</w:t>
            </w:r>
          </w:p>
        </w:tc>
        <w:tc>
          <w:tcPr>
            <w:tcW w:w="5420" w:type="dxa"/>
          </w:tcPr>
          <w:p w14:paraId="2C35F8FE" w14:textId="77777777" w:rsidR="0016578A" w:rsidRDefault="00AA3D65">
            <w:pPr>
              <w:pStyle w:val="TAL"/>
            </w:pPr>
            <w:r>
              <w:t>A time stamp associated to the Performance Data provided by the AF.</w:t>
            </w:r>
          </w:p>
        </w:tc>
      </w:tr>
    </w:tbl>
    <w:p w14:paraId="1C9F7672" w14:textId="77777777" w:rsidR="0016578A" w:rsidRDefault="0016578A">
      <w:pPr>
        <w:pStyle w:val="FP"/>
      </w:pPr>
    </w:p>
    <w:p w14:paraId="2C8FA505" w14:textId="77777777" w:rsidR="0016578A" w:rsidRDefault="00AA3D65">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1DBA6DBC" w14:textId="77777777" w:rsidR="0016578A" w:rsidRDefault="00AA3D65">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1"/>
        <w:gridCol w:w="5463"/>
      </w:tblGrid>
      <w:tr w:rsidR="0016578A" w14:paraId="5DE45D6C" w14:textId="77777777">
        <w:trPr>
          <w:jc w:val="center"/>
        </w:trPr>
        <w:tc>
          <w:tcPr>
            <w:tcW w:w="2628" w:type="dxa"/>
          </w:tcPr>
          <w:p w14:paraId="141092A0" w14:textId="77777777" w:rsidR="0016578A" w:rsidRDefault="00AA3D65">
            <w:pPr>
              <w:pStyle w:val="TAH"/>
            </w:pPr>
            <w:r>
              <w:t>Information</w:t>
            </w:r>
          </w:p>
        </w:tc>
        <w:tc>
          <w:tcPr>
            <w:tcW w:w="1701" w:type="dxa"/>
          </w:tcPr>
          <w:p w14:paraId="5AD5C8FC" w14:textId="77777777" w:rsidR="0016578A" w:rsidRDefault="00AA3D65">
            <w:pPr>
              <w:pStyle w:val="TAH"/>
            </w:pPr>
            <w:r>
              <w:t>Source</w:t>
            </w:r>
          </w:p>
        </w:tc>
        <w:tc>
          <w:tcPr>
            <w:tcW w:w="5463" w:type="dxa"/>
          </w:tcPr>
          <w:p w14:paraId="568C429D" w14:textId="77777777" w:rsidR="0016578A" w:rsidRDefault="00AA3D65">
            <w:pPr>
              <w:pStyle w:val="TAH"/>
            </w:pPr>
            <w:r>
              <w:t>Description</w:t>
            </w:r>
          </w:p>
        </w:tc>
      </w:tr>
      <w:tr w:rsidR="0016578A" w14:paraId="55AF3A44" w14:textId="77777777">
        <w:trPr>
          <w:jc w:val="center"/>
        </w:trPr>
        <w:tc>
          <w:tcPr>
            <w:tcW w:w="2628" w:type="dxa"/>
          </w:tcPr>
          <w:p w14:paraId="1CE0D0A7" w14:textId="77777777" w:rsidR="0016578A" w:rsidRDefault="00AA3D65">
            <w:pPr>
              <w:pStyle w:val="TAL"/>
            </w:pPr>
            <w:r>
              <w:t>Timestamp</w:t>
            </w:r>
          </w:p>
        </w:tc>
        <w:tc>
          <w:tcPr>
            <w:tcW w:w="1701" w:type="dxa"/>
          </w:tcPr>
          <w:p w14:paraId="77B15707" w14:textId="77777777" w:rsidR="0016578A" w:rsidRDefault="00AA3D65">
            <w:pPr>
              <w:pStyle w:val="TAC"/>
            </w:pPr>
            <w:r>
              <w:t>5GC NF</w:t>
            </w:r>
          </w:p>
        </w:tc>
        <w:tc>
          <w:tcPr>
            <w:tcW w:w="5463" w:type="dxa"/>
          </w:tcPr>
          <w:p w14:paraId="6964A8DE" w14:textId="77777777" w:rsidR="0016578A" w:rsidRDefault="00AA3D65">
            <w:pPr>
              <w:pStyle w:val="TAL"/>
            </w:pPr>
            <w:r>
              <w:t>A time stamp associated with the collected information.</w:t>
            </w:r>
          </w:p>
        </w:tc>
      </w:tr>
      <w:tr w:rsidR="0016578A" w14:paraId="28CD1F2A" w14:textId="77777777">
        <w:trPr>
          <w:jc w:val="center"/>
        </w:trPr>
        <w:tc>
          <w:tcPr>
            <w:tcW w:w="2628" w:type="dxa"/>
          </w:tcPr>
          <w:p w14:paraId="3E5B38F1" w14:textId="77777777" w:rsidR="0016578A" w:rsidRDefault="00AA3D65">
            <w:pPr>
              <w:pStyle w:val="TAL"/>
            </w:pPr>
            <w:r>
              <w:t>Location</w:t>
            </w:r>
          </w:p>
        </w:tc>
        <w:tc>
          <w:tcPr>
            <w:tcW w:w="1701" w:type="dxa"/>
          </w:tcPr>
          <w:p w14:paraId="4CA44127" w14:textId="77777777" w:rsidR="0016578A" w:rsidRDefault="00AA3D65">
            <w:pPr>
              <w:pStyle w:val="TAC"/>
            </w:pPr>
            <w:r>
              <w:t>AMF</w:t>
            </w:r>
          </w:p>
        </w:tc>
        <w:tc>
          <w:tcPr>
            <w:tcW w:w="5463" w:type="dxa"/>
          </w:tcPr>
          <w:p w14:paraId="54645992" w14:textId="77777777" w:rsidR="0016578A" w:rsidRDefault="00AA3D65">
            <w:pPr>
              <w:pStyle w:val="TAL"/>
            </w:pPr>
            <w:r>
              <w:t>The UE location information, e.g. cell ID or TAI.</w:t>
            </w:r>
          </w:p>
        </w:tc>
      </w:tr>
      <w:tr w:rsidR="0016578A" w14:paraId="3DED6BAA" w14:textId="77777777">
        <w:trPr>
          <w:jc w:val="center"/>
        </w:trPr>
        <w:tc>
          <w:tcPr>
            <w:tcW w:w="2628" w:type="dxa"/>
          </w:tcPr>
          <w:p w14:paraId="60316207" w14:textId="77777777" w:rsidR="0016578A" w:rsidRDefault="00AA3D65">
            <w:pPr>
              <w:pStyle w:val="TAL"/>
            </w:pPr>
            <w:r>
              <w:t>UE ID</w:t>
            </w:r>
          </w:p>
        </w:tc>
        <w:tc>
          <w:tcPr>
            <w:tcW w:w="1701" w:type="dxa"/>
          </w:tcPr>
          <w:p w14:paraId="618A833A" w14:textId="77777777" w:rsidR="0016578A" w:rsidRDefault="00AA3D65">
            <w:pPr>
              <w:pStyle w:val="TAC"/>
            </w:pPr>
            <w:r>
              <w:t>AMF</w:t>
            </w:r>
          </w:p>
        </w:tc>
        <w:tc>
          <w:tcPr>
            <w:tcW w:w="5463" w:type="dxa"/>
          </w:tcPr>
          <w:p w14:paraId="19D93C5D" w14:textId="77777777" w:rsidR="0016578A" w:rsidRDefault="00AA3D65">
            <w:pPr>
              <w:pStyle w:val="TAL"/>
            </w:pPr>
            <w:r>
              <w:t xml:space="preserve">(list of) SUPI(s). If UE IDs are not provided as </w:t>
            </w:r>
            <w:del w:id="70" w:author="CMCC" w:date="2021-11-05T18:17:00Z">
              <w:r>
                <w:delText>target of analytics reporting</w:delText>
              </w:r>
            </w:del>
            <w:ins w:id="71" w:author="CMCC" w:date="2021-11-05T18:17:00Z">
              <w:r>
                <w:rPr>
                  <w:rFonts w:hint="eastAsia"/>
                  <w:lang w:eastAsia="zh-CN"/>
                </w:rPr>
                <w:t>Target of Analytics Reporting</w:t>
              </w:r>
            </w:ins>
            <w:r>
              <w:t xml:space="preserve"> for slice service experience, AMF returns the UE IDs matching the AMF event filters.</w:t>
            </w:r>
          </w:p>
        </w:tc>
      </w:tr>
      <w:tr w:rsidR="0016578A" w14:paraId="4AA7B7AF" w14:textId="77777777">
        <w:trPr>
          <w:jc w:val="center"/>
        </w:trPr>
        <w:tc>
          <w:tcPr>
            <w:tcW w:w="2628" w:type="dxa"/>
          </w:tcPr>
          <w:p w14:paraId="58483538" w14:textId="77777777" w:rsidR="0016578A" w:rsidRDefault="00AA3D65">
            <w:pPr>
              <w:pStyle w:val="TAL"/>
            </w:pPr>
            <w:r>
              <w:t>DNN</w:t>
            </w:r>
          </w:p>
        </w:tc>
        <w:tc>
          <w:tcPr>
            <w:tcW w:w="1701" w:type="dxa"/>
          </w:tcPr>
          <w:p w14:paraId="652E84BA" w14:textId="77777777" w:rsidR="0016578A" w:rsidRDefault="00AA3D65">
            <w:pPr>
              <w:pStyle w:val="TAC"/>
            </w:pPr>
            <w:r>
              <w:rPr>
                <w:lang w:eastAsia="zh-CN"/>
              </w:rPr>
              <w:t>SMF</w:t>
            </w:r>
          </w:p>
        </w:tc>
        <w:tc>
          <w:tcPr>
            <w:tcW w:w="5463" w:type="dxa"/>
          </w:tcPr>
          <w:p w14:paraId="44A6B62D" w14:textId="77777777" w:rsidR="0016578A" w:rsidRDefault="00AA3D65">
            <w:pPr>
              <w:pStyle w:val="TAL"/>
            </w:pPr>
            <w:r>
              <w:t>DNN for the PDU Session which contains the QoS flow.</w:t>
            </w:r>
          </w:p>
        </w:tc>
      </w:tr>
      <w:tr w:rsidR="0016578A" w14:paraId="701E2F43" w14:textId="77777777">
        <w:trPr>
          <w:jc w:val="center"/>
        </w:trPr>
        <w:tc>
          <w:tcPr>
            <w:tcW w:w="2628" w:type="dxa"/>
          </w:tcPr>
          <w:p w14:paraId="1F3E9E86" w14:textId="77777777" w:rsidR="0016578A" w:rsidRDefault="00AA3D65">
            <w:pPr>
              <w:pStyle w:val="TAL"/>
            </w:pPr>
            <w:r>
              <w:t>S-NSSAI</w:t>
            </w:r>
          </w:p>
        </w:tc>
        <w:tc>
          <w:tcPr>
            <w:tcW w:w="1701" w:type="dxa"/>
          </w:tcPr>
          <w:p w14:paraId="40544E60" w14:textId="77777777" w:rsidR="0016578A" w:rsidRDefault="00AA3D65">
            <w:pPr>
              <w:pStyle w:val="TAC"/>
            </w:pPr>
            <w:r>
              <w:rPr>
                <w:lang w:eastAsia="zh-CN"/>
              </w:rPr>
              <w:t>SMF</w:t>
            </w:r>
          </w:p>
        </w:tc>
        <w:tc>
          <w:tcPr>
            <w:tcW w:w="5463" w:type="dxa"/>
          </w:tcPr>
          <w:p w14:paraId="7D4F8E97" w14:textId="77777777" w:rsidR="0016578A" w:rsidRDefault="00AA3D65">
            <w:pPr>
              <w:pStyle w:val="TAL"/>
            </w:pPr>
            <w:r>
              <w:t>S-NSSAI for the PDU Session which contains the QoS flow.</w:t>
            </w:r>
          </w:p>
        </w:tc>
      </w:tr>
      <w:tr w:rsidR="0016578A" w14:paraId="62C186A9" w14:textId="77777777">
        <w:trPr>
          <w:jc w:val="center"/>
        </w:trPr>
        <w:tc>
          <w:tcPr>
            <w:tcW w:w="2628" w:type="dxa"/>
          </w:tcPr>
          <w:p w14:paraId="510819A5" w14:textId="77777777" w:rsidR="0016578A" w:rsidRDefault="00AA3D65">
            <w:pPr>
              <w:pStyle w:val="TAL"/>
            </w:pPr>
            <w:r>
              <w:t>Application ID</w:t>
            </w:r>
          </w:p>
        </w:tc>
        <w:tc>
          <w:tcPr>
            <w:tcW w:w="1701" w:type="dxa"/>
          </w:tcPr>
          <w:p w14:paraId="3ECCB5F8" w14:textId="77777777" w:rsidR="0016578A" w:rsidRDefault="00AA3D65">
            <w:pPr>
              <w:pStyle w:val="TAC"/>
            </w:pPr>
            <w:r>
              <w:rPr>
                <w:lang w:eastAsia="zh-CN"/>
              </w:rPr>
              <w:t>SMF</w:t>
            </w:r>
          </w:p>
        </w:tc>
        <w:tc>
          <w:tcPr>
            <w:tcW w:w="5463" w:type="dxa"/>
          </w:tcPr>
          <w:p w14:paraId="4E6DBB91" w14:textId="77777777" w:rsidR="0016578A" w:rsidRDefault="00AA3D65">
            <w:pPr>
              <w:pStyle w:val="TAL"/>
            </w:pPr>
            <w:r>
              <w:t>Used by NWDAF to identify the application service provider and application for the QoS flow.</w:t>
            </w:r>
          </w:p>
        </w:tc>
      </w:tr>
      <w:tr w:rsidR="0016578A" w14:paraId="451E1EF6" w14:textId="77777777">
        <w:trPr>
          <w:jc w:val="center"/>
        </w:trPr>
        <w:tc>
          <w:tcPr>
            <w:tcW w:w="2628" w:type="dxa"/>
          </w:tcPr>
          <w:p w14:paraId="3557EB32" w14:textId="77777777" w:rsidR="0016578A" w:rsidRDefault="00AA3D65">
            <w:pPr>
              <w:pStyle w:val="TAL"/>
            </w:pPr>
            <w:r>
              <w:rPr>
                <w:lang w:eastAsia="zh-CN"/>
              </w:rPr>
              <w:t>UPF info</w:t>
            </w:r>
          </w:p>
        </w:tc>
        <w:tc>
          <w:tcPr>
            <w:tcW w:w="1701" w:type="dxa"/>
          </w:tcPr>
          <w:p w14:paraId="08E6A2ED" w14:textId="77777777" w:rsidR="0016578A" w:rsidRDefault="00AA3D65">
            <w:pPr>
              <w:pStyle w:val="TAC"/>
            </w:pPr>
            <w:r>
              <w:rPr>
                <w:lang w:eastAsia="zh-CN"/>
              </w:rPr>
              <w:t>SMF</w:t>
            </w:r>
          </w:p>
        </w:tc>
        <w:tc>
          <w:tcPr>
            <w:tcW w:w="5463" w:type="dxa"/>
          </w:tcPr>
          <w:p w14:paraId="130515B3" w14:textId="77777777" w:rsidR="0016578A" w:rsidRDefault="00AA3D65">
            <w:pPr>
              <w:pStyle w:val="TAL"/>
            </w:pPr>
            <w:r>
              <w:rPr>
                <w:lang w:eastAsia="zh-CN"/>
              </w:rPr>
              <w:t>UPF ID/address/FQDN information for the UPF serving the UE.</w:t>
            </w:r>
          </w:p>
        </w:tc>
      </w:tr>
      <w:tr w:rsidR="0016578A" w14:paraId="04D78DF4" w14:textId="77777777">
        <w:trPr>
          <w:jc w:val="center"/>
        </w:trPr>
        <w:tc>
          <w:tcPr>
            <w:tcW w:w="2628" w:type="dxa"/>
          </w:tcPr>
          <w:p w14:paraId="2F96A048" w14:textId="77777777" w:rsidR="0016578A" w:rsidRDefault="00AA3D65">
            <w:pPr>
              <w:pStyle w:val="TAL"/>
            </w:pPr>
            <w:r>
              <w:rPr>
                <w:rFonts w:eastAsia="SimSun"/>
                <w:lang w:eastAsia="zh-CN"/>
              </w:rPr>
              <w:t>DNAI</w:t>
            </w:r>
          </w:p>
        </w:tc>
        <w:tc>
          <w:tcPr>
            <w:tcW w:w="1701" w:type="dxa"/>
          </w:tcPr>
          <w:p w14:paraId="408FA6A0" w14:textId="77777777" w:rsidR="0016578A" w:rsidRDefault="00AA3D65">
            <w:pPr>
              <w:pStyle w:val="TAC"/>
            </w:pPr>
            <w:r>
              <w:rPr>
                <w:lang w:eastAsia="zh-CN"/>
              </w:rPr>
              <w:t>SMF</w:t>
            </w:r>
          </w:p>
        </w:tc>
        <w:tc>
          <w:tcPr>
            <w:tcW w:w="5463" w:type="dxa"/>
          </w:tcPr>
          <w:p w14:paraId="61F81201" w14:textId="77777777" w:rsidR="0016578A" w:rsidRDefault="00AA3D65">
            <w:pPr>
              <w:pStyle w:val="TAL"/>
            </w:pPr>
            <w:r>
              <w:rPr>
                <w:lang w:eastAsia="zh-CN"/>
              </w:rPr>
              <w:t xml:space="preserve">Identifies the access to DN </w:t>
            </w:r>
            <w:r>
              <w:rPr>
                <w:rFonts w:eastAsia="SimSun"/>
                <w:lang w:eastAsia="zh-CN"/>
              </w:rPr>
              <w:t>to which the PDN session connects.</w:t>
            </w:r>
          </w:p>
        </w:tc>
      </w:tr>
      <w:tr w:rsidR="0016578A" w14:paraId="58D11FC0" w14:textId="77777777">
        <w:trPr>
          <w:jc w:val="center"/>
        </w:trPr>
        <w:tc>
          <w:tcPr>
            <w:tcW w:w="2628" w:type="dxa"/>
          </w:tcPr>
          <w:p w14:paraId="5C6D7818" w14:textId="77777777" w:rsidR="0016578A" w:rsidRDefault="00AA3D65">
            <w:pPr>
              <w:pStyle w:val="TAL"/>
            </w:pPr>
            <w:r>
              <w:t>IP filter information</w:t>
            </w:r>
          </w:p>
        </w:tc>
        <w:tc>
          <w:tcPr>
            <w:tcW w:w="1701" w:type="dxa"/>
          </w:tcPr>
          <w:p w14:paraId="6EA5223C" w14:textId="77777777" w:rsidR="0016578A" w:rsidRDefault="00AA3D65">
            <w:pPr>
              <w:pStyle w:val="TAC"/>
            </w:pPr>
            <w:r>
              <w:t>SMF</w:t>
            </w:r>
          </w:p>
        </w:tc>
        <w:tc>
          <w:tcPr>
            <w:tcW w:w="5463" w:type="dxa"/>
          </w:tcPr>
          <w:p w14:paraId="501F38C1" w14:textId="77777777" w:rsidR="0016578A" w:rsidRDefault="00AA3D65">
            <w:pPr>
              <w:pStyle w:val="TAL"/>
            </w:pPr>
            <w:r>
              <w:t>Provided by the SMF, which is used by NWDAF to identify the service data flow for policy control and/or differentiated charging for the QoS flow.</w:t>
            </w:r>
          </w:p>
        </w:tc>
      </w:tr>
      <w:tr w:rsidR="0016578A" w14:paraId="7DAF1FC1" w14:textId="77777777">
        <w:trPr>
          <w:jc w:val="center"/>
        </w:trPr>
        <w:tc>
          <w:tcPr>
            <w:tcW w:w="2628" w:type="dxa"/>
          </w:tcPr>
          <w:p w14:paraId="69BBE835" w14:textId="77777777" w:rsidR="0016578A" w:rsidRDefault="00AA3D65">
            <w:pPr>
              <w:pStyle w:val="TAL"/>
            </w:pPr>
            <w:r>
              <w:rPr>
                <w:lang w:eastAsia="zh-CN"/>
              </w:rPr>
              <w:t>QFI</w:t>
            </w:r>
          </w:p>
        </w:tc>
        <w:tc>
          <w:tcPr>
            <w:tcW w:w="1701" w:type="dxa"/>
          </w:tcPr>
          <w:p w14:paraId="68C822D3" w14:textId="77777777" w:rsidR="0016578A" w:rsidRDefault="00AA3D65">
            <w:pPr>
              <w:pStyle w:val="TAC"/>
            </w:pPr>
            <w:r>
              <w:rPr>
                <w:lang w:eastAsia="zh-CN"/>
              </w:rPr>
              <w:t>SMF</w:t>
            </w:r>
          </w:p>
        </w:tc>
        <w:tc>
          <w:tcPr>
            <w:tcW w:w="5463" w:type="dxa"/>
          </w:tcPr>
          <w:p w14:paraId="60ECF63B" w14:textId="77777777" w:rsidR="0016578A" w:rsidRDefault="00AA3D65">
            <w:pPr>
              <w:pStyle w:val="TAL"/>
            </w:pPr>
            <w:r>
              <w:t>QoS Flow Identifier.</w:t>
            </w:r>
          </w:p>
        </w:tc>
      </w:tr>
      <w:tr w:rsidR="0016578A" w14:paraId="2DB2A0A2" w14:textId="77777777">
        <w:trPr>
          <w:jc w:val="center"/>
        </w:trPr>
        <w:tc>
          <w:tcPr>
            <w:tcW w:w="2628" w:type="dxa"/>
          </w:tcPr>
          <w:p w14:paraId="426225A6" w14:textId="77777777" w:rsidR="0016578A" w:rsidRDefault="00AA3D65">
            <w:pPr>
              <w:pStyle w:val="TAL"/>
            </w:pPr>
            <w:r>
              <w:t>QoS flow Bit Rate</w:t>
            </w:r>
          </w:p>
        </w:tc>
        <w:tc>
          <w:tcPr>
            <w:tcW w:w="1701" w:type="dxa"/>
          </w:tcPr>
          <w:p w14:paraId="4A4B38EE" w14:textId="77777777" w:rsidR="0016578A" w:rsidRDefault="00AA3D65">
            <w:pPr>
              <w:pStyle w:val="TAC"/>
            </w:pPr>
            <w:r>
              <w:t>UPF</w:t>
            </w:r>
          </w:p>
        </w:tc>
        <w:tc>
          <w:tcPr>
            <w:tcW w:w="5463" w:type="dxa"/>
          </w:tcPr>
          <w:p w14:paraId="42D3E451" w14:textId="77777777" w:rsidR="0016578A" w:rsidRDefault="00AA3D65">
            <w:pPr>
              <w:pStyle w:val="TAL"/>
            </w:pPr>
            <w:r>
              <w:t>The observed bit rate for UL direction; and</w:t>
            </w:r>
          </w:p>
          <w:p w14:paraId="55EAD9CE" w14:textId="77777777" w:rsidR="0016578A" w:rsidRDefault="00AA3D65">
            <w:pPr>
              <w:pStyle w:val="TAL"/>
            </w:pPr>
            <w:r>
              <w:t>The observed bit rate for DL direction.</w:t>
            </w:r>
          </w:p>
        </w:tc>
      </w:tr>
      <w:tr w:rsidR="0016578A" w14:paraId="115A497F" w14:textId="77777777">
        <w:trPr>
          <w:jc w:val="center"/>
        </w:trPr>
        <w:tc>
          <w:tcPr>
            <w:tcW w:w="2628" w:type="dxa"/>
          </w:tcPr>
          <w:p w14:paraId="38C936CD" w14:textId="77777777" w:rsidR="0016578A" w:rsidRDefault="00AA3D65">
            <w:pPr>
              <w:pStyle w:val="TAL"/>
            </w:pPr>
            <w:r>
              <w:t>QoS flow Packet Delay</w:t>
            </w:r>
          </w:p>
        </w:tc>
        <w:tc>
          <w:tcPr>
            <w:tcW w:w="1701" w:type="dxa"/>
          </w:tcPr>
          <w:p w14:paraId="1A48290C" w14:textId="77777777" w:rsidR="0016578A" w:rsidRDefault="00AA3D65">
            <w:pPr>
              <w:pStyle w:val="TAC"/>
            </w:pPr>
            <w:r>
              <w:t>UPF</w:t>
            </w:r>
          </w:p>
        </w:tc>
        <w:tc>
          <w:tcPr>
            <w:tcW w:w="5463" w:type="dxa"/>
          </w:tcPr>
          <w:p w14:paraId="5D5B6B47" w14:textId="77777777" w:rsidR="0016578A" w:rsidRDefault="00AA3D65">
            <w:pPr>
              <w:pStyle w:val="TAL"/>
            </w:pPr>
            <w:r>
              <w:t>The observed Packet delay for UL direction; and</w:t>
            </w:r>
          </w:p>
          <w:p w14:paraId="172F6C4B" w14:textId="77777777" w:rsidR="0016578A" w:rsidRDefault="00AA3D65">
            <w:pPr>
              <w:pStyle w:val="TAL"/>
            </w:pPr>
            <w:r>
              <w:t>The observed Packet delay for the DL direction.</w:t>
            </w:r>
          </w:p>
        </w:tc>
      </w:tr>
      <w:tr w:rsidR="0016578A" w14:paraId="4FD44E6D" w14:textId="77777777">
        <w:trPr>
          <w:jc w:val="center"/>
        </w:trPr>
        <w:tc>
          <w:tcPr>
            <w:tcW w:w="2628" w:type="dxa"/>
          </w:tcPr>
          <w:p w14:paraId="4FC25538" w14:textId="77777777" w:rsidR="0016578A" w:rsidRDefault="00AA3D65">
            <w:pPr>
              <w:pStyle w:val="TAL"/>
            </w:pPr>
            <w:r>
              <w:rPr>
                <w:lang w:eastAsia="ko-KR"/>
              </w:rPr>
              <w:t>Packet transmission</w:t>
            </w:r>
          </w:p>
        </w:tc>
        <w:tc>
          <w:tcPr>
            <w:tcW w:w="1701" w:type="dxa"/>
          </w:tcPr>
          <w:p w14:paraId="6D4C1524" w14:textId="77777777" w:rsidR="0016578A" w:rsidRDefault="00AA3D65">
            <w:pPr>
              <w:pStyle w:val="TAC"/>
            </w:pPr>
            <w:r>
              <w:rPr>
                <w:lang w:eastAsia="ko-KR"/>
              </w:rPr>
              <w:t>UPF</w:t>
            </w:r>
          </w:p>
        </w:tc>
        <w:tc>
          <w:tcPr>
            <w:tcW w:w="5463" w:type="dxa"/>
          </w:tcPr>
          <w:p w14:paraId="1AD3F114" w14:textId="77777777" w:rsidR="0016578A" w:rsidRDefault="00AA3D65">
            <w:pPr>
              <w:pStyle w:val="TAL"/>
            </w:pPr>
            <w:r>
              <w:t>The observed number of packet transmission.</w:t>
            </w:r>
          </w:p>
        </w:tc>
      </w:tr>
      <w:tr w:rsidR="0016578A" w14:paraId="6C26AF23" w14:textId="77777777">
        <w:trPr>
          <w:jc w:val="center"/>
        </w:trPr>
        <w:tc>
          <w:tcPr>
            <w:tcW w:w="2628" w:type="dxa"/>
          </w:tcPr>
          <w:p w14:paraId="1ED1945A" w14:textId="77777777" w:rsidR="0016578A" w:rsidRDefault="00AA3D65">
            <w:pPr>
              <w:pStyle w:val="TAN"/>
            </w:pPr>
            <w:r>
              <w:t>Packet retransmission</w:t>
            </w:r>
          </w:p>
        </w:tc>
        <w:tc>
          <w:tcPr>
            <w:tcW w:w="1701" w:type="dxa"/>
          </w:tcPr>
          <w:p w14:paraId="6934F19F" w14:textId="77777777" w:rsidR="0016578A" w:rsidRDefault="00AA3D65">
            <w:pPr>
              <w:pStyle w:val="TAN"/>
              <w:jc w:val="center"/>
            </w:pPr>
            <w:r>
              <w:t>UPF</w:t>
            </w:r>
          </w:p>
        </w:tc>
        <w:tc>
          <w:tcPr>
            <w:tcW w:w="5463" w:type="dxa"/>
          </w:tcPr>
          <w:p w14:paraId="2F26520E" w14:textId="77777777" w:rsidR="0016578A" w:rsidRDefault="00AA3D65">
            <w:pPr>
              <w:pStyle w:val="TAL"/>
            </w:pPr>
            <w:r>
              <w:t>The observed number of packet retransmission.</w:t>
            </w:r>
          </w:p>
        </w:tc>
      </w:tr>
    </w:tbl>
    <w:p w14:paraId="2319B991" w14:textId="77777777" w:rsidR="0016578A" w:rsidRDefault="0016578A">
      <w:pPr>
        <w:pStyle w:val="FP"/>
      </w:pPr>
    </w:p>
    <w:p w14:paraId="2CF0C03A" w14:textId="77777777" w:rsidR="0016578A" w:rsidRDefault="00AA3D65">
      <w:pPr>
        <w:pStyle w:val="NO"/>
      </w:pPr>
      <w:r>
        <w:t>NOTE 1:</w:t>
      </w:r>
      <w:r>
        <w:tab/>
        <w:t>How NWDAF collects QoS flow Bit Rate, QoS flow Packet Delay, Packet transmission and Packet retransmission information from UPF is not defined in this Release of the specification.</w:t>
      </w:r>
    </w:p>
    <w:p w14:paraId="2B0B2EAA" w14:textId="77777777" w:rsidR="0016578A" w:rsidRDefault="00AA3D65">
      <w:pPr>
        <w:pStyle w:val="NO"/>
      </w:pPr>
      <w:r>
        <w:t>NOTE 2:</w:t>
      </w:r>
      <w:r>
        <w:tab/>
        <w:t>Care shall 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6709EF12" w14:textId="77777777" w:rsidR="0016578A" w:rsidRDefault="00AA3D65">
      <w:r>
        <w:t>NWDAF subscribes to the network data from 5GC NF(s) in the Table 6.4.2-2 by invoking Nnf_EventExposure_Subscribe service operation with the following Event IDs as input parameters:</w:t>
      </w:r>
    </w:p>
    <w:p w14:paraId="0325720A" w14:textId="77777777" w:rsidR="0016578A" w:rsidRDefault="00AA3D65">
      <w:pPr>
        <w:pStyle w:val="B1"/>
      </w:pPr>
      <w:r>
        <w:t>-</w:t>
      </w:r>
      <w:r>
        <w:tab/>
        <w:t>AMF Source: Namf_EventExposure_Subscribe (Event IDs = Location Changes, Area of Interest).</w:t>
      </w:r>
    </w:p>
    <w:p w14:paraId="4E949DB5" w14:textId="77777777" w:rsidR="0016578A" w:rsidRDefault="00AA3D65">
      <w:pPr>
        <w:pStyle w:val="B1"/>
      </w:pPr>
      <w:r>
        <w:t>-</w:t>
      </w:r>
      <w:r>
        <w:tab/>
        <w:t>SMF Source: Nsmf_EventExposure_Subscribe (Event ID = QFI allocation).</w:t>
      </w:r>
    </w:p>
    <w:p w14:paraId="36730BD0" w14:textId="77777777" w:rsidR="0016578A" w:rsidRDefault="00AA3D65">
      <w:pPr>
        <w:pStyle w:val="TH"/>
        <w:rPr>
          <w:lang w:eastAsia="zh-CN"/>
        </w:rPr>
      </w:pPr>
      <w:r>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14:paraId="5D131D4C" w14:textId="77777777">
        <w:trPr>
          <w:jc w:val="center"/>
        </w:trPr>
        <w:tc>
          <w:tcPr>
            <w:tcW w:w="2646" w:type="dxa"/>
          </w:tcPr>
          <w:p w14:paraId="7698F9FC" w14:textId="77777777" w:rsidR="0016578A" w:rsidRDefault="00AA3D65">
            <w:pPr>
              <w:pStyle w:val="TAH"/>
            </w:pPr>
            <w:r>
              <w:t>Information</w:t>
            </w:r>
          </w:p>
        </w:tc>
        <w:tc>
          <w:tcPr>
            <w:tcW w:w="1701" w:type="dxa"/>
          </w:tcPr>
          <w:p w14:paraId="65BB2710" w14:textId="77777777" w:rsidR="0016578A" w:rsidRDefault="00AA3D65">
            <w:pPr>
              <w:pStyle w:val="TAH"/>
            </w:pPr>
            <w:r>
              <w:t>Source</w:t>
            </w:r>
          </w:p>
        </w:tc>
        <w:tc>
          <w:tcPr>
            <w:tcW w:w="5481" w:type="dxa"/>
          </w:tcPr>
          <w:p w14:paraId="57D68E04" w14:textId="77777777" w:rsidR="0016578A" w:rsidRDefault="00AA3D65">
            <w:pPr>
              <w:pStyle w:val="TAH"/>
            </w:pPr>
            <w:r>
              <w:t>Description</w:t>
            </w:r>
          </w:p>
        </w:tc>
      </w:tr>
      <w:tr w:rsidR="0016578A" w14:paraId="063CB174" w14:textId="77777777">
        <w:trPr>
          <w:jc w:val="center"/>
        </w:trPr>
        <w:tc>
          <w:tcPr>
            <w:tcW w:w="2646" w:type="dxa"/>
          </w:tcPr>
          <w:p w14:paraId="4157D163" w14:textId="77777777" w:rsidR="0016578A" w:rsidRDefault="00AA3D65">
            <w:pPr>
              <w:pStyle w:val="TAL"/>
            </w:pPr>
            <w:r>
              <w:t>Timestamp</w:t>
            </w:r>
          </w:p>
        </w:tc>
        <w:tc>
          <w:tcPr>
            <w:tcW w:w="1701" w:type="dxa"/>
          </w:tcPr>
          <w:p w14:paraId="6108A891" w14:textId="77777777" w:rsidR="0016578A" w:rsidRDefault="00AA3D65">
            <w:pPr>
              <w:pStyle w:val="TAC"/>
              <w:rPr>
                <w:lang w:eastAsia="zh-CN"/>
              </w:rPr>
            </w:pPr>
            <w:r>
              <w:rPr>
                <w:lang w:eastAsia="zh-CN"/>
              </w:rPr>
              <w:t>OAM</w:t>
            </w:r>
          </w:p>
        </w:tc>
        <w:tc>
          <w:tcPr>
            <w:tcW w:w="5481" w:type="dxa"/>
          </w:tcPr>
          <w:p w14:paraId="2437A835" w14:textId="77777777" w:rsidR="0016578A" w:rsidRDefault="00AA3D65">
            <w:pPr>
              <w:pStyle w:val="TAL"/>
            </w:pPr>
            <w:r>
              <w:t>A time stamp associated with the collected information.</w:t>
            </w:r>
          </w:p>
        </w:tc>
      </w:tr>
      <w:tr w:rsidR="0016578A" w14:paraId="65A5A93B" w14:textId="77777777">
        <w:trPr>
          <w:jc w:val="center"/>
        </w:trPr>
        <w:tc>
          <w:tcPr>
            <w:tcW w:w="2646" w:type="dxa"/>
          </w:tcPr>
          <w:p w14:paraId="61706B75" w14:textId="77777777" w:rsidR="0016578A" w:rsidRDefault="00AA3D65">
            <w:pPr>
              <w:pStyle w:val="TAL"/>
            </w:pPr>
            <w:r>
              <w:t>Reference Signal Received Power</w:t>
            </w:r>
          </w:p>
        </w:tc>
        <w:tc>
          <w:tcPr>
            <w:tcW w:w="1701" w:type="dxa"/>
          </w:tcPr>
          <w:p w14:paraId="30D749D0" w14:textId="77777777" w:rsidR="0016578A" w:rsidRDefault="00AA3D65">
            <w:pPr>
              <w:pStyle w:val="TAC"/>
              <w:rPr>
                <w:lang w:eastAsia="zh-CN"/>
              </w:rPr>
            </w:pPr>
            <w:r>
              <w:rPr>
                <w:lang w:eastAsia="zh-CN"/>
              </w:rPr>
              <w:t>OAM</w:t>
            </w:r>
          </w:p>
          <w:p w14:paraId="4E377007" w14:textId="77777777" w:rsidR="0016578A" w:rsidRDefault="00AA3D65">
            <w:pPr>
              <w:pStyle w:val="TAC"/>
              <w:rPr>
                <w:lang w:eastAsia="zh-CN"/>
              </w:rPr>
            </w:pPr>
            <w:r>
              <w:rPr>
                <w:lang w:eastAsia="zh-CN"/>
              </w:rPr>
              <w:t>(see NOTE 1)</w:t>
            </w:r>
          </w:p>
        </w:tc>
        <w:tc>
          <w:tcPr>
            <w:tcW w:w="5481" w:type="dxa"/>
          </w:tcPr>
          <w:p w14:paraId="3FD1909D" w14:textId="77777777" w:rsidR="0016578A" w:rsidRDefault="00AA3D65">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16578A" w14:paraId="65268BEC" w14:textId="77777777">
        <w:trPr>
          <w:jc w:val="center"/>
        </w:trPr>
        <w:tc>
          <w:tcPr>
            <w:tcW w:w="2646" w:type="dxa"/>
          </w:tcPr>
          <w:p w14:paraId="1F5A203E" w14:textId="77777777" w:rsidR="0016578A" w:rsidRDefault="00AA3D65">
            <w:pPr>
              <w:pStyle w:val="TAL"/>
            </w:pPr>
            <w:r>
              <w:t>Reference Signal Received Quality</w:t>
            </w:r>
          </w:p>
        </w:tc>
        <w:tc>
          <w:tcPr>
            <w:tcW w:w="1701" w:type="dxa"/>
          </w:tcPr>
          <w:p w14:paraId="5F939BE6" w14:textId="77777777" w:rsidR="0016578A" w:rsidRDefault="00AA3D65">
            <w:pPr>
              <w:pStyle w:val="TAC"/>
              <w:rPr>
                <w:lang w:eastAsia="zh-CN"/>
              </w:rPr>
            </w:pPr>
            <w:r>
              <w:rPr>
                <w:lang w:eastAsia="zh-CN"/>
              </w:rPr>
              <w:t>OAM</w:t>
            </w:r>
          </w:p>
          <w:p w14:paraId="3CD0BB4B" w14:textId="77777777" w:rsidR="0016578A" w:rsidRDefault="00AA3D65">
            <w:pPr>
              <w:pStyle w:val="TAC"/>
              <w:rPr>
                <w:lang w:eastAsia="zh-CN"/>
              </w:rPr>
            </w:pPr>
            <w:r>
              <w:rPr>
                <w:lang w:eastAsia="zh-CN"/>
              </w:rPr>
              <w:t>(see NOTE 1)</w:t>
            </w:r>
          </w:p>
        </w:tc>
        <w:tc>
          <w:tcPr>
            <w:tcW w:w="5481" w:type="dxa"/>
          </w:tcPr>
          <w:p w14:paraId="2EAE05F0" w14:textId="77777777" w:rsidR="0016578A" w:rsidRDefault="00AA3D65">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16578A" w14:paraId="5B080015" w14:textId="77777777">
        <w:trPr>
          <w:jc w:val="center"/>
        </w:trPr>
        <w:tc>
          <w:tcPr>
            <w:tcW w:w="2646" w:type="dxa"/>
          </w:tcPr>
          <w:p w14:paraId="12D2BE5E" w14:textId="77777777" w:rsidR="0016578A" w:rsidRDefault="00AA3D65">
            <w:pPr>
              <w:pStyle w:val="TAL"/>
            </w:pPr>
            <w:r>
              <w:t>Signal-to-noise and interference ratio</w:t>
            </w:r>
          </w:p>
        </w:tc>
        <w:tc>
          <w:tcPr>
            <w:tcW w:w="1701" w:type="dxa"/>
          </w:tcPr>
          <w:p w14:paraId="39DDE9A0" w14:textId="77777777" w:rsidR="0016578A" w:rsidRDefault="00AA3D65">
            <w:pPr>
              <w:pStyle w:val="TAC"/>
              <w:rPr>
                <w:lang w:eastAsia="zh-CN"/>
              </w:rPr>
            </w:pPr>
            <w:r>
              <w:rPr>
                <w:lang w:eastAsia="zh-CN"/>
              </w:rPr>
              <w:t>OAM</w:t>
            </w:r>
          </w:p>
          <w:p w14:paraId="115871ED" w14:textId="77777777" w:rsidR="0016578A" w:rsidRDefault="00AA3D65">
            <w:pPr>
              <w:pStyle w:val="TAC"/>
              <w:rPr>
                <w:lang w:eastAsia="zh-CN"/>
              </w:rPr>
            </w:pPr>
            <w:r>
              <w:rPr>
                <w:lang w:eastAsia="zh-CN"/>
              </w:rPr>
              <w:t>(see NOTE 1)</w:t>
            </w:r>
          </w:p>
        </w:tc>
        <w:tc>
          <w:tcPr>
            <w:tcW w:w="5481" w:type="dxa"/>
          </w:tcPr>
          <w:p w14:paraId="09173990" w14:textId="77777777" w:rsidR="0016578A" w:rsidRDefault="00AA3D65">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16578A" w14:paraId="3A73F9D9" w14:textId="77777777">
        <w:trPr>
          <w:jc w:val="center"/>
        </w:trPr>
        <w:tc>
          <w:tcPr>
            <w:tcW w:w="2646" w:type="dxa"/>
          </w:tcPr>
          <w:p w14:paraId="5CF81D5D" w14:textId="77777777" w:rsidR="0016578A" w:rsidRDefault="00AA3D65">
            <w:pPr>
              <w:pStyle w:val="TAL"/>
            </w:pPr>
            <w:r>
              <w:t>The mapping information between cell ID and frequency</w:t>
            </w:r>
          </w:p>
        </w:tc>
        <w:tc>
          <w:tcPr>
            <w:tcW w:w="1701" w:type="dxa"/>
          </w:tcPr>
          <w:p w14:paraId="358B5CAA" w14:textId="77777777" w:rsidR="0016578A" w:rsidRDefault="00AA3D65">
            <w:pPr>
              <w:pStyle w:val="TAC"/>
              <w:rPr>
                <w:lang w:eastAsia="zh-CN"/>
              </w:rPr>
            </w:pPr>
            <w:r>
              <w:rPr>
                <w:lang w:eastAsia="zh-CN"/>
              </w:rPr>
              <w:t>OAM</w:t>
            </w:r>
          </w:p>
        </w:tc>
        <w:tc>
          <w:tcPr>
            <w:tcW w:w="5481" w:type="dxa"/>
          </w:tcPr>
          <w:p w14:paraId="3E6EC478" w14:textId="77777777" w:rsidR="0016578A" w:rsidRDefault="00AA3D65">
            <w:pPr>
              <w:pStyle w:val="TAL"/>
            </w:pPr>
            <w:r>
              <w:t>The mapping information between cell ID and frequency (NOTE 2).</w:t>
            </w:r>
          </w:p>
        </w:tc>
      </w:tr>
      <w:tr w:rsidR="0016578A" w14:paraId="738CAE91" w14:textId="77777777">
        <w:trPr>
          <w:jc w:val="center"/>
        </w:trPr>
        <w:tc>
          <w:tcPr>
            <w:tcW w:w="2646" w:type="dxa"/>
          </w:tcPr>
          <w:p w14:paraId="0E44D3E6" w14:textId="77777777" w:rsidR="0016578A" w:rsidRDefault="00AA3D65">
            <w:pPr>
              <w:pStyle w:val="TAL"/>
            </w:pPr>
            <w:r>
              <w:t>Cell Energy Saving State</w:t>
            </w:r>
          </w:p>
        </w:tc>
        <w:tc>
          <w:tcPr>
            <w:tcW w:w="1701" w:type="dxa"/>
          </w:tcPr>
          <w:p w14:paraId="0181DEC6" w14:textId="77777777" w:rsidR="0016578A" w:rsidRDefault="00AA3D65">
            <w:pPr>
              <w:pStyle w:val="TAC"/>
              <w:rPr>
                <w:lang w:eastAsia="zh-CN"/>
              </w:rPr>
            </w:pPr>
            <w:r>
              <w:rPr>
                <w:lang w:eastAsia="zh-CN"/>
              </w:rPr>
              <w:t>OAM</w:t>
            </w:r>
          </w:p>
        </w:tc>
        <w:tc>
          <w:tcPr>
            <w:tcW w:w="5481" w:type="dxa"/>
          </w:tcPr>
          <w:p w14:paraId="6E4BF897" w14:textId="77777777" w:rsidR="0016578A" w:rsidRDefault="00AA3D65">
            <w:pPr>
              <w:pStyle w:val="TAL"/>
            </w:pPr>
            <w:r>
              <w:t>List of the cells which are within the area of interest and are in energy saving state, as specified in clauses 3.1 and 6.2 of TS 28.310 [24].</w:t>
            </w:r>
          </w:p>
        </w:tc>
      </w:tr>
      <w:tr w:rsidR="0016578A" w14:paraId="3AC6B181" w14:textId="77777777">
        <w:trPr>
          <w:jc w:val="center"/>
        </w:trPr>
        <w:tc>
          <w:tcPr>
            <w:tcW w:w="9828" w:type="dxa"/>
            <w:gridSpan w:val="3"/>
          </w:tcPr>
          <w:p w14:paraId="7711E3D6" w14:textId="77777777" w:rsidR="0016578A" w:rsidRDefault="00AA3D65">
            <w:pPr>
              <w:pStyle w:val="TAN"/>
            </w:pPr>
            <w:r>
              <w:t>NOTE 1:</w:t>
            </w:r>
            <w:r>
              <w:tab/>
              <w:t>Per UE measurement for a specific UE from OAM (via MDT), is as captured in clause 6.2.3.1.</w:t>
            </w:r>
          </w:p>
          <w:p w14:paraId="045E8FFE" w14:textId="77777777" w:rsidR="0016578A" w:rsidRDefault="00AA3D65">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73947E79" w14:textId="77777777" w:rsidR="0016578A" w:rsidRDefault="0016578A">
      <w:pPr>
        <w:pStyle w:val="FP"/>
      </w:pPr>
    </w:p>
    <w:p w14:paraId="22C4D548" w14:textId="77777777" w:rsidR="0016578A" w:rsidRDefault="00AA3D65">
      <w:r>
        <w:t>NWDAF subscribes the network data from OAM in the Table 6.4.2-3 by using the services provided by OAM as described in clause 6.2.3.</w:t>
      </w:r>
    </w:p>
    <w:p w14:paraId="7436DF3B" w14:textId="77777777" w:rsidR="0016578A" w:rsidRDefault="00AA3D65">
      <w:pPr>
        <w:pStyle w:val="TH"/>
        <w:rPr>
          <w:lang w:eastAsia="zh-CN"/>
        </w:rPr>
      </w:pPr>
      <w:r>
        <w:t xml:space="preserve">Table </w:t>
      </w:r>
      <w:r>
        <w:rPr>
          <w:lang w:eastAsia="zh-CN"/>
        </w:rPr>
        <w:t>6.4.2-4</w:t>
      </w:r>
      <w:r>
        <w:t>: 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16578A" w14:paraId="7B89AD8E" w14:textId="77777777">
        <w:trPr>
          <w:jc w:val="center"/>
        </w:trPr>
        <w:tc>
          <w:tcPr>
            <w:tcW w:w="2646" w:type="dxa"/>
          </w:tcPr>
          <w:p w14:paraId="781EBD7C" w14:textId="77777777" w:rsidR="0016578A" w:rsidRDefault="00AA3D65">
            <w:pPr>
              <w:pStyle w:val="TAH"/>
            </w:pPr>
            <w:r>
              <w:t>Information</w:t>
            </w:r>
          </w:p>
        </w:tc>
        <w:tc>
          <w:tcPr>
            <w:tcW w:w="1701" w:type="dxa"/>
          </w:tcPr>
          <w:p w14:paraId="4E584358" w14:textId="77777777" w:rsidR="0016578A" w:rsidRDefault="00AA3D65">
            <w:pPr>
              <w:pStyle w:val="TAH"/>
            </w:pPr>
            <w:r>
              <w:t>Source</w:t>
            </w:r>
          </w:p>
        </w:tc>
        <w:tc>
          <w:tcPr>
            <w:tcW w:w="5481" w:type="dxa"/>
          </w:tcPr>
          <w:p w14:paraId="2B1C6634" w14:textId="77777777" w:rsidR="0016578A" w:rsidRDefault="00AA3D65">
            <w:pPr>
              <w:pStyle w:val="TAH"/>
            </w:pPr>
            <w:r>
              <w:t>Description</w:t>
            </w:r>
          </w:p>
        </w:tc>
      </w:tr>
      <w:tr w:rsidR="0016578A" w14:paraId="4477B3AB" w14:textId="77777777">
        <w:trPr>
          <w:jc w:val="center"/>
        </w:trPr>
        <w:tc>
          <w:tcPr>
            <w:tcW w:w="2646" w:type="dxa"/>
          </w:tcPr>
          <w:p w14:paraId="6BD42A87" w14:textId="77777777" w:rsidR="0016578A" w:rsidRDefault="00AA3D65">
            <w:pPr>
              <w:pStyle w:val="TAL"/>
            </w:pPr>
            <w:r>
              <w:t>Timestamp</w:t>
            </w:r>
          </w:p>
        </w:tc>
        <w:tc>
          <w:tcPr>
            <w:tcW w:w="1701" w:type="dxa"/>
          </w:tcPr>
          <w:p w14:paraId="45706651" w14:textId="77777777" w:rsidR="0016578A" w:rsidRDefault="00AA3D65">
            <w:pPr>
              <w:pStyle w:val="TAC"/>
              <w:rPr>
                <w:lang w:eastAsia="zh-CN"/>
              </w:rPr>
            </w:pPr>
            <w:r>
              <w:t>5GC NF</w:t>
            </w:r>
          </w:p>
        </w:tc>
        <w:tc>
          <w:tcPr>
            <w:tcW w:w="5481" w:type="dxa"/>
          </w:tcPr>
          <w:p w14:paraId="04121336" w14:textId="77777777" w:rsidR="0016578A" w:rsidRDefault="00AA3D65">
            <w:pPr>
              <w:pStyle w:val="TAL"/>
            </w:pPr>
            <w:r>
              <w:t>A time stamp associated with the collected information.</w:t>
            </w:r>
          </w:p>
        </w:tc>
      </w:tr>
      <w:tr w:rsidR="0016578A" w14:paraId="48E6070A" w14:textId="77777777">
        <w:trPr>
          <w:jc w:val="center"/>
        </w:trPr>
        <w:tc>
          <w:tcPr>
            <w:tcW w:w="2646" w:type="dxa"/>
          </w:tcPr>
          <w:p w14:paraId="3F3471AD" w14:textId="77777777" w:rsidR="0016578A" w:rsidRDefault="00AA3D65">
            <w:pPr>
              <w:pStyle w:val="TAL"/>
            </w:pPr>
            <w:r>
              <w:t>Location</w:t>
            </w:r>
          </w:p>
        </w:tc>
        <w:tc>
          <w:tcPr>
            <w:tcW w:w="1701" w:type="dxa"/>
          </w:tcPr>
          <w:p w14:paraId="59F9C96C" w14:textId="77777777" w:rsidR="0016578A" w:rsidRDefault="00AA3D65">
            <w:pPr>
              <w:pStyle w:val="TAC"/>
              <w:rPr>
                <w:lang w:eastAsia="zh-CN"/>
              </w:rPr>
            </w:pPr>
            <w:r>
              <w:t>AMF</w:t>
            </w:r>
          </w:p>
        </w:tc>
        <w:tc>
          <w:tcPr>
            <w:tcW w:w="5481" w:type="dxa"/>
          </w:tcPr>
          <w:p w14:paraId="5EB10A53" w14:textId="77777777" w:rsidR="0016578A" w:rsidRDefault="00AA3D65">
            <w:pPr>
              <w:pStyle w:val="TAL"/>
              <w:rPr>
                <w:lang w:eastAsia="zh-CN"/>
              </w:rPr>
            </w:pPr>
            <w:r>
              <w:t>The UE location information, e.g. cell ID or TAI.</w:t>
            </w:r>
          </w:p>
        </w:tc>
      </w:tr>
      <w:tr w:rsidR="0016578A" w14:paraId="4D8CDF46" w14:textId="77777777">
        <w:trPr>
          <w:jc w:val="center"/>
        </w:trPr>
        <w:tc>
          <w:tcPr>
            <w:tcW w:w="2646" w:type="dxa"/>
          </w:tcPr>
          <w:p w14:paraId="3BA8F242" w14:textId="77777777" w:rsidR="0016578A" w:rsidRDefault="00AA3D65">
            <w:pPr>
              <w:pStyle w:val="TAL"/>
            </w:pPr>
            <w:r>
              <w:t xml:space="preserve">UE ID </w:t>
            </w:r>
          </w:p>
        </w:tc>
        <w:tc>
          <w:tcPr>
            <w:tcW w:w="1701" w:type="dxa"/>
          </w:tcPr>
          <w:p w14:paraId="5B62AFD5" w14:textId="77777777" w:rsidR="0016578A" w:rsidRDefault="00AA3D65">
            <w:pPr>
              <w:pStyle w:val="TAC"/>
              <w:rPr>
                <w:lang w:eastAsia="zh-CN"/>
              </w:rPr>
            </w:pPr>
            <w:r>
              <w:t>AMF</w:t>
            </w:r>
          </w:p>
        </w:tc>
        <w:tc>
          <w:tcPr>
            <w:tcW w:w="5481" w:type="dxa"/>
          </w:tcPr>
          <w:p w14:paraId="740060C2" w14:textId="77777777" w:rsidR="0016578A" w:rsidRDefault="00AA3D65">
            <w:pPr>
              <w:pStyle w:val="TAL"/>
            </w:pPr>
            <w:r>
              <w:t>(list of) SUPI(s).</w:t>
            </w:r>
          </w:p>
        </w:tc>
      </w:tr>
      <w:tr w:rsidR="0016578A" w14:paraId="6E108C2E" w14:textId="77777777">
        <w:trPr>
          <w:jc w:val="center"/>
        </w:trPr>
        <w:tc>
          <w:tcPr>
            <w:tcW w:w="2646" w:type="dxa"/>
          </w:tcPr>
          <w:p w14:paraId="305E5061" w14:textId="77777777" w:rsidR="0016578A" w:rsidRDefault="00AA3D65">
            <w:pPr>
              <w:pStyle w:val="TAL"/>
            </w:pPr>
            <w:r>
              <w:rPr>
                <w:rFonts w:hint="eastAsia"/>
                <w:lang w:eastAsia="zh-CN"/>
              </w:rPr>
              <w:t>R</w:t>
            </w:r>
            <w:r>
              <w:rPr>
                <w:lang w:eastAsia="zh-CN"/>
              </w:rPr>
              <w:t>AT Type</w:t>
            </w:r>
          </w:p>
        </w:tc>
        <w:tc>
          <w:tcPr>
            <w:tcW w:w="1701" w:type="dxa"/>
          </w:tcPr>
          <w:p w14:paraId="2D3E6BD0" w14:textId="77777777" w:rsidR="0016578A" w:rsidRDefault="00AA3D65">
            <w:pPr>
              <w:pStyle w:val="TAC"/>
              <w:rPr>
                <w:lang w:eastAsia="zh-CN"/>
              </w:rPr>
            </w:pPr>
            <w:r>
              <w:rPr>
                <w:lang w:eastAsia="zh-CN"/>
              </w:rPr>
              <w:t>SMF</w:t>
            </w:r>
          </w:p>
        </w:tc>
        <w:tc>
          <w:tcPr>
            <w:tcW w:w="5481" w:type="dxa"/>
          </w:tcPr>
          <w:p w14:paraId="4EBAC47B" w14:textId="77777777" w:rsidR="0016578A" w:rsidRDefault="00AA3D65">
            <w:pPr>
              <w:pStyle w:val="TAL"/>
            </w:pPr>
            <w:r>
              <w:rPr>
                <w:lang w:eastAsia="zh-CN"/>
              </w:rPr>
              <w:t>The RAT type the UE camps on.</w:t>
            </w:r>
          </w:p>
        </w:tc>
      </w:tr>
    </w:tbl>
    <w:p w14:paraId="0BDEB753" w14:textId="77777777" w:rsidR="0016578A" w:rsidRDefault="0016578A">
      <w:pPr>
        <w:pStyle w:val="FP"/>
      </w:pPr>
    </w:p>
    <w:p w14:paraId="7A2BB34E" w14:textId="77777777" w:rsidR="0016578A" w:rsidRDefault="00AA3D65">
      <w:r>
        <w:t>The Event Filters for the service data collection from SMF, AMF and AF are defined in TS 23.502 [3].</w:t>
      </w:r>
    </w:p>
    <w:p w14:paraId="798AB477" w14:textId="77777777" w:rsidR="0016578A" w:rsidRDefault="00AA3D65">
      <w:r>
        <w:t>The timestamps are provided by each NF to allow correlation of QoS and traffic KPIs. The clock reference is able to know the accuracy of the time and correlate the time series of the data retrieved from each NF.</w:t>
      </w:r>
    </w:p>
    <w:p w14:paraId="593A204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72" w:name="_Toc83212477"/>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5F45487" w14:textId="77777777" w:rsidR="0016578A" w:rsidRDefault="00AA3D65">
      <w:pPr>
        <w:pStyle w:val="Heading3"/>
        <w:rPr>
          <w:lang w:eastAsia="zh-CN"/>
        </w:rPr>
      </w:pPr>
      <w:r>
        <w:rPr>
          <w:lang w:eastAsia="zh-CN"/>
        </w:rPr>
        <w:t>6.4.3</w:t>
      </w:r>
      <w:r>
        <w:rPr>
          <w:lang w:eastAsia="zh-CN"/>
        </w:rPr>
        <w:tab/>
        <w:t>Output Analytics</w:t>
      </w:r>
      <w:bookmarkEnd w:id="72"/>
    </w:p>
    <w:p w14:paraId="295B7CA3" w14:textId="77777777" w:rsidR="0016578A" w:rsidRDefault="00AA3D65">
      <w:pPr>
        <w:rPr>
          <w:lang w:eastAsia="zh-CN"/>
        </w:rPr>
      </w:pPr>
      <w:r>
        <w:rPr>
          <w:lang w:eastAsia="zh-CN"/>
        </w:rPr>
        <w:t>The NWDAF services as defined in the clause 7.2 and 7.3 are used to expose the analytics.</w:t>
      </w:r>
    </w:p>
    <w:p w14:paraId="35C93888" w14:textId="77777777" w:rsidR="0016578A" w:rsidRDefault="00AA3D65">
      <w:pPr>
        <w:pStyle w:val="B1"/>
        <w:rPr>
          <w:lang w:eastAsia="zh-CN"/>
        </w:rPr>
      </w:pPr>
      <w:r>
        <w:rPr>
          <w:lang w:eastAsia="zh-CN"/>
        </w:rPr>
        <w:t>-</w:t>
      </w:r>
      <w:r>
        <w:rPr>
          <w:lang w:eastAsia="zh-CN"/>
        </w:rPr>
        <w:tab/>
        <w:t>Service Experience statistics information is defined in Table 6.4.3-1.</w:t>
      </w:r>
    </w:p>
    <w:p w14:paraId="038A7F8B" w14:textId="77777777" w:rsidR="0016578A" w:rsidRDefault="00AA3D65">
      <w:pPr>
        <w:pStyle w:val="B1"/>
        <w:rPr>
          <w:lang w:eastAsia="zh-CN"/>
        </w:rPr>
      </w:pPr>
      <w:r>
        <w:rPr>
          <w:lang w:eastAsia="zh-CN"/>
        </w:rPr>
        <w:t>-</w:t>
      </w:r>
      <w:r>
        <w:rPr>
          <w:lang w:eastAsia="zh-CN"/>
        </w:rPr>
        <w:tab/>
        <w:t>Service Experience predictions information is defined in Table 6.4.3-2.</w:t>
      </w:r>
    </w:p>
    <w:p w14:paraId="734BAB92" w14:textId="77777777" w:rsidR="0016578A" w:rsidRDefault="00AA3D65">
      <w:pPr>
        <w:pStyle w:val="TH"/>
        <w:rPr>
          <w:lang w:eastAsia="zh-CN"/>
        </w:rPr>
      </w:pPr>
      <w:r>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14:paraId="65DD5BD3" w14:textId="77777777">
        <w:tc>
          <w:tcPr>
            <w:tcW w:w="2492" w:type="dxa"/>
            <w:shd w:val="clear" w:color="auto" w:fill="auto"/>
          </w:tcPr>
          <w:p w14:paraId="3901E318" w14:textId="77777777" w:rsidR="0016578A" w:rsidRDefault="00AA3D65">
            <w:pPr>
              <w:pStyle w:val="TAH"/>
              <w:rPr>
                <w:lang w:eastAsia="zh-CN"/>
              </w:rPr>
            </w:pPr>
            <w:r>
              <w:rPr>
                <w:lang w:eastAsia="zh-CN"/>
              </w:rPr>
              <w:t>Information</w:t>
            </w:r>
          </w:p>
        </w:tc>
        <w:tc>
          <w:tcPr>
            <w:tcW w:w="7139" w:type="dxa"/>
            <w:shd w:val="clear" w:color="auto" w:fill="auto"/>
          </w:tcPr>
          <w:p w14:paraId="1871EEA8" w14:textId="77777777" w:rsidR="0016578A" w:rsidRDefault="00AA3D65">
            <w:pPr>
              <w:pStyle w:val="TAH"/>
              <w:rPr>
                <w:lang w:eastAsia="zh-CN"/>
              </w:rPr>
            </w:pPr>
            <w:r>
              <w:rPr>
                <w:lang w:eastAsia="zh-CN"/>
              </w:rPr>
              <w:t>Description</w:t>
            </w:r>
          </w:p>
        </w:tc>
      </w:tr>
      <w:tr w:rsidR="0016578A" w14:paraId="0E65BA8A" w14:textId="77777777">
        <w:tc>
          <w:tcPr>
            <w:tcW w:w="2492" w:type="dxa"/>
            <w:shd w:val="clear" w:color="auto" w:fill="auto"/>
            <w:vAlign w:val="center"/>
          </w:tcPr>
          <w:p w14:paraId="7818A1B7" w14:textId="77777777" w:rsidR="0016578A" w:rsidRDefault="00AA3D65">
            <w:pPr>
              <w:pStyle w:val="TAL"/>
            </w:pPr>
            <w:r>
              <w:t>Slice instance service experiences (0..max) (NOTE 1)</w:t>
            </w:r>
          </w:p>
        </w:tc>
        <w:tc>
          <w:tcPr>
            <w:tcW w:w="7139" w:type="dxa"/>
            <w:shd w:val="clear" w:color="auto" w:fill="auto"/>
            <w:vAlign w:val="center"/>
          </w:tcPr>
          <w:p w14:paraId="6400D12E" w14:textId="77777777" w:rsidR="0016578A" w:rsidRDefault="00AA3D65">
            <w:pPr>
              <w:pStyle w:val="TAL"/>
            </w:pPr>
            <w:r>
              <w:t>List of observed service experience information for each Network Slice instance.</w:t>
            </w:r>
          </w:p>
        </w:tc>
      </w:tr>
      <w:tr w:rsidR="0016578A" w14:paraId="210565FC" w14:textId="77777777">
        <w:tc>
          <w:tcPr>
            <w:tcW w:w="2492" w:type="dxa"/>
            <w:shd w:val="clear" w:color="auto" w:fill="auto"/>
            <w:vAlign w:val="center"/>
          </w:tcPr>
          <w:p w14:paraId="6FB1F807" w14:textId="77777777" w:rsidR="0016578A" w:rsidRDefault="00AA3D65">
            <w:pPr>
              <w:pStyle w:val="TAL"/>
            </w:pPr>
            <w:r>
              <w:t>&gt; S-NSSAI</w:t>
            </w:r>
          </w:p>
        </w:tc>
        <w:tc>
          <w:tcPr>
            <w:tcW w:w="7139" w:type="dxa"/>
            <w:shd w:val="clear" w:color="auto" w:fill="auto"/>
            <w:vAlign w:val="center"/>
          </w:tcPr>
          <w:p w14:paraId="198511B7" w14:textId="77777777" w:rsidR="0016578A" w:rsidRDefault="00AA3D65">
            <w:pPr>
              <w:pStyle w:val="TAL"/>
            </w:pPr>
            <w:r>
              <w:t>Identifies the Network Slice</w:t>
            </w:r>
          </w:p>
        </w:tc>
      </w:tr>
      <w:tr w:rsidR="0016578A" w14:paraId="56E6C81C" w14:textId="77777777">
        <w:tc>
          <w:tcPr>
            <w:tcW w:w="2492" w:type="dxa"/>
            <w:shd w:val="clear" w:color="auto" w:fill="auto"/>
            <w:vAlign w:val="center"/>
          </w:tcPr>
          <w:p w14:paraId="6726397B" w14:textId="77777777" w:rsidR="0016578A" w:rsidRDefault="00AA3D65">
            <w:pPr>
              <w:pStyle w:val="TAL"/>
            </w:pPr>
            <w:r>
              <w:t>&gt; NSI ID</w:t>
            </w:r>
          </w:p>
        </w:tc>
        <w:tc>
          <w:tcPr>
            <w:tcW w:w="7139" w:type="dxa"/>
            <w:shd w:val="clear" w:color="auto" w:fill="auto"/>
            <w:vAlign w:val="center"/>
          </w:tcPr>
          <w:p w14:paraId="407801B8" w14:textId="77777777" w:rsidR="0016578A" w:rsidRDefault="00AA3D65">
            <w:pPr>
              <w:pStyle w:val="TAL"/>
            </w:pPr>
            <w:r>
              <w:t>Identifies the Network Slice instance within the Network Slice.</w:t>
            </w:r>
          </w:p>
        </w:tc>
      </w:tr>
      <w:tr w:rsidR="0016578A" w14:paraId="003A4FC4" w14:textId="77777777">
        <w:tc>
          <w:tcPr>
            <w:tcW w:w="2492" w:type="dxa"/>
            <w:shd w:val="clear" w:color="auto" w:fill="auto"/>
            <w:vAlign w:val="center"/>
          </w:tcPr>
          <w:p w14:paraId="6E97B2F6" w14:textId="77777777" w:rsidR="0016578A" w:rsidRDefault="00AA3D65">
            <w:pPr>
              <w:pStyle w:val="TAL"/>
            </w:pPr>
            <w:r>
              <w:t>&gt; Network Slice instance service experience</w:t>
            </w:r>
          </w:p>
        </w:tc>
        <w:tc>
          <w:tcPr>
            <w:tcW w:w="7139" w:type="dxa"/>
            <w:shd w:val="clear" w:color="auto" w:fill="auto"/>
            <w:vAlign w:val="center"/>
          </w:tcPr>
          <w:p w14:paraId="4CB96A92" w14:textId="77777777" w:rsidR="0016578A" w:rsidRDefault="00AA3D65">
            <w:pPr>
              <w:pStyle w:val="TAL"/>
            </w:pPr>
            <w:r>
              <w:t>Service experience across Applications on a Network Slice instance over the Analytics target period (average, variance).</w:t>
            </w:r>
          </w:p>
        </w:tc>
      </w:tr>
      <w:tr w:rsidR="0016578A" w14:paraId="4F72357A" w14:textId="77777777">
        <w:tc>
          <w:tcPr>
            <w:tcW w:w="2492" w:type="dxa"/>
            <w:shd w:val="clear" w:color="auto" w:fill="auto"/>
            <w:vAlign w:val="center"/>
          </w:tcPr>
          <w:p w14:paraId="5812B4D2" w14:textId="77777777" w:rsidR="0016578A" w:rsidRDefault="00AA3D65">
            <w:pPr>
              <w:pStyle w:val="TAL"/>
            </w:pPr>
            <w:r>
              <w:t>&gt; SUPI list (0..SUPImax)</w:t>
            </w:r>
          </w:p>
        </w:tc>
        <w:tc>
          <w:tcPr>
            <w:tcW w:w="7139" w:type="dxa"/>
            <w:shd w:val="clear" w:color="auto" w:fill="auto"/>
            <w:vAlign w:val="center"/>
          </w:tcPr>
          <w:p w14:paraId="60AFB2FB" w14:textId="77777777" w:rsidR="0016578A" w:rsidRDefault="00AA3D65">
            <w:pPr>
              <w:pStyle w:val="TAL"/>
            </w:pPr>
            <w:r>
              <w:t>List of SUPI(s) for which the slice instance service experience applies.</w:t>
            </w:r>
          </w:p>
        </w:tc>
      </w:tr>
      <w:tr w:rsidR="0016578A" w14:paraId="1188183A" w14:textId="77777777">
        <w:tc>
          <w:tcPr>
            <w:tcW w:w="2492" w:type="dxa"/>
            <w:shd w:val="clear" w:color="auto" w:fill="auto"/>
            <w:vAlign w:val="center"/>
          </w:tcPr>
          <w:p w14:paraId="6B7A718B" w14:textId="77777777" w:rsidR="0016578A" w:rsidRDefault="00AA3D65">
            <w:pPr>
              <w:pStyle w:val="TAL"/>
            </w:pPr>
            <w:r>
              <w:t>&gt; Ratio</w:t>
            </w:r>
          </w:p>
        </w:tc>
        <w:tc>
          <w:tcPr>
            <w:tcW w:w="7139" w:type="dxa"/>
            <w:shd w:val="clear" w:color="auto" w:fill="auto"/>
            <w:vAlign w:val="center"/>
          </w:tcPr>
          <w:p w14:paraId="5362D4BC" w14:textId="77777777" w:rsidR="0016578A" w:rsidRDefault="00AA3D65">
            <w:pPr>
              <w:pStyle w:val="TAL"/>
            </w:pPr>
            <w:r>
              <w:t>Estimated percentage of UEs with similar service experience (in the group, or among all UEs).</w:t>
            </w:r>
          </w:p>
        </w:tc>
      </w:tr>
      <w:tr w:rsidR="0016578A" w14:paraId="60A4AC67" w14:textId="77777777">
        <w:tc>
          <w:tcPr>
            <w:tcW w:w="2492" w:type="dxa"/>
            <w:shd w:val="clear" w:color="auto" w:fill="auto"/>
            <w:vAlign w:val="center"/>
          </w:tcPr>
          <w:p w14:paraId="2D161A13" w14:textId="77777777" w:rsidR="0016578A" w:rsidRDefault="00AA3D65">
            <w:pPr>
              <w:pStyle w:val="TAL"/>
            </w:pPr>
            <w:r>
              <w:t>&gt; Spatial validity</w:t>
            </w:r>
          </w:p>
        </w:tc>
        <w:tc>
          <w:tcPr>
            <w:tcW w:w="7139" w:type="dxa"/>
            <w:shd w:val="clear" w:color="auto" w:fill="auto"/>
            <w:vAlign w:val="center"/>
          </w:tcPr>
          <w:p w14:paraId="43F31CCD" w14:textId="77777777" w:rsidR="0016578A" w:rsidRDefault="00AA3D65">
            <w:pPr>
              <w:pStyle w:val="TAL"/>
            </w:pPr>
            <w:r>
              <w:t>Area where the Network Slice service experience analytics applies.</w:t>
            </w:r>
          </w:p>
        </w:tc>
      </w:tr>
      <w:tr w:rsidR="0016578A" w14:paraId="75C492B3" w14:textId="77777777">
        <w:tc>
          <w:tcPr>
            <w:tcW w:w="2492" w:type="dxa"/>
            <w:shd w:val="clear" w:color="auto" w:fill="auto"/>
            <w:vAlign w:val="center"/>
          </w:tcPr>
          <w:p w14:paraId="2876D3A5" w14:textId="77777777" w:rsidR="0016578A" w:rsidRDefault="00AA3D65">
            <w:pPr>
              <w:pStyle w:val="TAL"/>
            </w:pPr>
            <w:r>
              <w:t>&gt; Validity period</w:t>
            </w:r>
          </w:p>
        </w:tc>
        <w:tc>
          <w:tcPr>
            <w:tcW w:w="7139" w:type="dxa"/>
            <w:shd w:val="clear" w:color="auto" w:fill="auto"/>
            <w:vAlign w:val="center"/>
          </w:tcPr>
          <w:p w14:paraId="71A22DD1" w14:textId="77777777" w:rsidR="0016578A" w:rsidRDefault="00AA3D65">
            <w:pPr>
              <w:pStyle w:val="TAL"/>
            </w:pPr>
            <w:r>
              <w:t>Validity period for the Network Slice service experience analytics as defined in clause 6.1.3.</w:t>
            </w:r>
          </w:p>
        </w:tc>
      </w:tr>
      <w:tr w:rsidR="0016578A" w14:paraId="1C0482E8" w14:textId="77777777">
        <w:tc>
          <w:tcPr>
            <w:tcW w:w="2492" w:type="dxa"/>
            <w:shd w:val="clear" w:color="auto" w:fill="auto"/>
            <w:vAlign w:val="center"/>
          </w:tcPr>
          <w:p w14:paraId="113CCCE6" w14:textId="77777777" w:rsidR="0016578A" w:rsidRDefault="00AA3D65">
            <w:pPr>
              <w:pStyle w:val="TAL"/>
            </w:pPr>
            <w:r>
              <w:t>Application service experiences (0..max) (NOTE 1)</w:t>
            </w:r>
          </w:p>
        </w:tc>
        <w:tc>
          <w:tcPr>
            <w:tcW w:w="7139" w:type="dxa"/>
            <w:shd w:val="clear" w:color="auto" w:fill="auto"/>
            <w:vAlign w:val="center"/>
          </w:tcPr>
          <w:p w14:paraId="648D4E5F" w14:textId="77777777" w:rsidR="0016578A" w:rsidRDefault="00AA3D65">
            <w:pPr>
              <w:pStyle w:val="TAL"/>
            </w:pPr>
            <w:r>
              <w:t>List of observed service experience information for each Application.</w:t>
            </w:r>
          </w:p>
        </w:tc>
      </w:tr>
      <w:tr w:rsidR="0016578A" w14:paraId="3DD1F68A" w14:textId="77777777">
        <w:tc>
          <w:tcPr>
            <w:tcW w:w="2492" w:type="dxa"/>
            <w:shd w:val="clear" w:color="auto" w:fill="auto"/>
            <w:vAlign w:val="center"/>
          </w:tcPr>
          <w:p w14:paraId="741EC370" w14:textId="77777777" w:rsidR="0016578A" w:rsidRDefault="00AA3D65">
            <w:pPr>
              <w:pStyle w:val="TAL"/>
            </w:pPr>
            <w:r>
              <w:t>&gt; S-NSSAI</w:t>
            </w:r>
          </w:p>
        </w:tc>
        <w:tc>
          <w:tcPr>
            <w:tcW w:w="7139" w:type="dxa"/>
            <w:shd w:val="clear" w:color="auto" w:fill="auto"/>
            <w:vAlign w:val="center"/>
          </w:tcPr>
          <w:p w14:paraId="5B3C92A0" w14:textId="77777777" w:rsidR="0016578A" w:rsidRDefault="00AA3D65">
            <w:pPr>
              <w:pStyle w:val="TAL"/>
            </w:pPr>
            <w:r>
              <w:t>Identifies the Network Slice used to access the Application.</w:t>
            </w:r>
          </w:p>
        </w:tc>
      </w:tr>
      <w:tr w:rsidR="0016578A" w14:paraId="410B4BEF" w14:textId="77777777">
        <w:tc>
          <w:tcPr>
            <w:tcW w:w="2492" w:type="dxa"/>
            <w:shd w:val="clear" w:color="auto" w:fill="auto"/>
            <w:vAlign w:val="center"/>
          </w:tcPr>
          <w:p w14:paraId="3AEBF3FC" w14:textId="77777777" w:rsidR="0016578A" w:rsidRDefault="00AA3D65">
            <w:pPr>
              <w:pStyle w:val="TAL"/>
            </w:pPr>
            <w:r>
              <w:t>&gt; Application ID</w:t>
            </w:r>
          </w:p>
        </w:tc>
        <w:tc>
          <w:tcPr>
            <w:tcW w:w="7139" w:type="dxa"/>
            <w:shd w:val="clear" w:color="auto" w:fill="auto"/>
            <w:vAlign w:val="center"/>
          </w:tcPr>
          <w:p w14:paraId="08FBDAF3" w14:textId="77777777" w:rsidR="0016578A" w:rsidRDefault="00AA3D65">
            <w:pPr>
              <w:pStyle w:val="TAL"/>
            </w:pPr>
            <w:r>
              <w:t>Identification of the Application.</w:t>
            </w:r>
          </w:p>
        </w:tc>
      </w:tr>
      <w:tr w:rsidR="0016578A" w14:paraId="11939808" w14:textId="77777777">
        <w:tc>
          <w:tcPr>
            <w:tcW w:w="2492" w:type="dxa"/>
            <w:shd w:val="clear" w:color="auto" w:fill="auto"/>
            <w:vAlign w:val="center"/>
          </w:tcPr>
          <w:p w14:paraId="696CD761" w14:textId="77777777" w:rsidR="0016578A" w:rsidRDefault="00AA3D65">
            <w:pPr>
              <w:pStyle w:val="TAL"/>
            </w:pPr>
            <w:r>
              <w:t>&gt; Service Experience Type</w:t>
            </w:r>
          </w:p>
        </w:tc>
        <w:tc>
          <w:tcPr>
            <w:tcW w:w="7139" w:type="dxa"/>
            <w:shd w:val="clear" w:color="auto" w:fill="auto"/>
            <w:vAlign w:val="center"/>
          </w:tcPr>
          <w:p w14:paraId="0F8F8FFD" w14:textId="77777777" w:rsidR="0016578A" w:rsidRDefault="00AA3D65">
            <w:pPr>
              <w:pStyle w:val="TAL"/>
            </w:pPr>
            <w:r>
              <w:t>Type of Service Experience analytics, e.g. on voice, video, other.</w:t>
            </w:r>
          </w:p>
        </w:tc>
      </w:tr>
      <w:tr w:rsidR="0016578A" w14:paraId="6CDD5A37" w14:textId="77777777">
        <w:tc>
          <w:tcPr>
            <w:tcW w:w="2492" w:type="dxa"/>
            <w:shd w:val="clear" w:color="auto" w:fill="auto"/>
            <w:vAlign w:val="center"/>
          </w:tcPr>
          <w:p w14:paraId="663C2A72" w14:textId="77777777" w:rsidR="0016578A" w:rsidRDefault="00AA3D65">
            <w:pPr>
              <w:pStyle w:val="TAL"/>
            </w:pPr>
            <w:r>
              <w:rPr>
                <w:lang w:eastAsia="zh-CN"/>
              </w:rPr>
              <w:t xml:space="preserve">&gt; UE location </w:t>
            </w:r>
          </w:p>
        </w:tc>
        <w:tc>
          <w:tcPr>
            <w:tcW w:w="7139" w:type="dxa"/>
            <w:shd w:val="clear" w:color="auto" w:fill="auto"/>
            <w:vAlign w:val="center"/>
          </w:tcPr>
          <w:p w14:paraId="2D353274" w14:textId="77777777" w:rsidR="0016578A" w:rsidRDefault="00AA3D65">
            <w:pPr>
              <w:pStyle w:val="TAL"/>
            </w:pPr>
            <w:r>
              <w:rPr>
                <w:lang w:eastAsia="zh-CN"/>
              </w:rPr>
              <w:t xml:space="preserve">Indicating </w:t>
            </w:r>
            <w:r>
              <w:t>the UE location information (e.g. TAI list, gNB ID, etc) when the UE service is delivered (see NOTE 4).</w:t>
            </w:r>
          </w:p>
        </w:tc>
      </w:tr>
      <w:tr w:rsidR="0016578A" w14:paraId="3A43018B" w14:textId="77777777">
        <w:tc>
          <w:tcPr>
            <w:tcW w:w="2492" w:type="dxa"/>
            <w:shd w:val="clear" w:color="auto" w:fill="auto"/>
            <w:vAlign w:val="center"/>
          </w:tcPr>
          <w:p w14:paraId="02DAD42A" w14:textId="77777777" w:rsidR="0016578A" w:rsidRDefault="00AA3D65">
            <w:pPr>
              <w:pStyle w:val="TAL"/>
            </w:pPr>
            <w:r>
              <w:rPr>
                <w:lang w:eastAsia="zh-CN"/>
              </w:rPr>
              <w:t>&gt; UPF Info</w:t>
            </w:r>
          </w:p>
        </w:tc>
        <w:tc>
          <w:tcPr>
            <w:tcW w:w="7139" w:type="dxa"/>
            <w:shd w:val="clear" w:color="auto" w:fill="auto"/>
            <w:vAlign w:val="center"/>
          </w:tcPr>
          <w:p w14:paraId="2009FD31" w14:textId="77777777" w:rsidR="0016578A" w:rsidRDefault="00AA3D65">
            <w:pPr>
              <w:pStyle w:val="TAL"/>
            </w:pPr>
            <w:r>
              <w:rPr>
                <w:lang w:eastAsia="zh-CN"/>
              </w:rPr>
              <w:t>Indicating UPF serving the UE.</w:t>
            </w:r>
          </w:p>
        </w:tc>
      </w:tr>
      <w:tr w:rsidR="0016578A" w14:paraId="790CE94F" w14:textId="77777777">
        <w:tc>
          <w:tcPr>
            <w:tcW w:w="2492" w:type="dxa"/>
            <w:shd w:val="clear" w:color="auto" w:fill="auto"/>
            <w:vAlign w:val="center"/>
          </w:tcPr>
          <w:p w14:paraId="379EF994" w14:textId="77777777" w:rsidR="0016578A" w:rsidRDefault="00AA3D65">
            <w:pPr>
              <w:pStyle w:val="TAL"/>
            </w:pPr>
            <w:r>
              <w:rPr>
                <w:lang w:eastAsia="zh-CN"/>
              </w:rPr>
              <w:t>&gt; DNAI</w:t>
            </w:r>
          </w:p>
        </w:tc>
        <w:tc>
          <w:tcPr>
            <w:tcW w:w="7139" w:type="dxa"/>
            <w:shd w:val="clear" w:color="auto" w:fill="auto"/>
          </w:tcPr>
          <w:p w14:paraId="68D97290" w14:textId="77777777" w:rsidR="0016578A" w:rsidRDefault="00AA3D65">
            <w:pPr>
              <w:pStyle w:val="TAL"/>
            </w:pPr>
            <w:r>
              <w:rPr>
                <w:lang w:eastAsia="zh-CN"/>
              </w:rPr>
              <w:t>Indicating which DNAI the UE service uses/camps on.</w:t>
            </w:r>
          </w:p>
        </w:tc>
      </w:tr>
      <w:tr w:rsidR="0016578A" w14:paraId="2BB78ABE" w14:textId="77777777">
        <w:tc>
          <w:tcPr>
            <w:tcW w:w="2492" w:type="dxa"/>
            <w:shd w:val="clear" w:color="auto" w:fill="auto"/>
            <w:vAlign w:val="center"/>
          </w:tcPr>
          <w:p w14:paraId="7F5F6438" w14:textId="77777777" w:rsidR="0016578A" w:rsidRDefault="00AA3D65">
            <w:pPr>
              <w:pStyle w:val="TAL"/>
            </w:pPr>
            <w:r>
              <w:rPr>
                <w:rFonts w:eastAsia="SimSun"/>
                <w:lang w:eastAsia="zh-CN"/>
              </w:rPr>
              <w:t>&gt; DNN</w:t>
            </w:r>
          </w:p>
        </w:tc>
        <w:tc>
          <w:tcPr>
            <w:tcW w:w="7139" w:type="dxa"/>
            <w:shd w:val="clear" w:color="auto" w:fill="auto"/>
          </w:tcPr>
          <w:p w14:paraId="0994C789" w14:textId="77777777" w:rsidR="0016578A" w:rsidRDefault="00AA3D65">
            <w:pPr>
              <w:pStyle w:val="TAL"/>
            </w:pPr>
            <w:r>
              <w:t>DNN for the PDU Session which contains the QoS flow.</w:t>
            </w:r>
          </w:p>
        </w:tc>
      </w:tr>
      <w:tr w:rsidR="0016578A" w14:paraId="7173DEFE" w14:textId="77777777">
        <w:tc>
          <w:tcPr>
            <w:tcW w:w="2492" w:type="dxa"/>
            <w:shd w:val="clear" w:color="auto" w:fill="auto"/>
            <w:vAlign w:val="center"/>
          </w:tcPr>
          <w:p w14:paraId="3B5268CD" w14:textId="77777777" w:rsidR="0016578A" w:rsidRDefault="00AA3D65">
            <w:pPr>
              <w:pStyle w:val="TAL"/>
            </w:pPr>
            <w:r>
              <w:t>&gt; Application Server Instance Address</w:t>
            </w:r>
          </w:p>
        </w:tc>
        <w:tc>
          <w:tcPr>
            <w:tcW w:w="7139" w:type="dxa"/>
            <w:shd w:val="clear" w:color="auto" w:fill="auto"/>
            <w:vAlign w:val="center"/>
          </w:tcPr>
          <w:p w14:paraId="638B48C7" w14:textId="77777777" w:rsidR="0016578A" w:rsidRDefault="00AA3D65">
            <w:pPr>
              <w:pStyle w:val="TAL"/>
            </w:pPr>
            <w:r>
              <w:t>Identifies the Application Server Instance (IP address of the Application Server) or FQDN of Application Server.</w:t>
            </w:r>
          </w:p>
        </w:tc>
      </w:tr>
      <w:tr w:rsidR="0016578A" w14:paraId="596D3D89" w14:textId="77777777">
        <w:tc>
          <w:tcPr>
            <w:tcW w:w="2492" w:type="dxa"/>
            <w:shd w:val="clear" w:color="auto" w:fill="auto"/>
            <w:vAlign w:val="center"/>
          </w:tcPr>
          <w:p w14:paraId="053EBB46" w14:textId="77777777" w:rsidR="0016578A" w:rsidRDefault="00AA3D65">
            <w:pPr>
              <w:pStyle w:val="TAL"/>
            </w:pPr>
            <w:r>
              <w:t>&gt; Service Experience</w:t>
            </w:r>
          </w:p>
        </w:tc>
        <w:tc>
          <w:tcPr>
            <w:tcW w:w="7139" w:type="dxa"/>
            <w:shd w:val="clear" w:color="auto" w:fill="auto"/>
            <w:vAlign w:val="center"/>
          </w:tcPr>
          <w:p w14:paraId="52A32FCA" w14:textId="77777777" w:rsidR="0016578A" w:rsidRDefault="00AA3D65">
            <w:pPr>
              <w:pStyle w:val="TAL"/>
            </w:pPr>
            <w:r>
              <w:t>Service Experience over the Analytics target period (average, variance).</w:t>
            </w:r>
          </w:p>
        </w:tc>
      </w:tr>
      <w:tr w:rsidR="0016578A" w14:paraId="678A0D54" w14:textId="77777777">
        <w:tc>
          <w:tcPr>
            <w:tcW w:w="2492" w:type="dxa"/>
            <w:shd w:val="clear" w:color="auto" w:fill="auto"/>
            <w:vAlign w:val="center"/>
          </w:tcPr>
          <w:p w14:paraId="4EDE92DA" w14:textId="77777777" w:rsidR="0016578A" w:rsidRDefault="00AA3D65">
            <w:pPr>
              <w:pStyle w:val="TAL"/>
            </w:pPr>
            <w:r>
              <w:t>&gt; SUPI list (0..SUPImax)</w:t>
            </w:r>
          </w:p>
        </w:tc>
        <w:tc>
          <w:tcPr>
            <w:tcW w:w="7139" w:type="dxa"/>
            <w:shd w:val="clear" w:color="auto" w:fill="auto"/>
            <w:vAlign w:val="center"/>
          </w:tcPr>
          <w:p w14:paraId="4BB4861E" w14:textId="77777777" w:rsidR="0016578A" w:rsidRDefault="00AA3D65">
            <w:pPr>
              <w:pStyle w:val="TAL"/>
            </w:pPr>
            <w:r>
              <w:t>List of SUPI(s) with the same application service experience.</w:t>
            </w:r>
          </w:p>
        </w:tc>
      </w:tr>
      <w:tr w:rsidR="0016578A" w14:paraId="3D259723" w14:textId="77777777">
        <w:tc>
          <w:tcPr>
            <w:tcW w:w="2492" w:type="dxa"/>
            <w:shd w:val="clear" w:color="auto" w:fill="auto"/>
            <w:vAlign w:val="center"/>
          </w:tcPr>
          <w:p w14:paraId="362E46F4" w14:textId="77777777" w:rsidR="0016578A" w:rsidRDefault="00AA3D65">
            <w:pPr>
              <w:pStyle w:val="TAL"/>
            </w:pPr>
            <w:r>
              <w:t>&gt; Ratio</w:t>
            </w:r>
          </w:p>
        </w:tc>
        <w:tc>
          <w:tcPr>
            <w:tcW w:w="7139" w:type="dxa"/>
            <w:shd w:val="clear" w:color="auto" w:fill="auto"/>
            <w:vAlign w:val="center"/>
          </w:tcPr>
          <w:p w14:paraId="2864C6A6" w14:textId="77777777" w:rsidR="0016578A" w:rsidRDefault="00AA3D65">
            <w:pPr>
              <w:pStyle w:val="TAL"/>
            </w:pPr>
            <w:r>
              <w:t>Estimated percentage of UEs with similar service experience (in the group, or among all UEs).</w:t>
            </w:r>
          </w:p>
        </w:tc>
      </w:tr>
      <w:tr w:rsidR="0016578A" w14:paraId="591A4E4B" w14:textId="77777777">
        <w:tc>
          <w:tcPr>
            <w:tcW w:w="2492" w:type="dxa"/>
            <w:shd w:val="clear" w:color="auto" w:fill="auto"/>
            <w:vAlign w:val="center"/>
          </w:tcPr>
          <w:p w14:paraId="6623E278" w14:textId="77777777" w:rsidR="0016578A" w:rsidRDefault="00AA3D65">
            <w:pPr>
              <w:pStyle w:val="TAL"/>
            </w:pPr>
            <w:r>
              <w:t>&gt; Spatial validity</w:t>
            </w:r>
          </w:p>
        </w:tc>
        <w:tc>
          <w:tcPr>
            <w:tcW w:w="7139" w:type="dxa"/>
            <w:shd w:val="clear" w:color="auto" w:fill="auto"/>
            <w:vAlign w:val="center"/>
          </w:tcPr>
          <w:p w14:paraId="09B3FDBF" w14:textId="77777777" w:rsidR="0016578A" w:rsidRDefault="00AA3D65">
            <w:pPr>
              <w:pStyle w:val="TAL"/>
            </w:pPr>
            <w:r>
              <w:t>Area where the Application service experience analytics applies.</w:t>
            </w:r>
          </w:p>
        </w:tc>
      </w:tr>
      <w:tr w:rsidR="0016578A" w14:paraId="70F120CB" w14:textId="77777777">
        <w:tc>
          <w:tcPr>
            <w:tcW w:w="2492" w:type="dxa"/>
            <w:shd w:val="clear" w:color="auto" w:fill="auto"/>
            <w:vAlign w:val="center"/>
          </w:tcPr>
          <w:p w14:paraId="613A7F24" w14:textId="77777777" w:rsidR="0016578A" w:rsidRDefault="00AA3D65">
            <w:pPr>
              <w:pStyle w:val="TAL"/>
            </w:pPr>
            <w:r>
              <w:t>&gt; Validity period</w:t>
            </w:r>
          </w:p>
        </w:tc>
        <w:tc>
          <w:tcPr>
            <w:tcW w:w="7139" w:type="dxa"/>
            <w:shd w:val="clear" w:color="auto" w:fill="auto"/>
            <w:vAlign w:val="center"/>
          </w:tcPr>
          <w:p w14:paraId="1C2C7780" w14:textId="77777777" w:rsidR="0016578A" w:rsidRDefault="00AA3D65">
            <w:pPr>
              <w:pStyle w:val="TAL"/>
            </w:pPr>
            <w:r>
              <w:t>Validity period for the Application service experience analytics as defined in clause 6.1.3.</w:t>
            </w:r>
          </w:p>
        </w:tc>
      </w:tr>
      <w:tr w:rsidR="0016578A" w14:paraId="2BCAF6C5" w14:textId="77777777">
        <w:tc>
          <w:tcPr>
            <w:tcW w:w="2492" w:type="dxa"/>
            <w:shd w:val="clear" w:color="auto" w:fill="auto"/>
            <w:vAlign w:val="center"/>
          </w:tcPr>
          <w:p w14:paraId="6D840DE5" w14:textId="77777777" w:rsidR="0016578A" w:rsidRDefault="00AA3D65">
            <w:pPr>
              <w:pStyle w:val="TAL"/>
            </w:pPr>
            <w:r>
              <w:t>&gt; RAT Type</w:t>
            </w:r>
          </w:p>
        </w:tc>
        <w:tc>
          <w:tcPr>
            <w:tcW w:w="7139" w:type="dxa"/>
            <w:shd w:val="clear" w:color="auto" w:fill="auto"/>
            <w:vAlign w:val="center"/>
          </w:tcPr>
          <w:p w14:paraId="7E15F7A8" w14:textId="77777777" w:rsidR="0016578A" w:rsidRDefault="00AA3D65">
            <w:pPr>
              <w:pStyle w:val="TAL"/>
            </w:pPr>
            <w:r>
              <w:t>Indicating the RAT type for which the application service experience analytics applies.</w:t>
            </w:r>
          </w:p>
        </w:tc>
      </w:tr>
      <w:tr w:rsidR="0016578A" w14:paraId="5E21D5FF" w14:textId="77777777">
        <w:tc>
          <w:tcPr>
            <w:tcW w:w="2492" w:type="dxa"/>
            <w:shd w:val="clear" w:color="auto" w:fill="auto"/>
            <w:vAlign w:val="center"/>
          </w:tcPr>
          <w:p w14:paraId="2469BE75" w14:textId="77777777" w:rsidR="0016578A" w:rsidRDefault="00AA3D65">
            <w:pPr>
              <w:pStyle w:val="TAL"/>
            </w:pPr>
            <w:r>
              <w:t>&gt; Frequency</w:t>
            </w:r>
          </w:p>
        </w:tc>
        <w:tc>
          <w:tcPr>
            <w:tcW w:w="7139" w:type="dxa"/>
            <w:shd w:val="clear" w:color="auto" w:fill="auto"/>
            <w:vAlign w:val="center"/>
          </w:tcPr>
          <w:p w14:paraId="07BC4EA5" w14:textId="77777777" w:rsidR="0016578A" w:rsidRDefault="00AA3D65">
            <w:pPr>
              <w:pStyle w:val="TAL"/>
            </w:pPr>
            <w:r>
              <w:t>Indicating the carrier frequency of UE's serving cell(s) where the application service experience analytics applies.</w:t>
            </w:r>
          </w:p>
        </w:tc>
      </w:tr>
      <w:tr w:rsidR="0016578A" w14:paraId="63A88FC5" w14:textId="77777777">
        <w:tc>
          <w:tcPr>
            <w:tcW w:w="9631" w:type="dxa"/>
            <w:gridSpan w:val="2"/>
            <w:shd w:val="clear" w:color="auto" w:fill="auto"/>
            <w:vAlign w:val="center"/>
          </w:tcPr>
          <w:p w14:paraId="531B9178" w14:textId="77777777" w:rsidR="0016578A" w:rsidRDefault="00AA3D65">
            <w:pPr>
              <w:pStyle w:val="TAN"/>
            </w:pPr>
            <w:r>
              <w:t>NOTE 1:</w:t>
            </w:r>
            <w:r>
              <w:tab/>
              <w:t xml:space="preserve">Whether analytics subset is included or not is determined by the </w:t>
            </w:r>
            <w:del w:id="73" w:author="CMCC" w:date="2021-11-05T18:01:00Z">
              <w:r>
                <w:delText>analytics filter information</w:delText>
              </w:r>
            </w:del>
            <w:ins w:id="74" w:author="CMCC" w:date="2021-11-05T18:01:00Z">
              <w:r>
                <w:rPr>
                  <w:rFonts w:hint="eastAsia"/>
                  <w:lang w:eastAsia="zh-CN"/>
                </w:rPr>
                <w:t>Analytics Filter Information</w:t>
              </w:r>
            </w:ins>
            <w:r>
              <w:t>.</w:t>
            </w:r>
          </w:p>
        </w:tc>
      </w:tr>
    </w:tbl>
    <w:p w14:paraId="54A056FA" w14:textId="77777777" w:rsidR="0016578A" w:rsidRDefault="0016578A">
      <w:pPr>
        <w:rPr>
          <w:lang w:eastAsia="zh-CN"/>
        </w:rPr>
      </w:pPr>
    </w:p>
    <w:p w14:paraId="26358991" w14:textId="77777777" w:rsidR="0016578A" w:rsidRDefault="00AA3D65">
      <w:pPr>
        <w:pStyle w:val="TH"/>
        <w:rPr>
          <w:lang w:eastAsia="zh-CN"/>
        </w:rPr>
      </w:pPr>
      <w:r>
        <w:rPr>
          <w:lang w:eastAsia="zh-CN"/>
        </w:rPr>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16578A" w14:paraId="0DB2BF31" w14:textId="77777777">
        <w:tc>
          <w:tcPr>
            <w:tcW w:w="2492" w:type="dxa"/>
            <w:shd w:val="clear" w:color="auto" w:fill="auto"/>
          </w:tcPr>
          <w:p w14:paraId="6EEB43DC" w14:textId="77777777" w:rsidR="0016578A" w:rsidRDefault="00AA3D65">
            <w:pPr>
              <w:pStyle w:val="TAH"/>
              <w:rPr>
                <w:lang w:eastAsia="zh-CN"/>
              </w:rPr>
            </w:pPr>
            <w:r>
              <w:rPr>
                <w:lang w:eastAsia="zh-CN"/>
              </w:rPr>
              <w:t>Information</w:t>
            </w:r>
          </w:p>
        </w:tc>
        <w:tc>
          <w:tcPr>
            <w:tcW w:w="7139" w:type="dxa"/>
            <w:shd w:val="clear" w:color="auto" w:fill="auto"/>
          </w:tcPr>
          <w:p w14:paraId="52973400" w14:textId="77777777" w:rsidR="0016578A" w:rsidRDefault="00AA3D65">
            <w:pPr>
              <w:pStyle w:val="TAH"/>
              <w:rPr>
                <w:lang w:eastAsia="zh-CN"/>
              </w:rPr>
            </w:pPr>
            <w:r>
              <w:rPr>
                <w:lang w:eastAsia="zh-CN"/>
              </w:rPr>
              <w:t>Description</w:t>
            </w:r>
          </w:p>
        </w:tc>
      </w:tr>
      <w:tr w:rsidR="0016578A" w14:paraId="068D8C74" w14:textId="77777777">
        <w:tc>
          <w:tcPr>
            <w:tcW w:w="2492" w:type="dxa"/>
            <w:shd w:val="clear" w:color="auto" w:fill="auto"/>
            <w:vAlign w:val="center"/>
          </w:tcPr>
          <w:p w14:paraId="1D5D7074" w14:textId="77777777" w:rsidR="0016578A" w:rsidRDefault="00AA3D65">
            <w:pPr>
              <w:pStyle w:val="TAL"/>
            </w:pPr>
            <w:r>
              <w:t>Slice instance service experiences (0..max) (NOTE 1)</w:t>
            </w:r>
          </w:p>
        </w:tc>
        <w:tc>
          <w:tcPr>
            <w:tcW w:w="7139" w:type="dxa"/>
            <w:shd w:val="clear" w:color="auto" w:fill="auto"/>
            <w:vAlign w:val="center"/>
          </w:tcPr>
          <w:p w14:paraId="24AFC7B7" w14:textId="77777777" w:rsidR="0016578A" w:rsidRDefault="00AA3D65">
            <w:pPr>
              <w:pStyle w:val="TAL"/>
            </w:pPr>
            <w:r>
              <w:t>List of observed service experience information for each Network Slice instance.</w:t>
            </w:r>
          </w:p>
        </w:tc>
      </w:tr>
      <w:tr w:rsidR="0016578A" w14:paraId="58AEC505" w14:textId="77777777">
        <w:tc>
          <w:tcPr>
            <w:tcW w:w="2492" w:type="dxa"/>
            <w:shd w:val="clear" w:color="auto" w:fill="auto"/>
            <w:vAlign w:val="center"/>
          </w:tcPr>
          <w:p w14:paraId="7F51F0DD" w14:textId="77777777" w:rsidR="0016578A" w:rsidRDefault="00AA3D65">
            <w:pPr>
              <w:pStyle w:val="TAL"/>
            </w:pPr>
            <w:r>
              <w:t>&gt; S-NSSAI</w:t>
            </w:r>
          </w:p>
        </w:tc>
        <w:tc>
          <w:tcPr>
            <w:tcW w:w="7139" w:type="dxa"/>
            <w:shd w:val="clear" w:color="auto" w:fill="auto"/>
            <w:vAlign w:val="center"/>
          </w:tcPr>
          <w:p w14:paraId="05924D5E" w14:textId="77777777" w:rsidR="0016578A" w:rsidRDefault="00AA3D65">
            <w:pPr>
              <w:pStyle w:val="TAL"/>
            </w:pPr>
            <w:r>
              <w:t>Identifies the Network Slice</w:t>
            </w:r>
          </w:p>
        </w:tc>
      </w:tr>
      <w:tr w:rsidR="0016578A" w14:paraId="6D0E0F36" w14:textId="77777777">
        <w:tc>
          <w:tcPr>
            <w:tcW w:w="2492" w:type="dxa"/>
            <w:shd w:val="clear" w:color="auto" w:fill="auto"/>
            <w:vAlign w:val="center"/>
          </w:tcPr>
          <w:p w14:paraId="43C941A9" w14:textId="77777777" w:rsidR="0016578A" w:rsidRDefault="00AA3D65">
            <w:pPr>
              <w:pStyle w:val="TAL"/>
            </w:pPr>
            <w:r>
              <w:t>&gt; NSI ID</w:t>
            </w:r>
          </w:p>
        </w:tc>
        <w:tc>
          <w:tcPr>
            <w:tcW w:w="7139" w:type="dxa"/>
            <w:shd w:val="clear" w:color="auto" w:fill="auto"/>
            <w:vAlign w:val="center"/>
          </w:tcPr>
          <w:p w14:paraId="1AE8B901" w14:textId="77777777" w:rsidR="0016578A" w:rsidRDefault="00AA3D65">
            <w:pPr>
              <w:pStyle w:val="TAL"/>
            </w:pPr>
            <w:r>
              <w:t>Identifies the Network Slice instance within the Network Slice.</w:t>
            </w:r>
          </w:p>
        </w:tc>
      </w:tr>
      <w:tr w:rsidR="0016578A" w14:paraId="52C0EEAF" w14:textId="77777777">
        <w:tc>
          <w:tcPr>
            <w:tcW w:w="2492" w:type="dxa"/>
            <w:shd w:val="clear" w:color="auto" w:fill="auto"/>
            <w:vAlign w:val="center"/>
          </w:tcPr>
          <w:p w14:paraId="4F6A7F21" w14:textId="77777777" w:rsidR="0016578A" w:rsidRDefault="00AA3D65">
            <w:pPr>
              <w:pStyle w:val="TAL"/>
            </w:pPr>
            <w:r>
              <w:t>&gt; Network Slice instance service experience</w:t>
            </w:r>
          </w:p>
        </w:tc>
        <w:tc>
          <w:tcPr>
            <w:tcW w:w="7139" w:type="dxa"/>
            <w:shd w:val="clear" w:color="auto" w:fill="auto"/>
            <w:vAlign w:val="center"/>
          </w:tcPr>
          <w:p w14:paraId="439C0036" w14:textId="77777777" w:rsidR="0016578A" w:rsidRDefault="00AA3D65">
            <w:pPr>
              <w:pStyle w:val="TAL"/>
            </w:pPr>
            <w:r>
              <w:t>Service experience across Applications on a Network Slice instance over the Analytics target period (average, variance).</w:t>
            </w:r>
          </w:p>
        </w:tc>
      </w:tr>
      <w:tr w:rsidR="0016578A" w14:paraId="35FCC362" w14:textId="77777777">
        <w:tc>
          <w:tcPr>
            <w:tcW w:w="2492" w:type="dxa"/>
            <w:shd w:val="clear" w:color="auto" w:fill="auto"/>
            <w:vAlign w:val="center"/>
          </w:tcPr>
          <w:p w14:paraId="4E918BF6" w14:textId="77777777" w:rsidR="0016578A" w:rsidRDefault="00AA3D65">
            <w:pPr>
              <w:pStyle w:val="TAL"/>
            </w:pPr>
            <w:r>
              <w:t>&gt; SUPI list (0..SUPImax)</w:t>
            </w:r>
          </w:p>
        </w:tc>
        <w:tc>
          <w:tcPr>
            <w:tcW w:w="7139" w:type="dxa"/>
            <w:shd w:val="clear" w:color="auto" w:fill="auto"/>
            <w:vAlign w:val="center"/>
          </w:tcPr>
          <w:p w14:paraId="40B334C8" w14:textId="77777777" w:rsidR="0016578A" w:rsidRDefault="00AA3D65">
            <w:pPr>
              <w:pStyle w:val="TAL"/>
            </w:pPr>
            <w:r>
              <w:t>List of SUPI(s) for which the slice instance service experience applies.</w:t>
            </w:r>
          </w:p>
        </w:tc>
      </w:tr>
      <w:tr w:rsidR="0016578A" w14:paraId="68A2E6F4" w14:textId="77777777">
        <w:tc>
          <w:tcPr>
            <w:tcW w:w="2492" w:type="dxa"/>
            <w:shd w:val="clear" w:color="auto" w:fill="auto"/>
            <w:vAlign w:val="center"/>
          </w:tcPr>
          <w:p w14:paraId="3CE06191" w14:textId="77777777" w:rsidR="0016578A" w:rsidRDefault="00AA3D65">
            <w:pPr>
              <w:pStyle w:val="TAL"/>
            </w:pPr>
            <w:r>
              <w:t>&gt; Ratio</w:t>
            </w:r>
          </w:p>
        </w:tc>
        <w:tc>
          <w:tcPr>
            <w:tcW w:w="7139" w:type="dxa"/>
            <w:shd w:val="clear" w:color="auto" w:fill="auto"/>
            <w:vAlign w:val="center"/>
          </w:tcPr>
          <w:p w14:paraId="070BBEC9" w14:textId="77777777" w:rsidR="0016578A" w:rsidRDefault="00AA3D65">
            <w:pPr>
              <w:pStyle w:val="TAL"/>
            </w:pPr>
            <w:r>
              <w:t>Estimated percentage of UEs with similar service experience (in the group, or among all UEs).</w:t>
            </w:r>
          </w:p>
        </w:tc>
      </w:tr>
      <w:tr w:rsidR="0016578A" w14:paraId="7BB42536" w14:textId="77777777">
        <w:tc>
          <w:tcPr>
            <w:tcW w:w="2492" w:type="dxa"/>
            <w:shd w:val="clear" w:color="auto" w:fill="auto"/>
            <w:vAlign w:val="center"/>
          </w:tcPr>
          <w:p w14:paraId="4C8318D9" w14:textId="77777777" w:rsidR="0016578A" w:rsidRDefault="00AA3D65">
            <w:pPr>
              <w:pStyle w:val="TAL"/>
            </w:pPr>
            <w:r>
              <w:t>&gt; Spatial validity</w:t>
            </w:r>
          </w:p>
        </w:tc>
        <w:tc>
          <w:tcPr>
            <w:tcW w:w="7139" w:type="dxa"/>
            <w:shd w:val="clear" w:color="auto" w:fill="auto"/>
            <w:vAlign w:val="center"/>
          </w:tcPr>
          <w:p w14:paraId="5C5D207C" w14:textId="77777777" w:rsidR="0016578A" w:rsidRDefault="00AA3D65">
            <w:pPr>
              <w:pStyle w:val="TAL"/>
            </w:pPr>
            <w:r>
              <w:t>Area where the Network Slice service experience analytics applies.</w:t>
            </w:r>
          </w:p>
        </w:tc>
      </w:tr>
      <w:tr w:rsidR="0016578A" w14:paraId="2C413A76" w14:textId="77777777">
        <w:tc>
          <w:tcPr>
            <w:tcW w:w="2492" w:type="dxa"/>
            <w:shd w:val="clear" w:color="auto" w:fill="auto"/>
            <w:vAlign w:val="center"/>
          </w:tcPr>
          <w:p w14:paraId="49048599" w14:textId="77777777" w:rsidR="0016578A" w:rsidRDefault="00AA3D65">
            <w:pPr>
              <w:pStyle w:val="TAL"/>
            </w:pPr>
            <w:r>
              <w:t>&gt; Validity period</w:t>
            </w:r>
          </w:p>
        </w:tc>
        <w:tc>
          <w:tcPr>
            <w:tcW w:w="7139" w:type="dxa"/>
            <w:shd w:val="clear" w:color="auto" w:fill="auto"/>
            <w:vAlign w:val="center"/>
          </w:tcPr>
          <w:p w14:paraId="4D861785" w14:textId="77777777" w:rsidR="0016578A" w:rsidRDefault="00AA3D65">
            <w:pPr>
              <w:pStyle w:val="TAL"/>
            </w:pPr>
            <w:r>
              <w:t>Validity period for the Network Slice service experience analytics as defined in clause 6.1.3.</w:t>
            </w:r>
          </w:p>
        </w:tc>
      </w:tr>
      <w:tr w:rsidR="0016578A" w14:paraId="72979A70" w14:textId="77777777">
        <w:tc>
          <w:tcPr>
            <w:tcW w:w="2492" w:type="dxa"/>
            <w:shd w:val="clear" w:color="auto" w:fill="auto"/>
            <w:vAlign w:val="center"/>
          </w:tcPr>
          <w:p w14:paraId="5D6C7EFB" w14:textId="77777777" w:rsidR="0016578A" w:rsidRDefault="00AA3D65">
            <w:pPr>
              <w:pStyle w:val="TAL"/>
            </w:pPr>
            <w:r>
              <w:t>&gt; Probability assertion</w:t>
            </w:r>
          </w:p>
        </w:tc>
        <w:tc>
          <w:tcPr>
            <w:tcW w:w="7139" w:type="dxa"/>
            <w:shd w:val="clear" w:color="auto" w:fill="auto"/>
            <w:vAlign w:val="center"/>
          </w:tcPr>
          <w:p w14:paraId="26505347" w14:textId="77777777" w:rsidR="0016578A" w:rsidRDefault="00AA3D65">
            <w:pPr>
              <w:pStyle w:val="TAL"/>
            </w:pPr>
            <w:r>
              <w:t>Confidence of this prediction.</w:t>
            </w:r>
          </w:p>
        </w:tc>
      </w:tr>
      <w:tr w:rsidR="0016578A" w14:paraId="14C326EF" w14:textId="77777777">
        <w:tc>
          <w:tcPr>
            <w:tcW w:w="2492" w:type="dxa"/>
            <w:shd w:val="clear" w:color="auto" w:fill="auto"/>
            <w:vAlign w:val="center"/>
          </w:tcPr>
          <w:p w14:paraId="3D0CBE1D" w14:textId="77777777" w:rsidR="0016578A" w:rsidRDefault="00AA3D65">
            <w:pPr>
              <w:pStyle w:val="TAL"/>
            </w:pPr>
            <w:r>
              <w:t>Application service experiences (0..max) (NOTE 1)</w:t>
            </w:r>
          </w:p>
        </w:tc>
        <w:tc>
          <w:tcPr>
            <w:tcW w:w="7139" w:type="dxa"/>
            <w:shd w:val="clear" w:color="auto" w:fill="auto"/>
            <w:vAlign w:val="center"/>
          </w:tcPr>
          <w:p w14:paraId="2CE62917" w14:textId="77777777" w:rsidR="0016578A" w:rsidRDefault="00AA3D65">
            <w:pPr>
              <w:pStyle w:val="TAL"/>
            </w:pPr>
            <w:r>
              <w:t>List of predicted service experience information for each Application.</w:t>
            </w:r>
          </w:p>
        </w:tc>
      </w:tr>
      <w:tr w:rsidR="0016578A" w14:paraId="5CCB55CC" w14:textId="77777777">
        <w:tc>
          <w:tcPr>
            <w:tcW w:w="2492" w:type="dxa"/>
            <w:shd w:val="clear" w:color="auto" w:fill="auto"/>
            <w:vAlign w:val="center"/>
          </w:tcPr>
          <w:p w14:paraId="1DB94E8E" w14:textId="77777777" w:rsidR="0016578A" w:rsidRDefault="00AA3D65">
            <w:pPr>
              <w:pStyle w:val="TAL"/>
            </w:pPr>
            <w:r>
              <w:t>&gt; S-NSSAI</w:t>
            </w:r>
          </w:p>
        </w:tc>
        <w:tc>
          <w:tcPr>
            <w:tcW w:w="7139" w:type="dxa"/>
            <w:shd w:val="clear" w:color="auto" w:fill="auto"/>
            <w:vAlign w:val="center"/>
          </w:tcPr>
          <w:p w14:paraId="69076C1C" w14:textId="77777777" w:rsidR="0016578A" w:rsidRDefault="00AA3D65">
            <w:pPr>
              <w:pStyle w:val="TAL"/>
            </w:pPr>
            <w:r>
              <w:t>Identifies the Network Slice used to access the Application.</w:t>
            </w:r>
          </w:p>
        </w:tc>
      </w:tr>
      <w:tr w:rsidR="0016578A" w14:paraId="53BAA10B" w14:textId="77777777">
        <w:tc>
          <w:tcPr>
            <w:tcW w:w="2492" w:type="dxa"/>
            <w:shd w:val="clear" w:color="auto" w:fill="auto"/>
            <w:vAlign w:val="center"/>
          </w:tcPr>
          <w:p w14:paraId="7FA754F6" w14:textId="77777777" w:rsidR="0016578A" w:rsidRDefault="00AA3D65">
            <w:pPr>
              <w:pStyle w:val="TAL"/>
            </w:pPr>
            <w:r>
              <w:t>&gt; Application ID</w:t>
            </w:r>
          </w:p>
        </w:tc>
        <w:tc>
          <w:tcPr>
            <w:tcW w:w="7139" w:type="dxa"/>
            <w:shd w:val="clear" w:color="auto" w:fill="auto"/>
            <w:vAlign w:val="center"/>
          </w:tcPr>
          <w:p w14:paraId="51736A1C" w14:textId="77777777" w:rsidR="0016578A" w:rsidRDefault="00AA3D65">
            <w:pPr>
              <w:pStyle w:val="TAL"/>
            </w:pPr>
            <w:r>
              <w:t>Identification of the Application.</w:t>
            </w:r>
          </w:p>
        </w:tc>
      </w:tr>
      <w:tr w:rsidR="0016578A" w14:paraId="2DF4ED2A" w14:textId="77777777">
        <w:tc>
          <w:tcPr>
            <w:tcW w:w="2492" w:type="dxa"/>
            <w:shd w:val="clear" w:color="auto" w:fill="auto"/>
            <w:vAlign w:val="center"/>
          </w:tcPr>
          <w:p w14:paraId="39C0F9EA" w14:textId="77777777" w:rsidR="0016578A" w:rsidRDefault="00AA3D65">
            <w:pPr>
              <w:pStyle w:val="TAL"/>
            </w:pPr>
            <w:r>
              <w:t>&gt; Service Experience Type</w:t>
            </w:r>
          </w:p>
        </w:tc>
        <w:tc>
          <w:tcPr>
            <w:tcW w:w="7139" w:type="dxa"/>
            <w:shd w:val="clear" w:color="auto" w:fill="auto"/>
            <w:vAlign w:val="center"/>
          </w:tcPr>
          <w:p w14:paraId="3B405475" w14:textId="77777777" w:rsidR="0016578A" w:rsidRDefault="00AA3D65">
            <w:pPr>
              <w:pStyle w:val="TAL"/>
            </w:pPr>
            <w:r>
              <w:t>Type of Service Experience analytics, e.g. on voice, video, other.</w:t>
            </w:r>
          </w:p>
        </w:tc>
      </w:tr>
      <w:tr w:rsidR="0016578A" w14:paraId="3692FDC6" w14:textId="77777777">
        <w:tc>
          <w:tcPr>
            <w:tcW w:w="2492" w:type="dxa"/>
            <w:shd w:val="clear" w:color="auto" w:fill="auto"/>
            <w:vAlign w:val="center"/>
          </w:tcPr>
          <w:p w14:paraId="283B23E0" w14:textId="77777777" w:rsidR="0016578A" w:rsidRDefault="00AA3D65">
            <w:pPr>
              <w:pStyle w:val="TAL"/>
            </w:pPr>
            <w:r>
              <w:rPr>
                <w:lang w:eastAsia="zh-CN"/>
              </w:rPr>
              <w:t xml:space="preserve">&gt; UE location </w:t>
            </w:r>
          </w:p>
        </w:tc>
        <w:tc>
          <w:tcPr>
            <w:tcW w:w="7139" w:type="dxa"/>
            <w:shd w:val="clear" w:color="auto" w:fill="auto"/>
            <w:vAlign w:val="center"/>
          </w:tcPr>
          <w:p w14:paraId="7FDC0404" w14:textId="77777777" w:rsidR="0016578A" w:rsidRDefault="00AA3D65">
            <w:pPr>
              <w:pStyle w:val="TAL"/>
            </w:pPr>
            <w:r>
              <w:rPr>
                <w:lang w:eastAsia="zh-CN"/>
              </w:rPr>
              <w:t xml:space="preserve">Indicating </w:t>
            </w:r>
            <w:r>
              <w:t>the UE location information (e.g. TAI list, gNB ID, etc) when the UE service is delivered (see NOTE 4).</w:t>
            </w:r>
          </w:p>
        </w:tc>
      </w:tr>
      <w:tr w:rsidR="0016578A" w14:paraId="1E43BECA" w14:textId="77777777">
        <w:tc>
          <w:tcPr>
            <w:tcW w:w="2492" w:type="dxa"/>
            <w:shd w:val="clear" w:color="auto" w:fill="auto"/>
            <w:vAlign w:val="center"/>
          </w:tcPr>
          <w:p w14:paraId="401E5332" w14:textId="77777777" w:rsidR="0016578A" w:rsidRDefault="00AA3D65">
            <w:pPr>
              <w:pStyle w:val="TAL"/>
            </w:pPr>
            <w:r>
              <w:rPr>
                <w:lang w:eastAsia="zh-CN"/>
              </w:rPr>
              <w:t>&gt; UPF Info</w:t>
            </w:r>
          </w:p>
        </w:tc>
        <w:tc>
          <w:tcPr>
            <w:tcW w:w="7139" w:type="dxa"/>
            <w:shd w:val="clear" w:color="auto" w:fill="auto"/>
            <w:vAlign w:val="center"/>
          </w:tcPr>
          <w:p w14:paraId="666A7CD4" w14:textId="77777777" w:rsidR="0016578A" w:rsidRDefault="00AA3D65">
            <w:pPr>
              <w:pStyle w:val="TAL"/>
            </w:pPr>
            <w:r>
              <w:rPr>
                <w:lang w:eastAsia="zh-CN"/>
              </w:rPr>
              <w:t>Indicating UPF serving the UE.</w:t>
            </w:r>
          </w:p>
        </w:tc>
      </w:tr>
      <w:tr w:rsidR="0016578A" w14:paraId="4EC6FFD0" w14:textId="77777777">
        <w:tc>
          <w:tcPr>
            <w:tcW w:w="2492" w:type="dxa"/>
            <w:shd w:val="clear" w:color="auto" w:fill="auto"/>
            <w:vAlign w:val="center"/>
          </w:tcPr>
          <w:p w14:paraId="27FB02D5" w14:textId="77777777" w:rsidR="0016578A" w:rsidRDefault="00AA3D65">
            <w:pPr>
              <w:pStyle w:val="TAL"/>
            </w:pPr>
            <w:r>
              <w:rPr>
                <w:lang w:eastAsia="zh-CN"/>
              </w:rPr>
              <w:t>&gt; DNAI</w:t>
            </w:r>
          </w:p>
        </w:tc>
        <w:tc>
          <w:tcPr>
            <w:tcW w:w="7139" w:type="dxa"/>
            <w:shd w:val="clear" w:color="auto" w:fill="auto"/>
          </w:tcPr>
          <w:p w14:paraId="63A868BD" w14:textId="77777777" w:rsidR="0016578A" w:rsidRDefault="00AA3D65">
            <w:pPr>
              <w:pStyle w:val="TAL"/>
            </w:pPr>
            <w:r>
              <w:rPr>
                <w:lang w:eastAsia="zh-CN"/>
              </w:rPr>
              <w:t>Indicating which DNAI the UE service uses/camps on.</w:t>
            </w:r>
          </w:p>
        </w:tc>
      </w:tr>
      <w:tr w:rsidR="0016578A" w14:paraId="469750B8" w14:textId="77777777">
        <w:tc>
          <w:tcPr>
            <w:tcW w:w="2492" w:type="dxa"/>
            <w:shd w:val="clear" w:color="auto" w:fill="auto"/>
            <w:vAlign w:val="center"/>
          </w:tcPr>
          <w:p w14:paraId="4350B0A5" w14:textId="77777777" w:rsidR="0016578A" w:rsidRDefault="00AA3D65">
            <w:pPr>
              <w:pStyle w:val="TAL"/>
            </w:pPr>
            <w:r>
              <w:rPr>
                <w:rFonts w:eastAsia="SimSun"/>
                <w:lang w:eastAsia="zh-CN"/>
              </w:rPr>
              <w:t>&gt; DNN</w:t>
            </w:r>
          </w:p>
        </w:tc>
        <w:tc>
          <w:tcPr>
            <w:tcW w:w="7139" w:type="dxa"/>
            <w:shd w:val="clear" w:color="auto" w:fill="auto"/>
          </w:tcPr>
          <w:p w14:paraId="09957ADE" w14:textId="77777777" w:rsidR="0016578A" w:rsidRDefault="00AA3D65">
            <w:pPr>
              <w:pStyle w:val="TAL"/>
            </w:pPr>
            <w:r>
              <w:t>DNN for the PDU Session which contains the QoS flow.</w:t>
            </w:r>
          </w:p>
        </w:tc>
      </w:tr>
      <w:tr w:rsidR="0016578A" w14:paraId="23A64012" w14:textId="77777777">
        <w:tc>
          <w:tcPr>
            <w:tcW w:w="2492" w:type="dxa"/>
            <w:shd w:val="clear" w:color="auto" w:fill="auto"/>
            <w:vAlign w:val="center"/>
          </w:tcPr>
          <w:p w14:paraId="360073EB" w14:textId="77777777" w:rsidR="0016578A" w:rsidRDefault="00AA3D65">
            <w:pPr>
              <w:pStyle w:val="TAL"/>
            </w:pPr>
            <w:r>
              <w:t>&gt; Application Server Instance Address</w:t>
            </w:r>
          </w:p>
        </w:tc>
        <w:tc>
          <w:tcPr>
            <w:tcW w:w="7139" w:type="dxa"/>
            <w:shd w:val="clear" w:color="auto" w:fill="auto"/>
            <w:vAlign w:val="center"/>
          </w:tcPr>
          <w:p w14:paraId="4A6BC660" w14:textId="77777777" w:rsidR="0016578A" w:rsidRDefault="00AA3D65">
            <w:pPr>
              <w:pStyle w:val="TAL"/>
            </w:pPr>
            <w:r>
              <w:t>Identifies the Application Server Instance (IP address of the Application Server) or FQDN of Application Server.</w:t>
            </w:r>
          </w:p>
        </w:tc>
      </w:tr>
      <w:tr w:rsidR="0016578A" w14:paraId="4E9552F6" w14:textId="77777777">
        <w:tc>
          <w:tcPr>
            <w:tcW w:w="2492" w:type="dxa"/>
            <w:shd w:val="clear" w:color="auto" w:fill="auto"/>
            <w:vAlign w:val="center"/>
          </w:tcPr>
          <w:p w14:paraId="3BF4BB4C" w14:textId="77777777" w:rsidR="0016578A" w:rsidRDefault="00AA3D65">
            <w:pPr>
              <w:pStyle w:val="TAL"/>
            </w:pPr>
            <w:r>
              <w:t>&gt; Service Experience</w:t>
            </w:r>
          </w:p>
        </w:tc>
        <w:tc>
          <w:tcPr>
            <w:tcW w:w="7139" w:type="dxa"/>
            <w:shd w:val="clear" w:color="auto" w:fill="auto"/>
            <w:vAlign w:val="center"/>
          </w:tcPr>
          <w:p w14:paraId="36C21466" w14:textId="77777777" w:rsidR="0016578A" w:rsidRDefault="00AA3D65">
            <w:pPr>
              <w:pStyle w:val="TAL"/>
            </w:pPr>
            <w:r>
              <w:t>Service Experience over the Analytics target period (average, variance).</w:t>
            </w:r>
          </w:p>
        </w:tc>
      </w:tr>
      <w:tr w:rsidR="0016578A" w14:paraId="34EED023" w14:textId="77777777">
        <w:tc>
          <w:tcPr>
            <w:tcW w:w="2492" w:type="dxa"/>
            <w:shd w:val="clear" w:color="auto" w:fill="auto"/>
            <w:vAlign w:val="center"/>
          </w:tcPr>
          <w:p w14:paraId="519C9343" w14:textId="77777777" w:rsidR="0016578A" w:rsidRDefault="00AA3D65">
            <w:pPr>
              <w:pStyle w:val="TAL"/>
            </w:pPr>
            <w:r>
              <w:t>&gt; SUPI list (0..SUPImax)</w:t>
            </w:r>
          </w:p>
        </w:tc>
        <w:tc>
          <w:tcPr>
            <w:tcW w:w="7139" w:type="dxa"/>
            <w:shd w:val="clear" w:color="auto" w:fill="auto"/>
            <w:vAlign w:val="center"/>
          </w:tcPr>
          <w:p w14:paraId="7ECA60C1" w14:textId="77777777" w:rsidR="0016578A" w:rsidRDefault="00AA3D65">
            <w:pPr>
              <w:pStyle w:val="TAL"/>
            </w:pPr>
            <w:r>
              <w:t>List of SUPI(s) with the same application service experience.</w:t>
            </w:r>
          </w:p>
        </w:tc>
      </w:tr>
      <w:tr w:rsidR="0016578A" w14:paraId="25FA4F4E" w14:textId="77777777">
        <w:tc>
          <w:tcPr>
            <w:tcW w:w="2492" w:type="dxa"/>
            <w:shd w:val="clear" w:color="auto" w:fill="auto"/>
            <w:vAlign w:val="center"/>
          </w:tcPr>
          <w:p w14:paraId="48B3AAA7" w14:textId="77777777" w:rsidR="0016578A" w:rsidRDefault="00AA3D65">
            <w:pPr>
              <w:pStyle w:val="TAL"/>
            </w:pPr>
            <w:r>
              <w:t>&gt; Ratio</w:t>
            </w:r>
          </w:p>
        </w:tc>
        <w:tc>
          <w:tcPr>
            <w:tcW w:w="7139" w:type="dxa"/>
            <w:shd w:val="clear" w:color="auto" w:fill="auto"/>
            <w:vAlign w:val="center"/>
          </w:tcPr>
          <w:p w14:paraId="2FA69DA3" w14:textId="77777777" w:rsidR="0016578A" w:rsidRDefault="00AA3D65">
            <w:pPr>
              <w:pStyle w:val="TAL"/>
            </w:pPr>
            <w:r>
              <w:t>Estimated percentage of UEs with similar service experience (in the group, or among all UEs).</w:t>
            </w:r>
          </w:p>
        </w:tc>
      </w:tr>
      <w:tr w:rsidR="0016578A" w14:paraId="252A99D9" w14:textId="77777777">
        <w:tc>
          <w:tcPr>
            <w:tcW w:w="2492" w:type="dxa"/>
            <w:shd w:val="clear" w:color="auto" w:fill="auto"/>
            <w:vAlign w:val="center"/>
          </w:tcPr>
          <w:p w14:paraId="0EC13C0E" w14:textId="77777777" w:rsidR="0016578A" w:rsidRDefault="00AA3D65">
            <w:pPr>
              <w:pStyle w:val="TAL"/>
            </w:pPr>
            <w:r>
              <w:t>&gt; Spatial validity</w:t>
            </w:r>
          </w:p>
        </w:tc>
        <w:tc>
          <w:tcPr>
            <w:tcW w:w="7139" w:type="dxa"/>
            <w:shd w:val="clear" w:color="auto" w:fill="auto"/>
            <w:vAlign w:val="center"/>
          </w:tcPr>
          <w:p w14:paraId="26299AF6" w14:textId="77777777" w:rsidR="0016578A" w:rsidRDefault="00AA3D65">
            <w:pPr>
              <w:pStyle w:val="TAL"/>
            </w:pPr>
            <w:r>
              <w:t>Area where the Application service experience analytics applies.</w:t>
            </w:r>
          </w:p>
        </w:tc>
      </w:tr>
      <w:tr w:rsidR="0016578A" w14:paraId="32C6B812" w14:textId="77777777">
        <w:tc>
          <w:tcPr>
            <w:tcW w:w="2492" w:type="dxa"/>
            <w:shd w:val="clear" w:color="auto" w:fill="auto"/>
            <w:vAlign w:val="center"/>
          </w:tcPr>
          <w:p w14:paraId="6E5CE26F" w14:textId="77777777" w:rsidR="0016578A" w:rsidRDefault="00AA3D65">
            <w:pPr>
              <w:pStyle w:val="TAL"/>
            </w:pPr>
            <w:r>
              <w:t>&gt; Validity period</w:t>
            </w:r>
          </w:p>
        </w:tc>
        <w:tc>
          <w:tcPr>
            <w:tcW w:w="7139" w:type="dxa"/>
            <w:shd w:val="clear" w:color="auto" w:fill="auto"/>
            <w:vAlign w:val="center"/>
          </w:tcPr>
          <w:p w14:paraId="7C67BCE6" w14:textId="77777777" w:rsidR="0016578A" w:rsidRDefault="00AA3D65">
            <w:pPr>
              <w:pStyle w:val="TAL"/>
            </w:pPr>
            <w:r>
              <w:t>Validity period for the Application service experience analytics as defined in clause 6.1.3.</w:t>
            </w:r>
          </w:p>
        </w:tc>
      </w:tr>
      <w:tr w:rsidR="0016578A" w14:paraId="79AA28A5" w14:textId="77777777">
        <w:tc>
          <w:tcPr>
            <w:tcW w:w="2492" w:type="dxa"/>
            <w:shd w:val="clear" w:color="auto" w:fill="auto"/>
            <w:vAlign w:val="center"/>
          </w:tcPr>
          <w:p w14:paraId="0C904F67" w14:textId="77777777" w:rsidR="0016578A" w:rsidRDefault="00AA3D65">
            <w:pPr>
              <w:pStyle w:val="TAL"/>
            </w:pPr>
            <w:r>
              <w:t>&gt; Probability assertion</w:t>
            </w:r>
          </w:p>
        </w:tc>
        <w:tc>
          <w:tcPr>
            <w:tcW w:w="7139" w:type="dxa"/>
            <w:shd w:val="clear" w:color="auto" w:fill="auto"/>
            <w:vAlign w:val="center"/>
          </w:tcPr>
          <w:p w14:paraId="1742D320" w14:textId="77777777" w:rsidR="0016578A" w:rsidRDefault="00AA3D65">
            <w:pPr>
              <w:pStyle w:val="TAL"/>
            </w:pPr>
            <w:r>
              <w:t>Confidence of this prediction.</w:t>
            </w:r>
          </w:p>
        </w:tc>
      </w:tr>
      <w:tr w:rsidR="0016578A" w14:paraId="33D4F101" w14:textId="77777777">
        <w:tc>
          <w:tcPr>
            <w:tcW w:w="2492" w:type="dxa"/>
            <w:shd w:val="clear" w:color="auto" w:fill="auto"/>
            <w:vAlign w:val="center"/>
          </w:tcPr>
          <w:p w14:paraId="0FE640B9" w14:textId="77777777" w:rsidR="0016578A" w:rsidRDefault="00AA3D65">
            <w:pPr>
              <w:pStyle w:val="TAL"/>
            </w:pPr>
            <w:r>
              <w:t>&gt; RAT Type</w:t>
            </w:r>
          </w:p>
        </w:tc>
        <w:tc>
          <w:tcPr>
            <w:tcW w:w="7139" w:type="dxa"/>
            <w:shd w:val="clear" w:color="auto" w:fill="auto"/>
            <w:vAlign w:val="center"/>
          </w:tcPr>
          <w:p w14:paraId="0F4DB993" w14:textId="77777777" w:rsidR="0016578A" w:rsidRDefault="00AA3D65">
            <w:pPr>
              <w:pStyle w:val="TAL"/>
            </w:pPr>
            <w:r>
              <w:t>Indicating the RAT type for which the application service experience analytics applies.</w:t>
            </w:r>
          </w:p>
        </w:tc>
      </w:tr>
      <w:tr w:rsidR="0016578A" w14:paraId="28A9660A" w14:textId="77777777">
        <w:tc>
          <w:tcPr>
            <w:tcW w:w="2492" w:type="dxa"/>
            <w:shd w:val="clear" w:color="auto" w:fill="auto"/>
            <w:vAlign w:val="center"/>
          </w:tcPr>
          <w:p w14:paraId="0B2E7A79" w14:textId="77777777" w:rsidR="0016578A" w:rsidRDefault="00AA3D65">
            <w:pPr>
              <w:pStyle w:val="TAL"/>
            </w:pPr>
            <w:r>
              <w:t>&gt; Frequency</w:t>
            </w:r>
          </w:p>
        </w:tc>
        <w:tc>
          <w:tcPr>
            <w:tcW w:w="7139" w:type="dxa"/>
            <w:shd w:val="clear" w:color="auto" w:fill="auto"/>
            <w:vAlign w:val="center"/>
          </w:tcPr>
          <w:p w14:paraId="111D35E6" w14:textId="77777777" w:rsidR="0016578A" w:rsidRDefault="00AA3D65">
            <w:pPr>
              <w:pStyle w:val="TAL"/>
            </w:pPr>
            <w:r>
              <w:t>Indicating the carrier frequency of UE's serving cell(s) where the application service experience analytics applies.</w:t>
            </w:r>
          </w:p>
        </w:tc>
      </w:tr>
      <w:tr w:rsidR="0016578A" w14:paraId="23932FE7" w14:textId="77777777">
        <w:tc>
          <w:tcPr>
            <w:tcW w:w="9631" w:type="dxa"/>
            <w:gridSpan w:val="2"/>
            <w:shd w:val="clear" w:color="auto" w:fill="auto"/>
            <w:vAlign w:val="center"/>
          </w:tcPr>
          <w:p w14:paraId="05BC4AEE" w14:textId="77777777" w:rsidR="0016578A" w:rsidRDefault="00AA3D65">
            <w:pPr>
              <w:pStyle w:val="TAN"/>
            </w:pPr>
            <w:r>
              <w:t>NOTE 1:</w:t>
            </w:r>
            <w:r>
              <w:tab/>
              <w:t xml:space="preserve">Whether analytics subset is included or not is determined by the </w:t>
            </w:r>
            <w:del w:id="75" w:author="CMCC" w:date="2021-11-05T18:01:00Z">
              <w:r>
                <w:delText>analytics filter information</w:delText>
              </w:r>
            </w:del>
            <w:ins w:id="76" w:author="CMCC" w:date="2021-11-05T18:01:00Z">
              <w:r>
                <w:rPr>
                  <w:rFonts w:hint="eastAsia"/>
                  <w:lang w:eastAsia="zh-CN"/>
                </w:rPr>
                <w:t>Analytics Filter Information</w:t>
              </w:r>
            </w:ins>
            <w:r>
              <w:t>.</w:t>
            </w:r>
          </w:p>
        </w:tc>
      </w:tr>
    </w:tbl>
    <w:p w14:paraId="60A18789" w14:textId="77777777" w:rsidR="0016578A" w:rsidRDefault="0016578A">
      <w:pPr>
        <w:rPr>
          <w:lang w:eastAsia="zh-CN"/>
        </w:rPr>
      </w:pPr>
    </w:p>
    <w:p w14:paraId="2FD96BB6" w14:textId="77777777" w:rsidR="0016578A" w:rsidRDefault="00AA3D65">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4305EFE5" w14:textId="77777777" w:rsidR="0016578A" w:rsidRDefault="00AA3D65">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55D108AB" w14:textId="77777777" w:rsidR="0016578A" w:rsidRDefault="00AA3D65">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4F467837" w14:textId="77777777" w:rsidR="0016578A" w:rsidRDefault="00AA3D65">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D7EA5A1" w14:textId="77777777" w:rsidR="0016578A" w:rsidRDefault="00AA3D65">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5EA4EE8C" w14:textId="77777777" w:rsidR="0016578A" w:rsidRDefault="00AA3D65">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786061A0"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48E1F21" w14:textId="77777777" w:rsidR="0016578A" w:rsidRDefault="00AA3D65">
      <w:pPr>
        <w:pStyle w:val="Heading3"/>
        <w:rPr>
          <w:lang w:eastAsia="zh-CN"/>
        </w:rPr>
      </w:pPr>
      <w:bookmarkStart w:id="77" w:name="_Toc83212478"/>
      <w:r>
        <w:rPr>
          <w:lang w:eastAsia="zh-CN"/>
        </w:rPr>
        <w:t>6.4.4</w:t>
      </w:r>
      <w:r>
        <w:rPr>
          <w:lang w:eastAsia="zh-CN"/>
        </w:rPr>
        <w:tab/>
        <w:t>Procedures to request Service Experience for an Application</w:t>
      </w:r>
      <w:bookmarkEnd w:id="77"/>
    </w:p>
    <w:p w14:paraId="7B4CECF5" w14:textId="77777777" w:rsidR="0016578A" w:rsidRDefault="00AA3D65">
      <w:pPr>
        <w:pStyle w:val="TH"/>
      </w:pPr>
      <w:r>
        <w:object w:dxaOrig="9117" w:dyaOrig="6115" w14:anchorId="2904B555">
          <v:shape id="_x0000_i1031" type="#_x0000_t75" style="width:455.65pt;height:305.2pt" o:ole="">
            <v:imagedata r:id="rId25" o:title=""/>
          </v:shape>
          <o:OLEObject Type="Embed" ProgID="Visio.Drawing.11" ShapeID="_x0000_i1031" DrawAspect="Content" ObjectID="_1698234114" r:id="rId26"/>
        </w:object>
      </w:r>
    </w:p>
    <w:p w14:paraId="512B6724" w14:textId="77777777" w:rsidR="0016578A" w:rsidRDefault="00AA3D65">
      <w:pPr>
        <w:pStyle w:val="TF"/>
      </w:pPr>
      <w:r>
        <w:t>Figure 6.4.4-1: Procedure for NWDAF providing Service Experience for an Application</w:t>
      </w:r>
    </w:p>
    <w:p w14:paraId="0920BEE7" w14:textId="77777777" w:rsidR="0016578A" w:rsidRDefault="00AA3D65">
      <w:r>
        <w:t>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w:t>
      </w:r>
      <w:proofErr w:type="gramStart"/>
      <w:r>
        <w:t>e.g.</w:t>
      </w:r>
      <w:proofErr w:type="gramEnd"/>
      <w:r>
        <w:t xml:space="preserve">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484849D5" w14:textId="77777777" w:rsidR="0016578A" w:rsidRDefault="00AA3D65">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w:t>
      </w:r>
      <w:ins w:id="78" w:author="CMCC" w:date="2021-11-05T17:53:00Z">
        <w:r>
          <w:rPr>
            <w:rFonts w:hint="eastAsia"/>
            <w:lang w:val="en-US" w:eastAsia="zh-CN"/>
          </w:rPr>
          <w:t>I</w:t>
        </w:r>
        <w:r>
          <w:rPr>
            <w:lang w:eastAsia="zh-CN"/>
          </w:rPr>
          <w:t xml:space="preserve">nformation </w:t>
        </w:r>
      </w:ins>
      <w:del w:id="79" w:author="CMCC" w:date="2021-11-05T17:53:00Z">
        <w:r>
          <w:rPr>
            <w:rFonts w:hint="eastAsia"/>
            <w:lang w:eastAsia="zh-CN"/>
          </w:rPr>
          <w:delText>i</w:delText>
        </w:r>
        <w:r>
          <w:rPr>
            <w:lang w:eastAsia="zh-CN"/>
          </w:rPr>
          <w:delText xml:space="preserve">nformation </w:delText>
        </w:r>
      </w:del>
      <w:r>
        <w:rPr>
          <w:lang w:eastAsia="zh-CN"/>
        </w:rPr>
        <w:t xml:space="preserve">= (Application ID, Analytics target period, S-NSSAI, DNN, Application Server Address(es), Area of Interest)) to NWDAF by invoking a Nnwdaf_AnalyticsInfo_Request or a </w:t>
      </w:r>
      <w:r>
        <w:t>Nnwdaf_AnalyticsSubscription_Subscribe.</w:t>
      </w:r>
    </w:p>
    <w:p w14:paraId="184546C6" w14:textId="77777777" w:rsidR="0016578A" w:rsidRDefault="00AA3D65">
      <w:pPr>
        <w:pStyle w:val="B1"/>
        <w:rPr>
          <w:lang w:eastAsia="zh-CN"/>
        </w:rPr>
      </w:pPr>
      <w:r>
        <w:rPr>
          <w:lang w:eastAsia="zh-CN"/>
        </w:rPr>
        <w:t>2a. NWDAF subscribes the service data from AF in the Table 6.4.2-1 by invoking Nnef_EventExposure_Subscribe or Naf_EventExposure</w:t>
      </w:r>
      <w:r>
        <w:t>_S</w:t>
      </w:r>
      <w:r>
        <w:rPr>
          <w:lang w:eastAsia="zh-CN"/>
        </w:rPr>
        <w:t>ubscribe service (Event ID = Service Experience information, Application ID, Event Filter information), Target of Event Reporting = Any UE) as defined in TS 23.502 [3].</w:t>
      </w:r>
    </w:p>
    <w:p w14:paraId="34B8DDF7" w14:textId="77777777" w:rsidR="0016578A" w:rsidRDefault="00AA3D65">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32823E0" w14:textId="77777777" w:rsidR="0016578A" w:rsidRDefault="00AA3D65">
      <w:pPr>
        <w:pStyle w:val="B1"/>
        <w:rPr>
          <w:lang w:eastAsia="zh-CN"/>
        </w:rPr>
      </w:pPr>
      <w:r>
        <w:rPr>
          <w:lang w:eastAsia="zh-CN"/>
        </w:rPr>
        <w:t>2b.</w:t>
      </w:r>
      <w:r>
        <w:rPr>
          <w:lang w:eastAsia="zh-CN"/>
        </w:rPr>
        <w:tab/>
        <w:t>NWDAF subscribes the network data from 5GC NF(s) in the Table 6.4.2-2 by invoking Nnf_EventExposure</w:t>
      </w:r>
      <w:r>
        <w:t>_S</w:t>
      </w:r>
      <w:r>
        <w:rPr>
          <w:lang w:eastAsia="zh-CN"/>
        </w:rPr>
        <w:t>ubscribe service operation.</w:t>
      </w:r>
    </w:p>
    <w:p w14:paraId="25F5055E" w14:textId="77777777" w:rsidR="0016578A" w:rsidRDefault="00AA3D65">
      <w:pPr>
        <w:pStyle w:val="B1"/>
        <w:rPr>
          <w:lang w:eastAsia="zh-CN"/>
        </w:rPr>
      </w:pPr>
      <w:r>
        <w:rPr>
          <w:lang w:eastAsia="zh-CN"/>
        </w:rPr>
        <w:t xml:space="preserve">2c. With these data, the NWDAF estimates the Service </w:t>
      </w:r>
      <w:r>
        <w:t>experience</w:t>
      </w:r>
      <w:r>
        <w:rPr>
          <w:lang w:eastAsia="zh-CN"/>
        </w:rPr>
        <w:t xml:space="preserve"> for the application.</w:t>
      </w:r>
    </w:p>
    <w:p w14:paraId="43DBBB71" w14:textId="77777777" w:rsidR="0016578A" w:rsidRDefault="00AA3D65">
      <w:pPr>
        <w:pStyle w:val="NO"/>
      </w:pPr>
      <w:r>
        <w:t>NOTE 2:</w:t>
      </w:r>
      <w:r>
        <w:tab/>
      </w:r>
      <w:r>
        <w:rPr>
          <w:lang w:eastAsia="zh-CN"/>
        </w:rPr>
        <w:t>QoE measurements from the applications</w:t>
      </w:r>
      <w:r>
        <w:t xml:space="preserve"> are based on outcome of the ongoing SA5 Rel-16 WID "Management of QoE measurement collection" which addresses how to collect the QoE measurements from the applications in the UE.</w:t>
      </w:r>
    </w:p>
    <w:p w14:paraId="5FB2C527" w14:textId="77777777" w:rsidR="0016578A" w:rsidRDefault="00AA3D65">
      <w:pPr>
        <w:pStyle w:val="B1"/>
        <w:rPr>
          <w:lang w:eastAsia="zh-CN"/>
        </w:rPr>
      </w:pPr>
      <w:r>
        <w:rPr>
          <w:lang w:eastAsia="zh-CN"/>
        </w:rPr>
        <w:t>3.</w:t>
      </w:r>
      <w:r>
        <w:rPr>
          <w:lang w:eastAsia="zh-CN"/>
        </w:rPr>
        <w:tab/>
        <w:t xml:space="preserve">The NWDAF provides the data analytics, i.e. the observed Service Experience (which can be a range of values) to the consumer NF </w:t>
      </w:r>
      <w:r>
        <w:t>by means of either Nnwdaf_AnalyticsInfo_Request response or Nnwdaf_AnalyticsSubscription_Notify, depending on the service used in step 1</w:t>
      </w:r>
      <w:r>
        <w:rPr>
          <w:lang w:eastAsia="zh-CN"/>
        </w:rPr>
        <w:t xml:space="preserve">, indicating how well the used QoS Parameters satisfy the </w:t>
      </w:r>
      <w:r>
        <w:t>Service MoS agreed between the MNO and the end user or between the MNO and the external ASP.</w:t>
      </w:r>
    </w:p>
    <w:p w14:paraId="6842409B" w14:textId="77777777" w:rsidR="0016578A" w:rsidRDefault="00AA3D65">
      <w:pPr>
        <w:pStyle w:val="NO"/>
      </w:pPr>
      <w:r>
        <w:t>NOTE 3:</w:t>
      </w:r>
      <w:r>
        <w:tab/>
        <w:t>The call flow only shows a request-response model for the interaction of NWDAF and consumer NF for simplicity instead of both request-response model and subscription-notification model.</w:t>
      </w:r>
    </w:p>
    <w:p w14:paraId="50B57989" w14:textId="77777777" w:rsidR="0016578A" w:rsidRDefault="00AA3D65">
      <w:pPr>
        <w:pStyle w:val="NO"/>
      </w:pPr>
      <w:r>
        <w:t>NOTE 4:</w:t>
      </w:r>
      <w:r>
        <w:tab/>
        <w:t>The non-real time data information from AF includes the service experience data (see Table 6.4.2-1), which indicates the service quality during the service lifetime.</w:t>
      </w:r>
    </w:p>
    <w:p w14:paraId="5D0466F1" w14:textId="77777777" w:rsidR="0016578A" w:rsidRDefault="00AA3D65">
      <w:pPr>
        <w:rPr>
          <w:lang w:eastAsia="zh-CN"/>
        </w:rPr>
      </w:pPr>
      <w:r>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of TS 23.503 [4].</w:t>
      </w:r>
    </w:p>
    <w:p w14:paraId="0CEE1427" w14:textId="77777777" w:rsidR="0016578A" w:rsidRDefault="00AA3D65">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487E586" w14:textId="77777777" w:rsidR="0016578A" w:rsidRDefault="00AA3D65">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0C7D18DB" w14:textId="77777777" w:rsidR="0016578A" w:rsidRDefault="00AA3D65">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362F2E80" w14:textId="77777777" w:rsidR="0016578A" w:rsidRDefault="00AA3D65">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B17AD08" w14:textId="77777777" w:rsidR="0016578A" w:rsidRDefault="00AA3D65">
      <w:pPr>
        <w:pStyle w:val="B1"/>
        <w:rPr>
          <w:rFonts w:eastAsia="MS Mincho"/>
        </w:rPr>
      </w:pPr>
      <w:r>
        <w:rPr>
          <w:rFonts w:eastAsia="MS Mincho"/>
        </w:rPr>
        <w:t>-</w:t>
      </w:r>
      <w:r>
        <w:rPr>
          <w:rFonts w:eastAsia="MS Mincho"/>
        </w:rPr>
        <w:tab/>
        <w:t>The consumer PCF may provide an updated list of DNAI(s) for SMF to perform relocation upon AF request.</w:t>
      </w:r>
    </w:p>
    <w:p w14:paraId="6655DF26"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75EAD71" w14:textId="77777777" w:rsidR="0016578A" w:rsidRDefault="00AA3D65">
      <w:pPr>
        <w:pStyle w:val="Heading3"/>
      </w:pPr>
      <w:bookmarkStart w:id="80" w:name="_Toc83212480"/>
      <w:r>
        <w:t>6.4.6</w:t>
      </w:r>
      <w:r>
        <w:tab/>
        <w:t>Procedures to request Service Experience for a UE</w:t>
      </w:r>
      <w:bookmarkEnd w:id="80"/>
    </w:p>
    <w:p w14:paraId="56308C76" w14:textId="77777777" w:rsidR="0016578A" w:rsidRDefault="00AA3D65">
      <w:pPr>
        <w:pStyle w:val="TH"/>
      </w:pPr>
      <w:r>
        <w:object w:dxaOrig="9117" w:dyaOrig="6106" w14:anchorId="34AD5433">
          <v:shape id="_x0000_i1032" type="#_x0000_t75" style="width:455.65pt;height:305.2pt" o:ole="">
            <v:imagedata r:id="rId27" o:title=""/>
          </v:shape>
          <o:OLEObject Type="Embed" ProgID="Visio.Drawing.11" ShapeID="_x0000_i1032" DrawAspect="Content" ObjectID="_1698234115" r:id="rId28"/>
        </w:object>
      </w:r>
    </w:p>
    <w:p w14:paraId="1F895E7D" w14:textId="77777777" w:rsidR="0016578A" w:rsidRDefault="00AA3D65">
      <w:pPr>
        <w:pStyle w:val="TF"/>
      </w:pPr>
      <w:r>
        <w:t>Figure 6.4.6-1: Procedure for NWDAF providing Service Experience for a UE</w:t>
      </w:r>
    </w:p>
    <w:p w14:paraId="73FAB028" w14:textId="77777777" w:rsidR="0016578A" w:rsidRDefault="00AA3D65">
      <w:r>
        <w:t xml:space="preserve">This procedure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w:t>
      </w:r>
      <w:ins w:id="81" w:author="CMCC" w:date="2021-11-05T17:53:00Z">
        <w:r>
          <w:rPr>
            <w:rFonts w:hint="eastAsia"/>
          </w:rPr>
          <w:t>Analytics Filter Information</w:t>
        </w:r>
      </w:ins>
      <w:del w:id="82" w:author="CMCC" w:date="2021-11-05T17:53:00Z">
        <w:r>
          <w:delText>The analytic filter</w:delText>
        </w:r>
      </w:del>
      <w:r>
        <w:t xml:space="preserve"> can be set according to clause 6.4.1.</w:t>
      </w:r>
    </w:p>
    <w:p w14:paraId="7344EB0F" w14:textId="77777777" w:rsidR="0016578A" w:rsidRDefault="00AA3D65">
      <w:pPr>
        <w:pStyle w:val="B1"/>
        <w:rPr>
          <w:rFonts w:eastAsia="MS Mincho"/>
        </w:rPr>
      </w:pPr>
      <w:r>
        <w:t>The Observed Service Experience per RAT per frequency for a UE when consumed by PCF could be used as described in the TS 23.503 [4], clause 6.1.1.3.</w:t>
      </w:r>
    </w:p>
    <w:p w14:paraId="35FA9A7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A0445A8" w14:textId="77777777" w:rsidR="0016578A" w:rsidRDefault="00AA3D65">
      <w:pPr>
        <w:pStyle w:val="Heading3"/>
      </w:pPr>
      <w:bookmarkStart w:id="83" w:name="_Toc83212482"/>
      <w:r>
        <w:t>6.5.1</w:t>
      </w:r>
      <w:r>
        <w:tab/>
        <w:t>General</w:t>
      </w:r>
      <w:bookmarkEnd w:id="83"/>
    </w:p>
    <w:p w14:paraId="40F11EFD" w14:textId="77777777" w:rsidR="0016578A" w:rsidRDefault="00AA3D65">
      <w:r>
        <w:t>The clause 6.5 describes how NWDAF can provide NF load analytics, in the form of statistics or predictions or both, to another NF.</w:t>
      </w:r>
    </w:p>
    <w:p w14:paraId="7D3EAB65" w14:textId="77777777" w:rsidR="0016578A" w:rsidRDefault="00AA3D65">
      <w:pPr>
        <w:rPr>
          <w:lang w:eastAsia="zh-CN"/>
        </w:rPr>
      </w:pPr>
      <w:r>
        <w:rPr>
          <w:lang w:eastAsia="zh-CN"/>
        </w:rPr>
        <w:t>The service consumer may be an NF, or the OAM.</w:t>
      </w:r>
    </w:p>
    <w:p w14:paraId="68423993" w14:textId="77777777" w:rsidR="0016578A" w:rsidRDefault="00AA3D65">
      <w:pPr>
        <w:rPr>
          <w:lang w:eastAsia="ja-JP"/>
        </w:rPr>
      </w:pPr>
      <w:r>
        <w:rPr>
          <w:lang w:eastAsia="ja-JP"/>
        </w:rPr>
        <w:t>The consumer of these analytics shall indicate in the request:</w:t>
      </w:r>
    </w:p>
    <w:p w14:paraId="4FA7AE38" w14:textId="77777777" w:rsidR="0016578A" w:rsidRDefault="00AA3D65">
      <w:pPr>
        <w:pStyle w:val="B1"/>
      </w:pPr>
      <w:r>
        <w:t>-</w:t>
      </w:r>
      <w:r>
        <w:tab/>
        <w:t xml:space="preserve">Analytics ID </w:t>
      </w:r>
      <w:del w:id="84" w:author="CMCC" w:date="2021-10-27T17:25:00Z">
        <w:r>
          <w:rPr>
            <w:lang w:val="en-US"/>
          </w:rPr>
          <w:delText>set to</w:delText>
        </w:r>
      </w:del>
      <w:ins w:id="85" w:author="CMCC" w:date="2021-10-27T17:25:00Z">
        <w:r>
          <w:rPr>
            <w:rFonts w:hint="eastAsia"/>
            <w:lang w:val="en-US" w:eastAsia="zh-CN"/>
          </w:rPr>
          <w:t>=</w:t>
        </w:r>
      </w:ins>
      <w:r>
        <w:t xml:space="preserve"> "NF load information";</w:t>
      </w:r>
    </w:p>
    <w:p w14:paraId="6ED370CF" w14:textId="77777777" w:rsidR="0016578A" w:rsidRDefault="00AA3D65">
      <w:pPr>
        <w:pStyle w:val="B1"/>
      </w:pPr>
      <w:r>
        <w:t>-</w:t>
      </w:r>
      <w:r>
        <w:tab/>
      </w:r>
      <w:del w:id="86" w:author="CMCC" w:date="2021-10-27T17:42:00Z">
        <w:r>
          <w:delText xml:space="preserve">The </w:delText>
        </w:r>
      </w:del>
      <w:r>
        <w:t>Target of Analytics Reporting: an optional SUPI or any UE;</w:t>
      </w:r>
    </w:p>
    <w:p w14:paraId="409BA691" w14:textId="77777777" w:rsidR="0016578A" w:rsidRDefault="00AA3D65">
      <w:pPr>
        <w:pStyle w:val="B1"/>
      </w:pPr>
      <w:r>
        <w:t>-</w:t>
      </w:r>
      <w:r>
        <w:tab/>
        <w:t>Analytics Filter Information:</w:t>
      </w:r>
    </w:p>
    <w:p w14:paraId="2E51DBC6" w14:textId="77777777" w:rsidR="0016578A" w:rsidRDefault="00AA3D65">
      <w:pPr>
        <w:pStyle w:val="B2"/>
      </w:pPr>
      <w:r>
        <w:t>-</w:t>
      </w:r>
      <w:r>
        <w:tab/>
        <w:t>optional S-NSSAI;</w:t>
      </w:r>
    </w:p>
    <w:p w14:paraId="1568FF44" w14:textId="77777777" w:rsidR="0016578A" w:rsidRDefault="00AA3D65">
      <w:pPr>
        <w:pStyle w:val="B2"/>
      </w:pPr>
      <w:r>
        <w:t>-</w:t>
      </w:r>
      <w:r>
        <w:tab/>
        <w:t>an optional list of NF Instance IDs, NF Set IDs, or NF types;</w:t>
      </w:r>
    </w:p>
    <w:p w14:paraId="7815A05A" w14:textId="77777777" w:rsidR="0016578A" w:rsidRDefault="00AA3D65">
      <w:pPr>
        <w:pStyle w:val="B2"/>
      </w:pPr>
      <w:r>
        <w:t>-</w:t>
      </w:r>
      <w:r>
        <w:tab/>
        <w:t>optional area of interest;</w:t>
      </w:r>
    </w:p>
    <w:p w14:paraId="70B595ED" w14:textId="77777777" w:rsidR="0016578A" w:rsidRDefault="00AA3D65">
      <w:pPr>
        <w:pStyle w:val="B2"/>
      </w:pPr>
      <w:r>
        <w:t>-</w:t>
      </w:r>
      <w:r>
        <w:tab/>
        <w:t>an optional list of analytics subsets that are requested (see clause 6.5.3);</w:t>
      </w:r>
    </w:p>
    <w:p w14:paraId="0145A168" w14:textId="77777777" w:rsidR="0016578A" w:rsidRDefault="00AA3D65">
      <w:pPr>
        <w:pStyle w:val="B1"/>
      </w:pPr>
      <w:r>
        <w:t>-</w:t>
      </w:r>
      <w:r>
        <w:tab/>
        <w:t>Optional preferred level of accuracy of the analytics;</w:t>
      </w:r>
    </w:p>
    <w:p w14:paraId="674DD371" w14:textId="77777777" w:rsidR="0016578A" w:rsidRDefault="00AA3D65">
      <w:pPr>
        <w:pStyle w:val="B1"/>
      </w:pPr>
      <w:r>
        <w:t>-</w:t>
      </w:r>
      <w:r>
        <w:tab/>
        <w:t>Optional Accuracy level per analytics subset (see clause 6.5.3);</w:t>
      </w:r>
    </w:p>
    <w:p w14:paraId="2FB58CE4" w14:textId="77777777" w:rsidR="0016578A" w:rsidRDefault="00AA3D65">
      <w:pPr>
        <w:pStyle w:val="B1"/>
      </w:pPr>
      <w:r>
        <w:t>-</w:t>
      </w:r>
      <w:r>
        <w:tab/>
        <w:t>Optional preferred order of results for the list of resource status: ascending or descending NF load;</w:t>
      </w:r>
    </w:p>
    <w:p w14:paraId="62EAC8EA" w14:textId="77777777" w:rsidR="0016578A" w:rsidRDefault="00AA3D65">
      <w:pPr>
        <w:pStyle w:val="B1"/>
      </w:pPr>
      <w:r>
        <w:t>-</w:t>
      </w:r>
      <w:r>
        <w:tab/>
        <w:t>Optional Reporting Threshold; the Reporting Threshold is unique for all NFs matching the above Analytics Filter and the reporting applies when the conditions are met for at least one of these NFs;</w:t>
      </w:r>
    </w:p>
    <w:p w14:paraId="642A9ACA" w14:textId="77777777" w:rsidR="0016578A" w:rsidRDefault="00AA3D65">
      <w:pPr>
        <w:pStyle w:val="B1"/>
      </w:pPr>
      <w:r>
        <w:t>-</w:t>
      </w:r>
      <w:r>
        <w:tab/>
        <w:t>An Analytics target period indicates the time period over which the statistics or predictions are requested;</w:t>
      </w:r>
    </w:p>
    <w:p w14:paraId="518112CB" w14:textId="77777777" w:rsidR="0016578A" w:rsidRDefault="00AA3D65">
      <w:pPr>
        <w:pStyle w:val="B1"/>
      </w:pPr>
      <w:r>
        <w:t>-</w:t>
      </w:r>
      <w:r>
        <w:tab/>
        <w:t>In a subscription, the Notification Correlation Id and the Notification Target Address are included.</w:t>
      </w:r>
    </w:p>
    <w:p w14:paraId="5FBAE6A9" w14:textId="77777777" w:rsidR="0016578A" w:rsidRDefault="00AA3D65">
      <w:pPr>
        <w:rPr>
          <w:lang w:eastAsia="ja-JP"/>
        </w:rPr>
      </w:pPr>
      <w:r>
        <w:rPr>
          <w:lang w:eastAsia="ja-JP"/>
        </w:rPr>
        <w:t>The NWDAF shall notify the result of the analytics to the consumer as indicated in clause 6.5.3.</w:t>
      </w:r>
    </w:p>
    <w:p w14:paraId="202FD755" w14:textId="77777777" w:rsidR="0016578A" w:rsidRDefault="00AA3D65">
      <w:pPr>
        <w:rPr>
          <w:lang w:eastAsia="zh-CN"/>
        </w:rPr>
      </w:pPr>
      <w:r>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t xml:space="preserve"> ignored.</w:t>
      </w:r>
    </w:p>
    <w:p w14:paraId="6664ADF8" w14:textId="77777777" w:rsidR="0016578A" w:rsidRDefault="00AA3D65">
      <w:pPr>
        <w:rPr>
          <w:lang w:eastAsia="zh-CN"/>
        </w:rPr>
      </w:pPr>
      <w:r>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3F72F7FB" w14:textId="77777777" w:rsidR="0016578A" w:rsidRDefault="00AA3D65">
      <w:pPr>
        <w:pStyle w:val="NO"/>
      </w:pPr>
      <w:r>
        <w:t>NOTE:</w:t>
      </w:r>
      <w:r>
        <w:tab/>
        <w:t>Only NF instances of type AMF and SMF can be determined using a SUPI.</w:t>
      </w:r>
    </w:p>
    <w:p w14:paraId="38A03FC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6BCCA0D" w14:textId="77777777" w:rsidR="0016578A" w:rsidRDefault="00AA3D65">
      <w:pPr>
        <w:pStyle w:val="Heading3"/>
        <w:rPr>
          <w:lang w:eastAsia="ko-KR"/>
        </w:rPr>
      </w:pPr>
      <w:bookmarkStart w:id="87" w:name="_Toc83212485"/>
      <w:r>
        <w:t>6.5.4</w:t>
      </w:r>
      <w:r>
        <w:tab/>
      </w:r>
      <w:r>
        <w:rPr>
          <w:lang w:eastAsia="ko-KR"/>
        </w:rPr>
        <w:t>Procedures</w:t>
      </w:r>
      <w:bookmarkEnd w:id="87"/>
    </w:p>
    <w:p w14:paraId="43A05D78" w14:textId="77777777" w:rsidR="0016578A" w:rsidRDefault="00AA3D65">
      <w:pPr>
        <w:rPr>
          <w:lang w:eastAsia="ko-KR"/>
        </w:rPr>
      </w:pPr>
      <w:r>
        <w:rPr>
          <w:lang w:eastAsia="ko-KR"/>
        </w:rPr>
        <w:t>The procedure depicted in Figure </w:t>
      </w:r>
      <w:r>
        <w:t>6.5</w:t>
      </w:r>
      <w:r>
        <w:rPr>
          <w:lang w:eastAsia="ko-KR"/>
        </w:rPr>
        <w:t>.4-1 allows a consumer NF to request analytics to NWDAF for NF load of various NF instances as defined in 6.5.1.</w:t>
      </w:r>
    </w:p>
    <w:bookmarkStart w:id="88" w:name="_MON_1674648056"/>
    <w:bookmarkEnd w:id="88"/>
    <w:p w14:paraId="7A2E8B19" w14:textId="77777777" w:rsidR="0016578A" w:rsidRDefault="00AA3D65">
      <w:pPr>
        <w:pStyle w:val="TH"/>
      </w:pPr>
      <w:r>
        <w:object w:dxaOrig="9304" w:dyaOrig="9033" w14:anchorId="7883E597">
          <v:shape id="_x0000_i1033" type="#_x0000_t75" style="width:465.3pt;height:451.9pt" o:ole="">
            <v:imagedata r:id="rId29" o:title=""/>
          </v:shape>
          <o:OLEObject Type="Embed" ProgID="Visio.Drawing.11" ShapeID="_x0000_i1033" DrawAspect="Content" ObjectID="_1698234116" r:id="rId30"/>
        </w:object>
      </w:r>
    </w:p>
    <w:p w14:paraId="669B3B5C" w14:textId="77777777" w:rsidR="0016578A" w:rsidRDefault="00AA3D65">
      <w:pPr>
        <w:pStyle w:val="TF"/>
      </w:pPr>
      <w:r>
        <w:t>Figure 6.5.4-1: NF load analytics provided by NWDAF</w:t>
      </w:r>
    </w:p>
    <w:p w14:paraId="6C412D3C" w14:textId="77777777" w:rsidR="0016578A" w:rsidRDefault="00AA3D65">
      <w:pPr>
        <w:pStyle w:val="B1"/>
        <w:rPr>
          <w:lang w:eastAsia="zh-CN"/>
        </w:rPr>
      </w:pPr>
      <w:r>
        <w:rPr>
          <w:lang w:eastAsia="zh-CN"/>
        </w:rPr>
        <w:t>1.</w:t>
      </w:r>
      <w:r>
        <w:rPr>
          <w:lang w:eastAsia="zh-CN"/>
        </w:rPr>
        <w:tab/>
        <w:t xml:space="preserve">The NF sends a request to the NWDAF for analytics for NF load for a specific NF, using either the Nnwdaf_AnalyticsInfo or Nnwdaf_AnalyticsSubscription service. The Analytics ID is set to NF load information, the </w:t>
      </w:r>
      <w:ins w:id="89" w:author="CMCC" w:date="2021-11-05T17:41:00Z">
        <w:r>
          <w:rPr>
            <w:rFonts w:hint="eastAsia"/>
          </w:rPr>
          <w:t>Target of Analytics Reporting</w:t>
        </w:r>
      </w:ins>
      <w:del w:id="90" w:author="CMCC" w:date="2021-11-05T17:41:00Z">
        <w:r>
          <w:rPr>
            <w:lang w:eastAsia="zh-CN"/>
          </w:rPr>
          <w:delText>target for analytics</w:delText>
        </w:r>
      </w:del>
      <w:r>
        <w:rPr>
          <w:lang w:eastAsia="zh-CN"/>
        </w:rPr>
        <w:t xml:space="preserve"> and the </w:t>
      </w:r>
      <w:ins w:id="91" w:author="CMCC" w:date="2021-11-05T17:41:00Z">
        <w:r>
          <w:t>Analytics Filter Information</w:t>
        </w:r>
      </w:ins>
      <w:del w:id="92" w:author="CMCC" w:date="2021-11-05T17:41:00Z">
        <w:r>
          <w:rPr>
            <w:lang w:eastAsia="zh-CN"/>
          </w:rPr>
          <w:delText>analytics filter</w:delText>
        </w:r>
      </w:del>
      <w:r>
        <w:rPr>
          <w:lang w:eastAsia="zh-CN"/>
        </w:rPr>
        <w:t xml:space="preserve"> are set according to clause 6.5.1. The NF can request statistics or predictions or both and can provide a time window.</w:t>
      </w:r>
    </w:p>
    <w:p w14:paraId="1B713775" w14:textId="77777777" w:rsidR="0016578A" w:rsidRDefault="00AA3D65">
      <w:pPr>
        <w:pStyle w:val="B1"/>
        <w:rPr>
          <w:lang w:eastAsia="zh-CN"/>
        </w:rPr>
      </w:pPr>
      <w:r>
        <w:rPr>
          <w:lang w:eastAsia="zh-CN"/>
        </w:rPr>
        <w:t>2-5.</w:t>
      </w:r>
      <w:r>
        <w:rPr>
          <w:lang w:eastAsia="zh-CN"/>
        </w:rPr>
        <w:tab/>
        <w:t>If the request is authorized, and in order to provide the requested analytics, the NWDAF may need for each NF targeted instance to subscribe to OAM services to retrieve the target NF resource usage and NF resources configuration</w:t>
      </w:r>
      <w:r>
        <w:rPr>
          <w:rFonts w:eastAsia="MS Mincho"/>
        </w:rPr>
        <w:t xml:space="preserve"> following steps captured in clause 6.2.3.2 for data collection from OAM</w:t>
      </w:r>
      <w:r>
        <w:rPr>
          <w:lang w:eastAsia="zh-CN"/>
        </w:rPr>
        <w:t>. The NWDAF may collect MDT input data per individual UE from OAM (see Table 6.5.2-3). Steps 2-5 may be skipped when e.g. the NWDAF already has the requested analytics.</w:t>
      </w:r>
    </w:p>
    <w:p w14:paraId="61694344" w14:textId="77777777" w:rsidR="0016578A" w:rsidRDefault="00AA3D65">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1E4677A6" w14:textId="77777777" w:rsidR="0016578A" w:rsidRDefault="00AA3D65">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1068DD05" w14:textId="77777777" w:rsidR="0016578A" w:rsidRDefault="00AA3D65">
      <w:pPr>
        <w:pStyle w:val="B1"/>
        <w:rPr>
          <w:rFonts w:eastAsia="MS Mincho"/>
        </w:rPr>
      </w:pPr>
      <w:r>
        <w:rPr>
          <w:rFonts w:eastAsia="MS Mincho"/>
        </w:rPr>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21F3C7C2" w14:textId="77777777" w:rsidR="0016578A" w:rsidRDefault="00AA3D65">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0432722" w14:textId="77777777" w:rsidR="0016578A" w:rsidRDefault="00AA3D65">
      <w:pPr>
        <w:pStyle w:val="NO"/>
        <w:rPr>
          <w:rFonts w:eastAsia="MS Mincho"/>
        </w:rPr>
      </w:pPr>
      <w:r>
        <w:rPr>
          <w:rFonts w:eastAsia="MS Mincho"/>
        </w:rPr>
        <w:t>NOTE 1:</w:t>
      </w:r>
      <w:r>
        <w:rPr>
          <w:rFonts w:eastAsia="MS Mincho"/>
        </w:rPr>
        <w:tab/>
        <w:t>The call flow only shows a subscription/notification model for the simplicity, however both request-response and subscription-notification models should be supported.</w:t>
      </w:r>
    </w:p>
    <w:p w14:paraId="4B410C08" w14:textId="77777777" w:rsidR="0016578A" w:rsidRDefault="00AA3D65">
      <w:pPr>
        <w:pStyle w:val="NO"/>
        <w:rPr>
          <w:lang w:eastAsia="zh-CN"/>
        </w:rPr>
      </w:pPr>
      <w:r>
        <w:rPr>
          <w:lang w:eastAsia="zh-CN"/>
        </w:rPr>
        <w:t>NOTE 2:</w:t>
      </w:r>
      <w:r>
        <w:rPr>
          <w:lang w:eastAsia="zh-CN"/>
        </w:rPr>
        <w:tab/>
        <w:t>If the target NF type is UPF, the NWDAF can collect the information as listed in Table 6.5.2-2. How the NWDAF collects information is not defined in this Release of the specification.</w:t>
      </w:r>
    </w:p>
    <w:p w14:paraId="19777017" w14:textId="77777777" w:rsidR="0016578A" w:rsidRDefault="00AA3D65">
      <w:pPr>
        <w:pStyle w:val="B1"/>
        <w:rPr>
          <w:lang w:eastAsia="zh-CN"/>
        </w:rPr>
      </w:pPr>
      <w:r>
        <w:rPr>
          <w:lang w:eastAsia="zh-CN"/>
        </w:rPr>
        <w:t>7a.</w:t>
      </w:r>
      <w:r>
        <w:rPr>
          <w:lang w:eastAsia="zh-CN"/>
        </w:rPr>
        <w:tab/>
        <w:t>The NWDAF subscribes to changes on the load and status of NF instances registered in NRF and identified by their NF id from NRF using Nnrf_NFManagement_NFStatusSubscribe service operation for each NF instance.</w:t>
      </w:r>
    </w:p>
    <w:p w14:paraId="1613EC63" w14:textId="77777777" w:rsidR="0016578A" w:rsidRDefault="00AA3D65">
      <w:pPr>
        <w:pStyle w:val="B1"/>
        <w:rPr>
          <w:lang w:eastAsia="zh-CN"/>
        </w:rPr>
      </w:pPr>
      <w:r>
        <w:rPr>
          <w:lang w:eastAsia="zh-CN"/>
        </w:rPr>
        <w:t>7b. NRF notifies NWDAF of changes on the load and status of the requested NF instances by using Nnrf_NFManagement_NFStatusNotify service operation.</w:t>
      </w:r>
    </w:p>
    <w:p w14:paraId="15605720" w14:textId="77777777" w:rsidR="0016578A" w:rsidRDefault="00AA3D65">
      <w:pPr>
        <w:pStyle w:val="B1"/>
        <w:rPr>
          <w:lang w:eastAsia="zh-CN"/>
        </w:rPr>
      </w:pPr>
      <w:r>
        <w:rPr>
          <w:lang w:eastAsia="zh-CN"/>
        </w:rPr>
        <w:t>8.</w:t>
      </w:r>
      <w:r>
        <w:rPr>
          <w:lang w:eastAsia="zh-CN"/>
        </w:rPr>
        <w:tab/>
        <w:t>The NWDAF derives requested analytics.</w:t>
      </w:r>
    </w:p>
    <w:p w14:paraId="2BFB3334" w14:textId="77777777" w:rsidR="0016578A" w:rsidRDefault="00AA3D65">
      <w:pPr>
        <w:pStyle w:val="B1"/>
        <w:rPr>
          <w:lang w:eastAsia="zh-CN"/>
        </w:rPr>
      </w:pPr>
      <w:r>
        <w:rPr>
          <w:lang w:eastAsia="zh-CN"/>
        </w:rPr>
        <w:t>9.</w:t>
      </w:r>
      <w:r>
        <w:rPr>
          <w:lang w:eastAsia="zh-CN"/>
        </w:rPr>
        <w:tab/>
        <w:t>The NWDAF provide requested NF load analytics to the NF along with the corresponding Validity Period or area of interest, using either the Nnwdaf_AnalyticsInfo_Request response or Nnwdaf_AnalyticsSubscription</w:t>
      </w:r>
      <w:r>
        <w:t>_S</w:t>
      </w:r>
      <w:r>
        <w:rPr>
          <w:lang w:eastAsia="zh-CN"/>
        </w:rPr>
        <w:t>ubscribe response, depending on the service used in step 1.</w:t>
      </w:r>
    </w:p>
    <w:p w14:paraId="5EE81DCB" w14:textId="77777777" w:rsidR="0016578A" w:rsidRDefault="00AA3D65">
      <w:pPr>
        <w:pStyle w:val="B1"/>
        <w:rPr>
          <w:lang w:eastAsia="zh-CN"/>
        </w:rPr>
      </w:pPr>
      <w:r>
        <w:rPr>
          <w:lang w:eastAsia="zh-CN"/>
        </w:rPr>
        <w:t>10-12.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 or UE Input data notification via MDT or the AF (see Table 6.5.2-3 and Table 6.5.2-5).</w:t>
      </w:r>
    </w:p>
    <w:p w14:paraId="09CBCEAA" w14:textId="77777777" w:rsidR="0016578A" w:rsidRDefault="00AA3D65">
      <w:pPr>
        <w:pStyle w:val="NO"/>
        <w:rPr>
          <w:lang w:eastAsia="zh-CN"/>
        </w:rPr>
      </w:pPr>
      <w:r>
        <w:rPr>
          <w:lang w:eastAsia="zh-CN"/>
        </w:rPr>
        <w:t>NOTE 3:</w:t>
      </w:r>
      <w:r>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6AC40208"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C8EE889" w14:textId="77777777" w:rsidR="0016578A" w:rsidRDefault="00AA3D65">
      <w:pPr>
        <w:pStyle w:val="Heading3"/>
      </w:pPr>
      <w:bookmarkStart w:id="93" w:name="_Toc83212487"/>
      <w:r>
        <w:t>6.6.1</w:t>
      </w:r>
      <w:r>
        <w:tab/>
        <w:t>General</w:t>
      </w:r>
      <w:bookmarkEnd w:id="93"/>
    </w:p>
    <w:p w14:paraId="117BC4BC" w14:textId="77777777" w:rsidR="0016578A" w:rsidRDefault="00AA3D65">
      <w:pPr>
        <w:rPr>
          <w:lang w:eastAsia="ja-JP"/>
        </w:rPr>
      </w:pPr>
      <w:r>
        <w:t xml:space="preserve">With Network Performance Analytics, NWDAF </w:t>
      </w:r>
      <w:r>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5437289A" w14:textId="77777777" w:rsidR="0016578A" w:rsidRDefault="00AA3D65">
      <w:pPr>
        <w:rPr>
          <w:lang w:eastAsia="ja-JP"/>
        </w:rPr>
      </w:pPr>
      <w:r>
        <w:rPr>
          <w:lang w:eastAsia="zh-CN"/>
        </w:rPr>
        <w:t>The service consumer may be an NF (e.g. PCF, NEF, AF), or the OAM.</w:t>
      </w:r>
    </w:p>
    <w:p w14:paraId="631D80A6" w14:textId="77777777" w:rsidR="0016578A" w:rsidRDefault="00AA3D65">
      <w:pPr>
        <w:rPr>
          <w:lang w:eastAsia="ja-JP"/>
        </w:rPr>
      </w:pPr>
      <w:r>
        <w:rPr>
          <w:lang w:eastAsia="ja-JP"/>
        </w:rPr>
        <w:t>The consumer of these analytics may indicate in the request:</w:t>
      </w:r>
    </w:p>
    <w:p w14:paraId="7DDD3EF0" w14:textId="77777777" w:rsidR="0016578A" w:rsidRDefault="00AA3D65">
      <w:pPr>
        <w:pStyle w:val="B1"/>
      </w:pPr>
      <w:r>
        <w:t>-</w:t>
      </w:r>
      <w:r>
        <w:tab/>
        <w:t xml:space="preserve">Analytics ID </w:t>
      </w:r>
      <w:del w:id="94" w:author="CMCC" w:date="2021-10-27T17:25:00Z">
        <w:r>
          <w:rPr>
            <w:lang w:val="en-US"/>
          </w:rPr>
          <w:delText>set to</w:delText>
        </w:r>
      </w:del>
      <w:ins w:id="95" w:author="CMCC" w:date="2021-10-27T17:25:00Z">
        <w:r>
          <w:rPr>
            <w:rFonts w:hint="eastAsia"/>
            <w:lang w:val="en-US" w:eastAsia="zh-CN"/>
          </w:rPr>
          <w:t>=</w:t>
        </w:r>
      </w:ins>
      <w:r>
        <w:t xml:space="preserve"> "Network Performance";</w:t>
      </w:r>
    </w:p>
    <w:p w14:paraId="2BC466D7" w14:textId="77777777" w:rsidR="0016578A" w:rsidRDefault="00AA3D65">
      <w:pPr>
        <w:pStyle w:val="B1"/>
      </w:pPr>
      <w:r>
        <w:t>-</w:t>
      </w:r>
      <w:r>
        <w:tab/>
        <w:t>Target of Analytics Reporting</w:t>
      </w:r>
      <w:ins w:id="96" w:author="CMCC" w:date="2021-10-27T17:43:00Z">
        <w:r>
          <w:rPr>
            <w:rFonts w:hint="eastAsia"/>
            <w:lang w:val="en-US" w:eastAsia="zh-CN"/>
          </w:rPr>
          <w:t>:</w:t>
        </w:r>
      </w:ins>
      <w:r>
        <w:rPr>
          <w:lang w:val="en-US"/>
        </w:rPr>
        <w:t xml:space="preserve"> </w:t>
      </w:r>
      <w:del w:id="97" w:author="CMCC" w:date="2021-10-27T17:42:00Z">
        <w:r>
          <w:rPr>
            <w:lang w:val="en-US"/>
          </w:rPr>
          <w:delText xml:space="preserve">containing </w:delText>
        </w:r>
      </w:del>
      <w:r>
        <w:rPr>
          <w:lang w:val="en-US"/>
        </w:rPr>
        <w:t>either</w:t>
      </w:r>
      <w:r>
        <w:t xml:space="preserve"> a </w:t>
      </w:r>
      <w:ins w:id="98" w:author="CMCC" w:date="2021-10-27T17:42:00Z">
        <w:r>
          <w:t xml:space="preserve">single </w:t>
        </w:r>
      </w:ins>
      <w:r>
        <w:t>UE, or Internal Group Identifier that refers to the group for which the analytics on the number of UEs that are located in the Area of Interest at the time indicated in the Analytics target period is requested or any UE;</w:t>
      </w:r>
    </w:p>
    <w:p w14:paraId="28A9FE14" w14:textId="77777777" w:rsidR="0016578A" w:rsidRDefault="00AA3D65">
      <w:pPr>
        <w:pStyle w:val="B1"/>
      </w:pPr>
      <w:r>
        <w:t>-</w:t>
      </w:r>
      <w:r>
        <w:tab/>
        <w:t>Analytics Filter Information</w:t>
      </w:r>
      <w:del w:id="99" w:author="CMCC" w:date="2021-10-27T17:37:00Z">
        <w:r>
          <w:delText xml:space="preserve"> containing</w:delText>
        </w:r>
      </w:del>
      <w:r>
        <w:t>:</w:t>
      </w:r>
    </w:p>
    <w:p w14:paraId="1C85130B" w14:textId="77777777" w:rsidR="0016578A" w:rsidRDefault="00AA3D65">
      <w:pPr>
        <w:pStyle w:val="B2"/>
      </w:pPr>
      <w:r>
        <w:t>-</w:t>
      </w:r>
      <w:r>
        <w:tab/>
        <w:t xml:space="preserve">Area of Interest (list of TA or Cells) which restricts the area in focus (mandatory if Target </w:t>
      </w:r>
      <w:del w:id="100" w:author="CMCC" w:date="2021-11-05T17:41:00Z">
        <w:r>
          <w:rPr>
            <w:lang w:val="en-US"/>
          </w:rPr>
          <w:delText>Of</w:delText>
        </w:r>
      </w:del>
      <w:ins w:id="101" w:author="CMCC" w:date="2021-11-05T17:41:00Z">
        <w:r>
          <w:rPr>
            <w:rFonts w:hint="eastAsia"/>
            <w:lang w:val="en-US" w:eastAsia="zh-CN"/>
          </w:rPr>
          <w:t>of</w:t>
        </w:r>
      </w:ins>
      <w:r>
        <w:t xml:space="preserve"> Analytics Reporting is set to "any UE", optional otherwise);</w:t>
      </w:r>
    </w:p>
    <w:p w14:paraId="3838554D" w14:textId="77777777" w:rsidR="0016578A" w:rsidRDefault="00AA3D65">
      <w:pPr>
        <w:pStyle w:val="B2"/>
      </w:pPr>
      <w:r>
        <w:t>-</w:t>
      </w:r>
      <w:r>
        <w:tab/>
        <w:t>Optionally, a list of analytics subsets that are requested among those specified in clause 6.6.3;</w:t>
      </w:r>
    </w:p>
    <w:p w14:paraId="642D4FAD" w14:textId="77777777" w:rsidR="0016578A" w:rsidRDefault="00AA3D65">
      <w:pPr>
        <w:pStyle w:val="B1"/>
      </w:pPr>
      <w:r>
        <w:t>-</w:t>
      </w:r>
      <w:r>
        <w:tab/>
        <w:t>Optionally, a preferred level of accuracy of the analytics;</w:t>
      </w:r>
    </w:p>
    <w:p w14:paraId="39567E7C" w14:textId="77777777" w:rsidR="0016578A" w:rsidRDefault="00AA3D65">
      <w:pPr>
        <w:pStyle w:val="B1"/>
      </w:pPr>
      <w:r>
        <w:t>-</w:t>
      </w:r>
      <w:r>
        <w:tab/>
        <w:t>Optionally, Accuracy level per analytics subset (see clause 6.6.3);</w:t>
      </w:r>
    </w:p>
    <w:p w14:paraId="463F1E55" w14:textId="77777777" w:rsidR="0016578A" w:rsidRDefault="00AA3D65">
      <w:pPr>
        <w:pStyle w:val="B1"/>
      </w:pPr>
      <w:r>
        <w:t>-</w:t>
      </w:r>
      <w:r>
        <w:tab/>
        <w:t>Optionally, preferred order of results for the list of Network Performance information:</w:t>
      </w:r>
    </w:p>
    <w:p w14:paraId="7E7B810F" w14:textId="77777777" w:rsidR="0016578A" w:rsidRDefault="00AA3D65">
      <w:pPr>
        <w:pStyle w:val="B2"/>
      </w:pPr>
      <w:r>
        <w:t>-</w:t>
      </w:r>
      <w:r>
        <w:tab/>
        <w:t>ordering criterion: "number of UEs", "communication performance" or "mobility performance";</w:t>
      </w:r>
    </w:p>
    <w:p w14:paraId="63132903" w14:textId="77777777" w:rsidR="0016578A" w:rsidRDefault="00AA3D65">
      <w:pPr>
        <w:pStyle w:val="B2"/>
      </w:pPr>
      <w:r>
        <w:t>-</w:t>
      </w:r>
      <w:r>
        <w:tab/>
        <w:t>order: ascending or descending;</w:t>
      </w:r>
    </w:p>
    <w:p w14:paraId="71194F00" w14:textId="77777777" w:rsidR="0016578A" w:rsidRDefault="00AA3D65">
      <w:pPr>
        <w:pStyle w:val="B1"/>
      </w:pPr>
      <w:r>
        <w:t>-</w:t>
      </w:r>
      <w:r>
        <w:tab/>
        <w:t>Optionally, Reporting Thresholds, which apply only for subscriptions and indicate conditions on the level to be reached for respective analytics information (see clause 6.6.3) in order to be notified by the NWDAF;</w:t>
      </w:r>
    </w:p>
    <w:p w14:paraId="72F896F4" w14:textId="77777777" w:rsidR="0016578A" w:rsidRDefault="00AA3D65">
      <w:pPr>
        <w:pStyle w:val="B1"/>
      </w:pPr>
      <w:r>
        <w:t>-</w:t>
      </w:r>
      <w:r>
        <w:tab/>
        <w:t>An Analytics target period indicates the time period over which the statistics or prediction are requested; and</w:t>
      </w:r>
    </w:p>
    <w:p w14:paraId="45C3F478" w14:textId="77777777" w:rsidR="0016578A" w:rsidRDefault="00AA3D65">
      <w:pPr>
        <w:pStyle w:val="B1"/>
      </w:pPr>
      <w:r>
        <w:t>-</w:t>
      </w:r>
      <w:r>
        <w:tab/>
        <w:t>Optionally, maximum number of objects;</w:t>
      </w:r>
    </w:p>
    <w:p w14:paraId="098673BE" w14:textId="77777777" w:rsidR="0016578A" w:rsidRDefault="00AA3D65">
      <w:pPr>
        <w:pStyle w:val="B1"/>
      </w:pPr>
      <w:r>
        <w:t>-</w:t>
      </w:r>
      <w:r>
        <w:tab/>
        <w:t>In a subscription, the Notification Correlation Id and the Notification Target Address are included.</w:t>
      </w:r>
    </w:p>
    <w:p w14:paraId="0612F2D4" w14:textId="77777777" w:rsidR="0016578A" w:rsidRDefault="00AA3D65">
      <w:pPr>
        <w:rPr>
          <w:lang w:eastAsia="ja-JP"/>
        </w:rPr>
      </w:pPr>
      <w:r>
        <w:rPr>
          <w:lang w:eastAsia="ja-JP"/>
        </w:rPr>
        <w:t>The NWDAF notifies the result of the analytics to the consumer as indicated in clause 6.6.3.</w:t>
      </w:r>
    </w:p>
    <w:p w14:paraId="1FFA685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481835B" w14:textId="77777777" w:rsidR="0016578A" w:rsidRDefault="00AA3D65">
      <w:pPr>
        <w:pStyle w:val="Heading3"/>
      </w:pPr>
      <w:bookmarkStart w:id="102" w:name="_Toc83212490"/>
      <w:r>
        <w:t>6.6.4</w:t>
      </w:r>
      <w:r>
        <w:tab/>
        <w:t>Procedures</w:t>
      </w:r>
      <w:bookmarkEnd w:id="102"/>
    </w:p>
    <w:p w14:paraId="57992B46" w14:textId="77777777" w:rsidR="0016578A" w:rsidRDefault="00AA3D65">
      <w:pPr>
        <w:pStyle w:val="TH"/>
      </w:pPr>
      <w:r>
        <w:object w:dxaOrig="7939" w:dyaOrig="6358" w14:anchorId="770BD37A">
          <v:shape id="_x0000_i1034" type="#_x0000_t75" style="width:397.05pt;height:318.1pt" o:ole="">
            <v:imagedata r:id="rId31" o:title=""/>
          </v:shape>
          <o:OLEObject Type="Embed" ProgID="Word.Picture.8" ShapeID="_x0000_i1034" DrawAspect="Content" ObjectID="_1698234117" r:id="rId32"/>
        </w:object>
      </w:r>
    </w:p>
    <w:p w14:paraId="2A1E07E1" w14:textId="77777777" w:rsidR="0016578A" w:rsidRDefault="00AA3D65">
      <w:pPr>
        <w:pStyle w:val="TF"/>
      </w:pPr>
      <w:r>
        <w:t>Figure 6.6.4-1: Procedure for subscription to network performance analytics</w:t>
      </w:r>
    </w:p>
    <w:p w14:paraId="5D210858" w14:textId="77777777" w:rsidR="0016578A" w:rsidRDefault="00AA3D65">
      <w:pPr>
        <w:pStyle w:val="B1"/>
      </w:pPr>
      <w:r>
        <w:t>1.</w:t>
      </w:r>
      <w:r>
        <w:tab/>
        <w:t>The NF sends Nnwdaf_AnalyticsSubscription_Subscribe or Nnwdaf_AnalyticsInfo_Request (Analytics ID="Network Performance", Target of Analytics Reporting, Analytics Filter</w:t>
      </w:r>
      <w:ins w:id="103" w:author="CMCC" w:date="2021-11-05T17:42:00Z">
        <w:r>
          <w:rPr>
            <w:rFonts w:hint="eastAsia"/>
            <w:lang w:val="en-US" w:eastAsia="zh-CN"/>
          </w:rPr>
          <w:t xml:space="preserve"> </w:t>
        </w:r>
        <w:r>
          <w:t>Information</w:t>
        </w:r>
      </w:ins>
      <w:r>
        <w:t>="Area of Interest", "Reporting Thresholds" and Analytics target Period(s)) to the NWDAF.</w:t>
      </w:r>
    </w:p>
    <w:p w14:paraId="574A0E5B" w14:textId="77777777" w:rsidR="0016578A" w:rsidRDefault="00AA3D65">
      <w:pPr>
        <w:pStyle w:val="B1"/>
      </w:pPr>
      <w:r>
        <w:t>2a-2d.</w:t>
      </w:r>
      <w:r>
        <w:tab/>
        <w:t>The NWDAF discovers from NRF the AMF(s) belonging to the AMF Region(s) that include(s) the Area of Interest and subscribes to NF load and status information from NRF about these AMF(s).</w:t>
      </w:r>
    </w:p>
    <w:p w14:paraId="4F159299" w14:textId="77777777" w:rsidR="0016578A" w:rsidRDefault="00AA3D65">
      <w:pPr>
        <w:pStyle w:val="B1"/>
      </w:pPr>
      <w:r>
        <w:t>3a-3b.</w:t>
      </w:r>
      <w:r>
        <w:tab/>
        <w:t>The NWDAF subscribes to OAM services to get the status and load information and the resource usage on the Area of Interest in clause 6.6.2, following the procedure captured in Clause 6.2.3.2.</w:t>
      </w:r>
    </w:p>
    <w:p w14:paraId="09A5D3BF" w14:textId="77777777" w:rsidR="0016578A" w:rsidRDefault="00AA3D65">
      <w:pPr>
        <w:pStyle w:val="B1"/>
        <w:rPr>
          <w:lang w:eastAsia="zh-CN"/>
        </w:rPr>
      </w:pPr>
      <w:r>
        <w:rPr>
          <w:lang w:eastAsia="zh-CN"/>
        </w:rPr>
        <w:t>4a-4b.</w:t>
      </w:r>
      <w:r>
        <w:rPr>
          <w:lang w:eastAsia="zh-CN"/>
        </w:rPr>
        <w:tab/>
        <w:t xml:space="preserve">The NWDAF </w:t>
      </w:r>
      <w:r>
        <w:t xml:space="preserve">collects </w:t>
      </w:r>
      <w:r>
        <w:rPr>
          <w:lang w:eastAsia="zh-CN"/>
        </w:rPr>
        <w:t>the number of UEs located in the Area of Interest from AMF using Namf_EventExposure</w:t>
      </w:r>
      <w:r>
        <w:t>_S</w:t>
      </w:r>
      <w:r>
        <w:rPr>
          <w:lang w:eastAsia="zh-CN"/>
        </w:rPr>
        <w:t xml:space="preserve">ubscribe service, including the </w:t>
      </w:r>
      <w:r>
        <w:t>Target of Event Reporting provided as an input parameter (i.e. any UE or Internal Group Identifier).</w:t>
      </w:r>
    </w:p>
    <w:p w14:paraId="39B909E6" w14:textId="77777777" w:rsidR="0016578A" w:rsidRDefault="00AA3D65">
      <w:pPr>
        <w:pStyle w:val="B1"/>
        <w:rPr>
          <w:lang w:eastAsia="zh-CN"/>
        </w:rPr>
      </w:pPr>
      <w:r>
        <w:t>5.</w:t>
      </w:r>
      <w:r>
        <w:tab/>
      </w:r>
      <w:r>
        <w:rPr>
          <w:lang w:eastAsia="zh-CN"/>
        </w:rPr>
        <w:t>The NWDAF derives the requested analytics.</w:t>
      </w:r>
    </w:p>
    <w:p w14:paraId="0ABD8949" w14:textId="77777777" w:rsidR="0016578A" w:rsidRDefault="00AA3D65">
      <w:pPr>
        <w:pStyle w:val="B1"/>
      </w:pPr>
      <w:r>
        <w:t>6.</w:t>
      </w:r>
      <w:r>
        <w:tab/>
        <w:t>The NWDAF sends Nnwdaf_AnalyticsSubscription_Notify or Nnwdaf_AnalyticsInfo_Request response (Network Performance analytics, Subscription Correlation Id, Probability of assertion).</w:t>
      </w:r>
    </w:p>
    <w:p w14:paraId="244868FF" w14:textId="77777777" w:rsidR="0016578A" w:rsidRDefault="00AA3D65">
      <w:pPr>
        <w:pStyle w:val="B1"/>
      </w:pPr>
      <w:r>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08F0D050" w14:textId="77777777" w:rsidR="0016578A" w:rsidRDefault="00AA3D65">
      <w:pPr>
        <w:pStyle w:val="B1"/>
        <w:rPr>
          <w:lang w:eastAsia="zh-CN"/>
        </w:rPr>
      </w:pPr>
      <w:r>
        <w:rPr>
          <w:lang w:eastAsia="zh-CN"/>
        </w:rPr>
        <w:t>9.</w:t>
      </w:r>
      <w:r>
        <w:rPr>
          <w:lang w:eastAsia="zh-CN"/>
        </w:rPr>
        <w:tab/>
        <w:t>The NWDAF derives new analytics taking into account the most recent data collected.</w:t>
      </w:r>
    </w:p>
    <w:p w14:paraId="19744017" w14:textId="77777777" w:rsidR="0016578A" w:rsidRDefault="00AA3D65">
      <w:pPr>
        <w:pStyle w:val="B1"/>
      </w:pPr>
      <w:r>
        <w:t>10.</w:t>
      </w:r>
      <w:r>
        <w:tab/>
        <w:t>When relevant according to the Analytics target period and Reporting Thresholds, the NWDAF provides a notification using Nnwdaf_AnalyticsSubscription_Notify (Network Performance analytics, Subscription Correlation Id, Probability of assertion).</w:t>
      </w:r>
    </w:p>
    <w:p w14:paraId="1BCB8095"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9109FE1" w14:textId="77777777" w:rsidR="0016578A" w:rsidRDefault="00AA3D65">
      <w:pPr>
        <w:pStyle w:val="Heading4"/>
        <w:rPr>
          <w:lang w:eastAsia="zh-CN"/>
        </w:rPr>
      </w:pPr>
      <w:bookmarkStart w:id="104" w:name="_Toc83212494"/>
      <w:r>
        <w:rPr>
          <w:lang w:eastAsia="zh-CN"/>
        </w:rPr>
        <w:t>6.7.2.1</w:t>
      </w:r>
      <w:r>
        <w:rPr>
          <w:lang w:eastAsia="zh-CN"/>
        </w:rPr>
        <w:tab/>
        <w:t>General</w:t>
      </w:r>
      <w:bookmarkEnd w:id="104"/>
    </w:p>
    <w:p w14:paraId="3DD26D14" w14:textId="77777777" w:rsidR="0016578A" w:rsidRDefault="00AA3D65">
      <w:pPr>
        <w:rPr>
          <w:lang w:eastAsia="zh-CN"/>
        </w:rPr>
      </w:pPr>
      <w:r>
        <w:rPr>
          <w:lang w:eastAsia="zh-CN"/>
        </w:rPr>
        <w:t>NWDAF supporting UE mobility statistics or predictions shall be able to collect UE mobility related information from NF, OAM, and to perform data analytics to provide UE mobility statistics or predictions.</w:t>
      </w:r>
    </w:p>
    <w:p w14:paraId="4CAF7926" w14:textId="77777777" w:rsidR="0016578A" w:rsidRDefault="00AA3D65">
      <w:pPr>
        <w:rPr>
          <w:lang w:eastAsia="ja-JP"/>
        </w:rPr>
      </w:pPr>
      <w:r>
        <w:rPr>
          <w:lang w:eastAsia="ja-JP"/>
        </w:rPr>
        <w:t>The service consumer may be a NF (e.g. AMF, SMF or AF).</w:t>
      </w:r>
    </w:p>
    <w:p w14:paraId="02C77B54" w14:textId="77777777" w:rsidR="0016578A" w:rsidRDefault="00AA3D65">
      <w:pPr>
        <w:rPr>
          <w:lang w:eastAsia="ja-JP"/>
        </w:rPr>
      </w:pPr>
      <w:r>
        <w:rPr>
          <w:lang w:eastAsia="ja-JP"/>
        </w:rPr>
        <w:t>The consumer of these analytics may indicate in the request:</w:t>
      </w:r>
    </w:p>
    <w:p w14:paraId="39D2F4CC" w14:textId="77777777" w:rsidR="0016578A" w:rsidRDefault="00AA3D65">
      <w:pPr>
        <w:pStyle w:val="B1"/>
        <w:rPr>
          <w:ins w:id="105" w:author="CMCC" w:date="2021-10-27T17:25:00Z"/>
        </w:rPr>
      </w:pPr>
      <w:ins w:id="106" w:author="CMCC" w:date="2021-10-27T17:25:00Z">
        <w:r>
          <w:t>-</w:t>
        </w:r>
        <w:r>
          <w:tab/>
          <w:t xml:space="preserve">Analytics ID </w:t>
        </w:r>
        <w:r>
          <w:rPr>
            <w:rFonts w:hint="eastAsia"/>
            <w:lang w:val="en-US" w:eastAsia="zh-CN"/>
          </w:rPr>
          <w:t>=</w:t>
        </w:r>
        <w:r>
          <w:t xml:space="preserve"> "UE Mobility".</w:t>
        </w:r>
      </w:ins>
    </w:p>
    <w:p w14:paraId="6D060130" w14:textId="77777777" w:rsidR="0016578A" w:rsidRDefault="00AA3D65">
      <w:pPr>
        <w:pStyle w:val="B1"/>
      </w:pPr>
      <w:r>
        <w:t>-</w:t>
      </w:r>
      <w:r>
        <w:tab/>
      </w:r>
      <w:del w:id="107" w:author="CMCC" w:date="2021-10-27T17:43:00Z">
        <w:r>
          <w:delText xml:space="preserve">The </w:delText>
        </w:r>
      </w:del>
      <w:r>
        <w:t>Target of Analytics Reporting</w:t>
      </w:r>
      <w:del w:id="108" w:author="CMCC" w:date="2021-10-27T17:43:00Z">
        <w:r>
          <w:rPr>
            <w:lang w:val="en-US"/>
          </w:rPr>
          <w:delText xml:space="preserve"> which is</w:delText>
        </w:r>
      </w:del>
      <w:ins w:id="109" w:author="CMCC" w:date="2021-10-27T17:43:00Z">
        <w:r>
          <w:rPr>
            <w:rFonts w:hint="eastAsia"/>
            <w:lang w:val="en-US" w:eastAsia="zh-CN"/>
          </w:rPr>
          <w:t>:</w:t>
        </w:r>
      </w:ins>
      <w:r>
        <w:t xml:space="preserve"> a single UE or a group of UEs;</w:t>
      </w:r>
    </w:p>
    <w:p w14:paraId="1A687F6F" w14:textId="77777777" w:rsidR="0016578A" w:rsidRDefault="00AA3D65">
      <w:pPr>
        <w:pStyle w:val="B1"/>
      </w:pPr>
      <w:r>
        <w:t>-</w:t>
      </w:r>
      <w:r>
        <w:tab/>
        <w:t xml:space="preserve">Analytics Filter Information </w:t>
      </w:r>
      <w:r w:rsidRPr="00F60B83">
        <w:rPr>
          <w:highlight w:val="cyan"/>
          <w:rPrChange w:id="110" w:author="Nokia-r01" w:date="2021-11-12T11:45:00Z">
            <w:rPr/>
          </w:rPrChange>
        </w:rPr>
        <w:t>optionally containing</w:t>
      </w:r>
      <w:r>
        <w:t>:</w:t>
      </w:r>
    </w:p>
    <w:p w14:paraId="35ED7581" w14:textId="77777777" w:rsidR="0016578A" w:rsidRDefault="00AA3D65">
      <w:pPr>
        <w:pStyle w:val="B2"/>
      </w:pPr>
      <w:r>
        <w:t>-</w:t>
      </w:r>
      <w:r>
        <w:tab/>
        <w:t>Area of Interest (AOI): restricts the scope of the UE mobility analytics to the provided area;</w:t>
      </w:r>
    </w:p>
    <w:p w14:paraId="71C1A7D5" w14:textId="77777777" w:rsidR="0016578A" w:rsidRDefault="00AA3D65">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p>
    <w:p w14:paraId="2D508BA5" w14:textId="77777777" w:rsidR="0016578A" w:rsidRDefault="00AA3D65">
      <w:pPr>
        <w:pStyle w:val="NO"/>
      </w:pPr>
      <w:r>
        <w:t>NOTE 1:</w:t>
      </w:r>
      <w:r>
        <w:tab/>
        <w:t>For LADN service, the consumer (e.g. SMF) provides the LADN DNN to refer the LADN service area as the Area Of Interest.</w:t>
      </w:r>
    </w:p>
    <w:p w14:paraId="0609F6C3" w14:textId="77777777" w:rsidR="0016578A" w:rsidRDefault="00AA3D65">
      <w:pPr>
        <w:pStyle w:val="B1"/>
      </w:pPr>
      <w:r>
        <w:t>-</w:t>
      </w:r>
      <w:r>
        <w:tab/>
        <w:t>An Analytics target period indicates the time period over which the statistics or predictions are requested;</w:t>
      </w:r>
    </w:p>
    <w:p w14:paraId="474C44B2" w14:textId="77777777" w:rsidR="0016578A" w:rsidRDefault="00AA3D65">
      <w:pPr>
        <w:pStyle w:val="NO"/>
      </w:pPr>
      <w:r>
        <w:t>NOTE 2:</w:t>
      </w:r>
      <w:r>
        <w:tab/>
        <w:t xml:space="preserve">For regular analytics scenarios, the Analytics target period is associated with the Analytics </w:t>
      </w:r>
      <w:ins w:id="111" w:author="CMCC" w:date="2021-11-05T17:53:00Z">
        <w:r>
          <w:rPr>
            <w:rFonts w:hint="eastAsia"/>
          </w:rPr>
          <w:t>Filter Information</w:t>
        </w:r>
      </w:ins>
      <w:del w:id="112" w:author="CMCC" w:date="2021-11-05T17:53:00Z">
        <w:r>
          <w:delText>filter information</w:delText>
        </w:r>
      </w:del>
      <w:r>
        <w:t>=AOI,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53F440CC" w14:textId="77777777" w:rsidR="0016578A" w:rsidRDefault="00AA3D65">
      <w:pPr>
        <w:pStyle w:val="B1"/>
      </w:pPr>
      <w:r>
        <w:t>-</w:t>
      </w:r>
      <w:r>
        <w:tab/>
        <w:t>Optionally, maximum number of objects;</w:t>
      </w:r>
    </w:p>
    <w:p w14:paraId="5C66ADAC" w14:textId="77777777" w:rsidR="0016578A" w:rsidRDefault="00AA3D65">
      <w:pPr>
        <w:pStyle w:val="B1"/>
      </w:pPr>
      <w:r>
        <w:t>-</w:t>
      </w:r>
      <w:r>
        <w:tab/>
        <w:t>Preferred level of accuracy of the analytics;</w:t>
      </w:r>
    </w:p>
    <w:p w14:paraId="6A2177F9" w14:textId="77777777" w:rsidR="0016578A" w:rsidRDefault="00AA3D65">
      <w:pPr>
        <w:pStyle w:val="B1"/>
      </w:pPr>
      <w:r>
        <w:t>-</w:t>
      </w:r>
      <w:r>
        <w:tab/>
        <w:t>Preferred order of results for the time slot entries: ascending or descending time slot start;</w:t>
      </w:r>
    </w:p>
    <w:p w14:paraId="21047927" w14:textId="77777777" w:rsidR="0016578A" w:rsidRDefault="00AA3D65">
      <w:pPr>
        <w:pStyle w:val="B1"/>
      </w:pPr>
      <w:r>
        <w:t>-</w:t>
      </w:r>
      <w:r>
        <w:tab/>
        <w:t>Optionally, preferred granularity of location information: TA level or cell level; and</w:t>
      </w:r>
    </w:p>
    <w:p w14:paraId="43A8A403" w14:textId="77777777" w:rsidR="0016578A" w:rsidRDefault="00AA3D65">
      <w:pPr>
        <w:pStyle w:val="B1"/>
      </w:pPr>
      <w:r>
        <w:t>-</w:t>
      </w:r>
      <w:r>
        <w:tab/>
        <w:t>In a subscription, the Notification Correlation Id and the Notification Target Address are included.</w:t>
      </w:r>
    </w:p>
    <w:p w14:paraId="37A8CE9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13" w:name="_Toc83212496"/>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2099BD1" w14:textId="77777777" w:rsidR="0016578A" w:rsidRDefault="00AA3D65">
      <w:pPr>
        <w:pStyle w:val="Heading4"/>
        <w:rPr>
          <w:lang w:eastAsia="zh-CN"/>
        </w:rPr>
      </w:pPr>
      <w:r>
        <w:rPr>
          <w:lang w:eastAsia="zh-CN"/>
        </w:rPr>
        <w:t>6.7.2.3</w:t>
      </w:r>
      <w:r>
        <w:rPr>
          <w:lang w:eastAsia="zh-CN"/>
        </w:rPr>
        <w:tab/>
        <w:t>Output Analytics</w:t>
      </w:r>
      <w:bookmarkEnd w:id="113"/>
    </w:p>
    <w:p w14:paraId="25AB8688" w14:textId="77777777" w:rsidR="0016578A" w:rsidRDefault="00AA3D65">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4054CE92" w14:textId="77777777" w:rsidR="0016578A" w:rsidRDefault="00AA3D65">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16578A" w14:paraId="0ADC79A6" w14:textId="77777777">
        <w:trPr>
          <w:jc w:val="center"/>
        </w:trPr>
        <w:tc>
          <w:tcPr>
            <w:tcW w:w="0" w:type="auto"/>
          </w:tcPr>
          <w:p w14:paraId="1085959A" w14:textId="77777777" w:rsidR="0016578A" w:rsidRDefault="00AA3D65">
            <w:pPr>
              <w:pStyle w:val="TAH"/>
            </w:pPr>
            <w:r>
              <w:t>Information</w:t>
            </w:r>
          </w:p>
        </w:tc>
        <w:tc>
          <w:tcPr>
            <w:tcW w:w="5966" w:type="dxa"/>
          </w:tcPr>
          <w:p w14:paraId="6FC8F143" w14:textId="77777777" w:rsidR="0016578A" w:rsidRDefault="00AA3D65">
            <w:pPr>
              <w:pStyle w:val="TAH"/>
            </w:pPr>
            <w:r>
              <w:t>Description</w:t>
            </w:r>
          </w:p>
        </w:tc>
      </w:tr>
      <w:tr w:rsidR="0016578A" w14:paraId="2A80C86A" w14:textId="77777777">
        <w:trPr>
          <w:jc w:val="center"/>
        </w:trPr>
        <w:tc>
          <w:tcPr>
            <w:tcW w:w="0" w:type="auto"/>
          </w:tcPr>
          <w:p w14:paraId="473394C5" w14:textId="77777777" w:rsidR="0016578A" w:rsidRDefault="00AA3D65">
            <w:pPr>
              <w:pStyle w:val="TAL"/>
            </w:pPr>
            <w:r>
              <w:t>UE group ID or UE ID</w:t>
            </w:r>
          </w:p>
        </w:tc>
        <w:tc>
          <w:tcPr>
            <w:tcW w:w="5966" w:type="dxa"/>
          </w:tcPr>
          <w:p w14:paraId="20DF1DA3" w14:textId="77777777" w:rsidR="0016578A" w:rsidRDefault="00AA3D65">
            <w:pPr>
              <w:pStyle w:val="TAL"/>
            </w:pPr>
            <w:r>
              <w:t>Identifies a UE or a group of UEs, e.g. internal group ID defined in TS 23.501 [2] clause 5.9.7, SUPI (see NOTE 1).</w:t>
            </w:r>
          </w:p>
        </w:tc>
      </w:tr>
      <w:tr w:rsidR="0016578A" w14:paraId="205E4732" w14:textId="77777777">
        <w:trPr>
          <w:jc w:val="center"/>
        </w:trPr>
        <w:tc>
          <w:tcPr>
            <w:tcW w:w="0" w:type="auto"/>
          </w:tcPr>
          <w:p w14:paraId="299547F3" w14:textId="77777777" w:rsidR="0016578A" w:rsidRDefault="00AA3D65">
            <w:pPr>
              <w:pStyle w:val="TAL"/>
            </w:pPr>
            <w:r>
              <w:t>Time slot entry (1..max)</w:t>
            </w:r>
          </w:p>
        </w:tc>
        <w:tc>
          <w:tcPr>
            <w:tcW w:w="5966" w:type="dxa"/>
          </w:tcPr>
          <w:p w14:paraId="5EF60D04" w14:textId="77777777" w:rsidR="0016578A" w:rsidRDefault="00AA3D65">
            <w:pPr>
              <w:pStyle w:val="TAL"/>
            </w:pPr>
            <w:r>
              <w:t>List of time slots during the Analytics target period</w:t>
            </w:r>
          </w:p>
        </w:tc>
      </w:tr>
      <w:tr w:rsidR="0016578A" w14:paraId="307429DC" w14:textId="77777777">
        <w:trPr>
          <w:jc w:val="center"/>
        </w:trPr>
        <w:tc>
          <w:tcPr>
            <w:tcW w:w="0" w:type="auto"/>
          </w:tcPr>
          <w:p w14:paraId="5BDDFC7D" w14:textId="77777777" w:rsidR="0016578A" w:rsidRDefault="00AA3D65">
            <w:pPr>
              <w:pStyle w:val="TAL"/>
            </w:pPr>
            <w:r>
              <w:t xml:space="preserve">  &gt; Time slot start</w:t>
            </w:r>
          </w:p>
        </w:tc>
        <w:tc>
          <w:tcPr>
            <w:tcW w:w="5966" w:type="dxa"/>
          </w:tcPr>
          <w:p w14:paraId="6E2C3182" w14:textId="77777777" w:rsidR="0016578A" w:rsidRDefault="00AA3D65">
            <w:pPr>
              <w:pStyle w:val="TAL"/>
            </w:pPr>
            <w:r>
              <w:t>Time slot start within the Analytics target period</w:t>
            </w:r>
          </w:p>
        </w:tc>
      </w:tr>
      <w:tr w:rsidR="0016578A" w14:paraId="28592D10" w14:textId="77777777">
        <w:trPr>
          <w:jc w:val="center"/>
        </w:trPr>
        <w:tc>
          <w:tcPr>
            <w:tcW w:w="0" w:type="auto"/>
          </w:tcPr>
          <w:p w14:paraId="7376AA78" w14:textId="77777777" w:rsidR="0016578A" w:rsidRDefault="00AA3D65">
            <w:pPr>
              <w:pStyle w:val="TAL"/>
            </w:pPr>
            <w:r>
              <w:t xml:space="preserve">  &gt; Duration</w:t>
            </w:r>
          </w:p>
        </w:tc>
        <w:tc>
          <w:tcPr>
            <w:tcW w:w="5966" w:type="dxa"/>
          </w:tcPr>
          <w:p w14:paraId="2A76BDB9" w14:textId="77777777" w:rsidR="0016578A" w:rsidRDefault="00AA3D65">
            <w:pPr>
              <w:pStyle w:val="TAL"/>
            </w:pPr>
            <w:r>
              <w:t>Duration of the time slot</w:t>
            </w:r>
          </w:p>
        </w:tc>
      </w:tr>
      <w:tr w:rsidR="0016578A" w14:paraId="511A1F48" w14:textId="77777777">
        <w:trPr>
          <w:jc w:val="center"/>
        </w:trPr>
        <w:tc>
          <w:tcPr>
            <w:tcW w:w="0" w:type="auto"/>
          </w:tcPr>
          <w:p w14:paraId="002283E7" w14:textId="77777777" w:rsidR="0016578A" w:rsidRDefault="00AA3D65">
            <w:pPr>
              <w:pStyle w:val="TAL"/>
            </w:pPr>
            <w:r>
              <w:t xml:space="preserve">  &gt; UE location (1..max)</w:t>
            </w:r>
          </w:p>
        </w:tc>
        <w:tc>
          <w:tcPr>
            <w:tcW w:w="5966" w:type="dxa"/>
          </w:tcPr>
          <w:p w14:paraId="472AD42A" w14:textId="77777777" w:rsidR="0016578A" w:rsidRDefault="00AA3D65">
            <w:pPr>
              <w:pStyle w:val="TAL"/>
            </w:pPr>
            <w:r>
              <w:t>Observed location statistics (see NOTE 2)</w:t>
            </w:r>
          </w:p>
        </w:tc>
      </w:tr>
      <w:tr w:rsidR="0016578A" w14:paraId="6C28F1AE" w14:textId="77777777">
        <w:trPr>
          <w:jc w:val="center"/>
        </w:trPr>
        <w:tc>
          <w:tcPr>
            <w:tcW w:w="0" w:type="auto"/>
          </w:tcPr>
          <w:p w14:paraId="722EF514" w14:textId="77777777" w:rsidR="0016578A" w:rsidRDefault="00AA3D65">
            <w:pPr>
              <w:pStyle w:val="TAL"/>
            </w:pPr>
            <w:r>
              <w:t xml:space="preserve">      &gt;&gt; UE location</w:t>
            </w:r>
          </w:p>
        </w:tc>
        <w:tc>
          <w:tcPr>
            <w:tcW w:w="5966" w:type="dxa"/>
          </w:tcPr>
          <w:p w14:paraId="0E7CFE00" w14:textId="77777777" w:rsidR="0016578A" w:rsidRDefault="00AA3D65">
            <w:pPr>
              <w:pStyle w:val="TAL"/>
            </w:pPr>
            <w:r>
              <w:t>TA or cells which the UE stays (see NOTE 3)</w:t>
            </w:r>
          </w:p>
        </w:tc>
      </w:tr>
      <w:tr w:rsidR="0016578A" w14:paraId="767495B5" w14:textId="77777777">
        <w:trPr>
          <w:jc w:val="center"/>
        </w:trPr>
        <w:tc>
          <w:tcPr>
            <w:tcW w:w="0" w:type="auto"/>
          </w:tcPr>
          <w:p w14:paraId="79CC9C70" w14:textId="77777777" w:rsidR="0016578A" w:rsidRDefault="00AA3D65">
            <w:pPr>
              <w:pStyle w:val="TAL"/>
            </w:pPr>
            <w:r>
              <w:t xml:space="preserve">      &gt;&gt; Ratio</w:t>
            </w:r>
          </w:p>
        </w:tc>
        <w:tc>
          <w:tcPr>
            <w:tcW w:w="5966" w:type="dxa"/>
          </w:tcPr>
          <w:p w14:paraId="399A7B2F" w14:textId="77777777" w:rsidR="0016578A" w:rsidRDefault="00AA3D65">
            <w:pPr>
              <w:pStyle w:val="TAL"/>
            </w:pPr>
            <w:r>
              <w:t>Percentage of UEs in the group (in the case of a UE group)</w:t>
            </w:r>
          </w:p>
        </w:tc>
      </w:tr>
    </w:tbl>
    <w:p w14:paraId="71A04693" w14:textId="77777777" w:rsidR="0016578A" w:rsidRDefault="0016578A">
      <w:pPr>
        <w:pStyle w:val="FP"/>
        <w:rPr>
          <w:lang w:eastAsia="zh-CN"/>
        </w:rPr>
      </w:pPr>
    </w:p>
    <w:p w14:paraId="2CC05F21" w14:textId="77777777" w:rsidR="0016578A" w:rsidRDefault="00AA3D65">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9"/>
        <w:gridCol w:w="7710"/>
      </w:tblGrid>
      <w:tr w:rsidR="0016578A" w14:paraId="556A0CD6" w14:textId="77777777">
        <w:trPr>
          <w:jc w:val="center"/>
        </w:trPr>
        <w:tc>
          <w:tcPr>
            <w:tcW w:w="0" w:type="auto"/>
          </w:tcPr>
          <w:p w14:paraId="6B0E33DA" w14:textId="77777777" w:rsidR="0016578A" w:rsidRDefault="00AA3D65">
            <w:pPr>
              <w:pStyle w:val="TAH"/>
            </w:pPr>
            <w:r>
              <w:t>Information</w:t>
            </w:r>
          </w:p>
        </w:tc>
        <w:tc>
          <w:tcPr>
            <w:tcW w:w="0" w:type="auto"/>
          </w:tcPr>
          <w:p w14:paraId="1AE81B3F" w14:textId="77777777" w:rsidR="0016578A" w:rsidRDefault="00AA3D65">
            <w:pPr>
              <w:pStyle w:val="TAH"/>
            </w:pPr>
            <w:r>
              <w:t>Description</w:t>
            </w:r>
          </w:p>
        </w:tc>
      </w:tr>
      <w:tr w:rsidR="0016578A" w14:paraId="1A61295C" w14:textId="77777777">
        <w:trPr>
          <w:jc w:val="center"/>
        </w:trPr>
        <w:tc>
          <w:tcPr>
            <w:tcW w:w="0" w:type="auto"/>
          </w:tcPr>
          <w:p w14:paraId="607B5C7C" w14:textId="77777777" w:rsidR="0016578A" w:rsidRDefault="00AA3D65">
            <w:pPr>
              <w:pStyle w:val="TAL"/>
            </w:pPr>
            <w:r>
              <w:t>UE group ID or UE ID</w:t>
            </w:r>
          </w:p>
        </w:tc>
        <w:tc>
          <w:tcPr>
            <w:tcW w:w="0" w:type="auto"/>
          </w:tcPr>
          <w:p w14:paraId="7797ECB7" w14:textId="77777777" w:rsidR="0016578A" w:rsidRDefault="00AA3D65">
            <w:pPr>
              <w:pStyle w:val="TAL"/>
            </w:pPr>
            <w:r>
              <w:t>Identifies a UE or a group of UEs, e.g. internal group ID defined in TS 23.501 [2] clause 5.9.7, or SUPI (see NOTE).</w:t>
            </w:r>
          </w:p>
        </w:tc>
      </w:tr>
      <w:tr w:rsidR="0016578A" w14:paraId="1BC790D8" w14:textId="77777777">
        <w:trPr>
          <w:jc w:val="center"/>
        </w:trPr>
        <w:tc>
          <w:tcPr>
            <w:tcW w:w="0" w:type="auto"/>
          </w:tcPr>
          <w:p w14:paraId="1C7C7216" w14:textId="77777777" w:rsidR="0016578A" w:rsidRDefault="00AA3D65">
            <w:pPr>
              <w:pStyle w:val="TAL"/>
            </w:pPr>
            <w:r>
              <w:t>Time slot entry (1..max)</w:t>
            </w:r>
          </w:p>
        </w:tc>
        <w:tc>
          <w:tcPr>
            <w:tcW w:w="0" w:type="auto"/>
          </w:tcPr>
          <w:p w14:paraId="6D316A4A" w14:textId="77777777" w:rsidR="0016578A" w:rsidRDefault="00AA3D65">
            <w:pPr>
              <w:pStyle w:val="TAL"/>
            </w:pPr>
            <w:r>
              <w:t>List of predicted time slots</w:t>
            </w:r>
          </w:p>
        </w:tc>
      </w:tr>
      <w:tr w:rsidR="0016578A" w14:paraId="094A5C9F" w14:textId="77777777">
        <w:trPr>
          <w:jc w:val="center"/>
        </w:trPr>
        <w:tc>
          <w:tcPr>
            <w:tcW w:w="0" w:type="auto"/>
          </w:tcPr>
          <w:p w14:paraId="520C80F7" w14:textId="77777777" w:rsidR="0016578A" w:rsidRDefault="00AA3D65">
            <w:pPr>
              <w:pStyle w:val="TAL"/>
            </w:pPr>
            <w:r>
              <w:t xml:space="preserve">  &gt;Time slot start</w:t>
            </w:r>
          </w:p>
        </w:tc>
        <w:tc>
          <w:tcPr>
            <w:tcW w:w="0" w:type="auto"/>
          </w:tcPr>
          <w:p w14:paraId="44BC5D0C" w14:textId="77777777" w:rsidR="0016578A" w:rsidRDefault="00AA3D65">
            <w:pPr>
              <w:pStyle w:val="TAL"/>
            </w:pPr>
            <w:r>
              <w:t>Time slot start time within the Analytics target period</w:t>
            </w:r>
          </w:p>
        </w:tc>
      </w:tr>
      <w:tr w:rsidR="0016578A" w14:paraId="049C8D50" w14:textId="77777777">
        <w:trPr>
          <w:jc w:val="center"/>
        </w:trPr>
        <w:tc>
          <w:tcPr>
            <w:tcW w:w="0" w:type="auto"/>
          </w:tcPr>
          <w:p w14:paraId="04CFE947" w14:textId="77777777" w:rsidR="0016578A" w:rsidRDefault="00AA3D65">
            <w:pPr>
              <w:pStyle w:val="TAL"/>
            </w:pPr>
            <w:r>
              <w:t xml:space="preserve">  &gt; Duration</w:t>
            </w:r>
          </w:p>
        </w:tc>
        <w:tc>
          <w:tcPr>
            <w:tcW w:w="0" w:type="auto"/>
          </w:tcPr>
          <w:p w14:paraId="3734EE08" w14:textId="77777777" w:rsidR="0016578A" w:rsidRDefault="00AA3D65">
            <w:pPr>
              <w:pStyle w:val="TAL"/>
            </w:pPr>
            <w:r>
              <w:t>Duration of the time slot</w:t>
            </w:r>
            <w:r>
              <w:rPr>
                <w:lang w:eastAsia="zh-CN"/>
              </w:rPr>
              <w:t xml:space="preserve"> </w:t>
            </w:r>
          </w:p>
        </w:tc>
      </w:tr>
      <w:tr w:rsidR="0016578A" w14:paraId="3BD62DEC" w14:textId="77777777">
        <w:trPr>
          <w:jc w:val="center"/>
        </w:trPr>
        <w:tc>
          <w:tcPr>
            <w:tcW w:w="0" w:type="auto"/>
          </w:tcPr>
          <w:p w14:paraId="04E5F8D4" w14:textId="77777777" w:rsidR="0016578A" w:rsidRDefault="00AA3D65">
            <w:pPr>
              <w:pStyle w:val="TAL"/>
            </w:pPr>
            <w:r>
              <w:t xml:space="preserve">  &gt; UE location (1..max)</w:t>
            </w:r>
          </w:p>
        </w:tc>
        <w:tc>
          <w:tcPr>
            <w:tcW w:w="0" w:type="auto"/>
          </w:tcPr>
          <w:p w14:paraId="05878A6D" w14:textId="77777777" w:rsidR="0016578A" w:rsidRDefault="00AA3D65">
            <w:pPr>
              <w:pStyle w:val="TAL"/>
            </w:pPr>
            <w:r>
              <w:t>Predicted location prediction during the Analytics target period</w:t>
            </w:r>
          </w:p>
        </w:tc>
      </w:tr>
      <w:tr w:rsidR="0016578A" w14:paraId="34FFD2AD" w14:textId="77777777">
        <w:trPr>
          <w:jc w:val="center"/>
        </w:trPr>
        <w:tc>
          <w:tcPr>
            <w:tcW w:w="0" w:type="auto"/>
          </w:tcPr>
          <w:p w14:paraId="22AC84A9" w14:textId="77777777" w:rsidR="0016578A" w:rsidRDefault="00AA3D65">
            <w:pPr>
              <w:pStyle w:val="TAL"/>
            </w:pPr>
            <w:r>
              <w:t xml:space="preserve">      &gt;&gt; UE location</w:t>
            </w:r>
          </w:p>
        </w:tc>
        <w:tc>
          <w:tcPr>
            <w:tcW w:w="0" w:type="auto"/>
          </w:tcPr>
          <w:p w14:paraId="4F6A1DA3" w14:textId="77777777" w:rsidR="0016578A" w:rsidRDefault="00AA3D65">
            <w:pPr>
              <w:pStyle w:val="TAL"/>
            </w:pPr>
            <w:r>
              <w:t>TA or cells where the UE or UE group may move into (see NOTE 3)</w:t>
            </w:r>
          </w:p>
        </w:tc>
      </w:tr>
      <w:tr w:rsidR="0016578A" w14:paraId="50B032F8" w14:textId="77777777">
        <w:trPr>
          <w:jc w:val="center"/>
        </w:trPr>
        <w:tc>
          <w:tcPr>
            <w:tcW w:w="0" w:type="auto"/>
          </w:tcPr>
          <w:p w14:paraId="5542163B" w14:textId="77777777" w:rsidR="0016578A" w:rsidRDefault="00AA3D65">
            <w:pPr>
              <w:pStyle w:val="TAL"/>
            </w:pPr>
            <w:r>
              <w:t xml:space="preserve">      &gt;&gt; Confidence</w:t>
            </w:r>
          </w:p>
        </w:tc>
        <w:tc>
          <w:tcPr>
            <w:tcW w:w="0" w:type="auto"/>
          </w:tcPr>
          <w:p w14:paraId="635BB80A" w14:textId="77777777" w:rsidR="0016578A" w:rsidRDefault="00AA3D65">
            <w:pPr>
              <w:pStyle w:val="TAL"/>
            </w:pPr>
            <w:r>
              <w:t>Confidence of this prediction</w:t>
            </w:r>
          </w:p>
        </w:tc>
      </w:tr>
      <w:tr w:rsidR="0016578A" w14:paraId="44F5FF05" w14:textId="77777777">
        <w:trPr>
          <w:jc w:val="center"/>
        </w:trPr>
        <w:tc>
          <w:tcPr>
            <w:tcW w:w="0" w:type="auto"/>
          </w:tcPr>
          <w:p w14:paraId="12A03E0C" w14:textId="77777777" w:rsidR="0016578A" w:rsidRDefault="00AA3D65">
            <w:pPr>
              <w:pStyle w:val="TAL"/>
            </w:pPr>
            <w:r>
              <w:t xml:space="preserve">      &gt;&gt; Ratio</w:t>
            </w:r>
          </w:p>
        </w:tc>
        <w:tc>
          <w:tcPr>
            <w:tcW w:w="0" w:type="auto"/>
          </w:tcPr>
          <w:p w14:paraId="2878FFB1" w14:textId="77777777" w:rsidR="0016578A" w:rsidRDefault="00AA3D65">
            <w:pPr>
              <w:pStyle w:val="TAL"/>
            </w:pPr>
            <w:r>
              <w:t>Percentage of UEs in the group (in the case of a UE group)</w:t>
            </w:r>
          </w:p>
        </w:tc>
      </w:tr>
    </w:tbl>
    <w:p w14:paraId="2C4534DD" w14:textId="77777777" w:rsidR="0016578A" w:rsidRDefault="0016578A">
      <w:pPr>
        <w:pStyle w:val="FP"/>
        <w:rPr>
          <w:lang w:eastAsia="zh-CN"/>
        </w:rPr>
      </w:pPr>
    </w:p>
    <w:p w14:paraId="7609D826" w14:textId="77777777" w:rsidR="0016578A" w:rsidRDefault="00AA3D65">
      <w:pPr>
        <w:pStyle w:val="NO"/>
        <w:rPr>
          <w:lang w:eastAsia="zh-CN"/>
        </w:rPr>
      </w:pPr>
      <w:r>
        <w:rPr>
          <w:lang w:eastAsia="zh-CN"/>
        </w:rPr>
        <w:t>NOTE:</w:t>
      </w:r>
      <w:r>
        <w:rPr>
          <w:lang w:eastAsia="zh-CN"/>
        </w:rPr>
        <w:tab/>
        <w:t xml:space="preserve">When </w:t>
      </w:r>
      <w:del w:id="114" w:author="CMCC" w:date="2021-11-05T18:17:00Z">
        <w:r>
          <w:rPr>
            <w:lang w:eastAsia="zh-CN"/>
          </w:rPr>
          <w:delText>target of analytics reporting</w:delText>
        </w:r>
      </w:del>
      <w:ins w:id="115" w:author="CMCC" w:date="2021-11-05T18:17:00Z">
        <w:r>
          <w:rPr>
            <w:rFonts w:hint="eastAsia"/>
            <w:lang w:eastAsia="zh-CN"/>
          </w:rPr>
          <w:t>Target of Analytics Reporting</w:t>
        </w:r>
      </w:ins>
      <w:r>
        <w:rPr>
          <w:lang w:eastAsia="zh-CN"/>
        </w:rPr>
        <w:t xml:space="preserve"> is an individual UE, one UE ID (i.e. SUPI) will be included, the NWDAF will provide the analytics mobility result (i.e. list of (predicted) time slots) to NF service consumer(s) for the UE.</w:t>
      </w:r>
    </w:p>
    <w:p w14:paraId="72B63026" w14:textId="77777777" w:rsidR="0016578A" w:rsidRDefault="00AA3D65">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26215DE" w14:textId="77777777" w:rsidR="0016578A" w:rsidRDefault="00AA3D65">
      <w:pPr>
        <w:pStyle w:val="NO"/>
        <w:rPr>
          <w:lang w:eastAsia="zh-CN"/>
        </w:rPr>
      </w:pPr>
      <w:r>
        <w:t>NOTE 3:</w:t>
      </w:r>
      <w:r>
        <w:tab/>
        <w:t>When possible and applicable to the access type, UE location is provided according to the preferred granularity of location information.</w:t>
      </w:r>
    </w:p>
    <w:p w14:paraId="17EDCD6D" w14:textId="77777777" w:rsidR="0016578A" w:rsidRDefault="00AA3D65">
      <w:pPr>
        <w:rPr>
          <w:lang w:eastAsia="zh-CN"/>
        </w:rPr>
      </w:pPr>
      <w:r>
        <w:rPr>
          <w:lang w:eastAsia="zh-CN"/>
        </w:rPr>
        <w:t>The results for UE groups address the group globally. The ratio is the proportion of UEs in the group at a given location at a given time.</w:t>
      </w:r>
    </w:p>
    <w:p w14:paraId="18EE9808" w14:textId="77777777" w:rsidR="0016578A" w:rsidRDefault="00AA3D65">
      <w:pPr>
        <w:rPr>
          <w:lang w:eastAsia="zh-CN"/>
        </w:rPr>
      </w:pPr>
      <w:r>
        <w:rPr>
          <w:lang w:eastAsia="zh-CN"/>
        </w:rPr>
        <w:t xml:space="preserve">The number of time slots and UE locations is limited by the </w:t>
      </w:r>
      <w:r>
        <w:t>maximum number of objects provided as part of Analytics Reporting Information</w:t>
      </w:r>
    </w:p>
    <w:p w14:paraId="144B1EAF" w14:textId="77777777" w:rsidR="0016578A" w:rsidRDefault="00AA3D65">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20E4E6C2"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8756963" w14:textId="77777777" w:rsidR="0016578A" w:rsidRDefault="00AA3D65">
      <w:pPr>
        <w:pStyle w:val="Heading4"/>
        <w:rPr>
          <w:lang w:eastAsia="ko-KR"/>
        </w:rPr>
      </w:pPr>
      <w:bookmarkStart w:id="116" w:name="_Toc83212497"/>
      <w:r>
        <w:t>6.7.2.4</w:t>
      </w:r>
      <w:r>
        <w:tab/>
      </w:r>
      <w:r>
        <w:rPr>
          <w:lang w:eastAsia="ko-KR"/>
        </w:rPr>
        <w:t>Procedures</w:t>
      </w:r>
      <w:bookmarkEnd w:id="116"/>
    </w:p>
    <w:p w14:paraId="1B58A454" w14:textId="77777777" w:rsidR="0016578A" w:rsidRDefault="00AA3D65">
      <w:r>
        <w:t>The NWDAF can provide UE mobility related analytics, in the form of statistics or predictions or both, directly to another NF. If the NF is an AF, and when the AF is untrusted, the AF will request analytics via the NEF, and the NEF will then convey the request to NWDAF.</w:t>
      </w:r>
    </w:p>
    <w:p w14:paraId="32A4E82F" w14:textId="77777777" w:rsidR="0016578A" w:rsidRDefault="00AA3D65">
      <w:pPr>
        <w:pStyle w:val="NO"/>
      </w:pPr>
      <w:r>
        <w:t>NOTE:</w:t>
      </w:r>
      <w:r>
        <w:tab/>
        <w:t>In the case of untrusted AF the Target of Analytics Reporting can be a GPSI or an External Group Identifier that is mapped in the 5GC to a SUPI or an Internal Group Identifier.</w:t>
      </w:r>
    </w:p>
    <w:p w14:paraId="7B6C195B" w14:textId="77777777" w:rsidR="0016578A" w:rsidRDefault="00AA3D65">
      <w:pPr>
        <w:pStyle w:val="TH"/>
      </w:pPr>
      <w:r>
        <w:object w:dxaOrig="9622" w:dyaOrig="8462" w14:anchorId="1BBCF8D1">
          <v:shape id="_x0000_i1035" type="#_x0000_t75" style="width:480.9pt;height:422.85pt" o:ole="">
            <v:imagedata r:id="rId33" o:title=""/>
          </v:shape>
          <o:OLEObject Type="Embed" ProgID="Visio.Drawing.11" ShapeID="_x0000_i1035" DrawAspect="Content" ObjectID="_1698234118" r:id="rId34"/>
        </w:object>
      </w:r>
    </w:p>
    <w:p w14:paraId="7D15A06E" w14:textId="77777777" w:rsidR="0016578A" w:rsidRDefault="00AA3D65">
      <w:pPr>
        <w:pStyle w:val="TF"/>
      </w:pPr>
      <w:r>
        <w:t xml:space="preserve">Figure 6.7.2.4-1: </w:t>
      </w:r>
      <w:bookmarkStart w:id="117" w:name="_Hlk9953028"/>
      <w:r>
        <w:t>UE mobility analytics provided to an NF</w:t>
      </w:r>
    </w:p>
    <w:bookmarkEnd w:id="117"/>
    <w:p w14:paraId="41B89D36" w14:textId="77777777" w:rsidR="0016578A" w:rsidRDefault="00AA3D65">
      <w:pPr>
        <w:pStyle w:val="B1"/>
        <w:rPr>
          <w:lang w:eastAsia="zh-CN"/>
        </w:rPr>
      </w:pPr>
      <w:r>
        <w:rPr>
          <w:lang w:eastAsia="zh-CN"/>
        </w:rPr>
        <w:t>1.</w:t>
      </w:r>
      <w:r>
        <w:rPr>
          <w:lang w:eastAsia="zh-CN"/>
        </w:rPr>
        <w:tab/>
        <w:t xml:space="preserve">The NF sends a request (Analytics ID = UE mobility, Target of Analytics Reporting = UE id or Internal Group ID, Analytics Filter </w:t>
      </w:r>
      <w:ins w:id="118" w:author="CMCC" w:date="2021-11-05T17:42:00Z">
        <w:r>
          <w:rPr>
            <w:rFonts w:hint="eastAsia"/>
            <w:lang w:val="en-US" w:eastAsia="zh-CN"/>
          </w:rPr>
          <w:t>I</w:t>
        </w:r>
        <w:r>
          <w:rPr>
            <w:lang w:eastAsia="zh-CN"/>
          </w:rPr>
          <w:t>nformation</w:t>
        </w:r>
      </w:ins>
      <w:del w:id="119" w:author="CMCC" w:date="2021-11-05T17:42:00Z">
        <w:r>
          <w:rPr>
            <w:lang w:eastAsia="zh-CN"/>
          </w:rPr>
          <w:delText>information</w:delText>
        </w:r>
      </w:del>
      <w:r>
        <w:rPr>
          <w:lang w:eastAsia="zh-CN"/>
        </w:rPr>
        <w:t xml:space="preserve"> =AOI, Analytics Reporting Information= Analytics target period) to the serving NWDAF for analytics information on a specific UE or a group of UEs, using either the Nnwdaf_AnalyticsInfo or Nnwdaf_AnalyticsSubscription service to derive UE mobility information. The NF can request statistics or predictions or both. For LADN service, the NF (i.e. SMF) provides LADN DNN as Area of Interest in the Analytics Filter Information.</w:t>
      </w:r>
    </w:p>
    <w:p w14:paraId="62740731" w14:textId="77777777" w:rsidR="0016578A" w:rsidRDefault="00AA3D65">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ins w:id="120" w:author="CMCC" w:date="2021-11-05T17:42:00Z">
        <w:r>
          <w:rPr>
            <w:rFonts w:hint="eastAsia"/>
            <w:lang w:val="en-US" w:eastAsia="zh-CN"/>
          </w:rPr>
          <w:t>I</w:t>
        </w:r>
        <w:r>
          <w:rPr>
            <w:lang w:eastAsia="zh-CN"/>
          </w:rPr>
          <w:t xml:space="preserve">nformation </w:t>
        </w:r>
      </w:ins>
      <w:del w:id="121" w:author="CMCC" w:date="2021-11-05T17:42:00Z">
        <w:r>
          <w:rPr>
            <w:lang w:eastAsia="zh-CN"/>
          </w:rPr>
          <w:delText xml:space="preserve">information </w:delText>
        </w:r>
      </w:del>
      <w:r>
        <w:rPr>
          <w:lang w:eastAsia="zh-CN"/>
        </w:rPr>
        <w:t>= (AOI, visited AOI(s), Analytics Reporting information = Analytics target period. In this case, the requested mobility analytics is a statistics.</w:t>
      </w:r>
    </w:p>
    <w:p w14:paraId="1844D631" w14:textId="77777777" w:rsidR="0016578A" w:rsidRDefault="00AA3D65">
      <w:pPr>
        <w:pStyle w:val="B1"/>
        <w:rPr>
          <w:lang w:eastAsia="zh-CN"/>
        </w:rPr>
      </w:pPr>
      <w:r>
        <w:rPr>
          <w:lang w:eastAsia="zh-CN"/>
        </w:rPr>
        <w:t>2.</w:t>
      </w:r>
      <w:r>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23D9E527" w14:textId="77777777" w:rsidR="0016578A" w:rsidRDefault="00AA3D65">
      <w:pPr>
        <w:pStyle w:val="B1"/>
        <w:rPr>
          <w:lang w:eastAsia="zh-CN"/>
        </w:rPr>
      </w:pPr>
      <w:r>
        <w:rPr>
          <w:lang w:eastAsia="zh-CN"/>
        </w:rPr>
        <w:tab/>
        <w:t>The NWDAF subscribes the service data from AF(s) in the Table 6.7.2.2-2 by invoking Naf_EventExposure_Subscribe service or Nnef_EventExposure_Subscribe (if via NEF) ) using event ID "UE Mobility information" as defined in TS 23.502 [3].</w:t>
      </w:r>
    </w:p>
    <w:p w14:paraId="7938CA5A" w14:textId="77777777" w:rsidR="0016578A" w:rsidRDefault="00AA3D65">
      <w:pPr>
        <w:pStyle w:val="B1"/>
        <w:rPr>
          <w:lang w:eastAsia="zh-CN"/>
        </w:rPr>
      </w:pPr>
      <w:r>
        <w:rPr>
          <w:lang w:eastAsia="zh-CN"/>
        </w:rPr>
        <w:tab/>
        <w:t>The NWDAF collects UE mobility information from OAM, following the procedure captured in clause 6.2.3.2.</w:t>
      </w:r>
    </w:p>
    <w:p w14:paraId="12B7DFF3" w14:textId="77777777" w:rsidR="0016578A" w:rsidRDefault="00AA3D65">
      <w:pPr>
        <w:pStyle w:val="NO"/>
      </w:pPr>
      <w:r>
        <w:t>NOTE 1:</w:t>
      </w:r>
      <w:r>
        <w:tab/>
        <w:t>The NWDAF determines the AMF serving the UE or the group of UEs as described in clause 6.2.2.1.</w:t>
      </w:r>
    </w:p>
    <w:p w14:paraId="33172D7E" w14:textId="77777777" w:rsidR="0016578A" w:rsidRDefault="00AA3D65">
      <w:pPr>
        <w:pStyle w:val="B1"/>
        <w:rPr>
          <w:lang w:eastAsia="zh-CN"/>
        </w:rPr>
      </w:pPr>
      <w:r>
        <w:rPr>
          <w:lang w:eastAsia="zh-CN"/>
        </w:rPr>
        <w:t>3.</w:t>
      </w:r>
      <w:r>
        <w:rPr>
          <w:lang w:eastAsia="zh-CN"/>
        </w:rPr>
        <w:tab/>
        <w:t>The NWDAF derives requested analytics.</w:t>
      </w:r>
    </w:p>
    <w:p w14:paraId="1B3907CD" w14:textId="77777777" w:rsidR="0016578A" w:rsidRDefault="00AA3D65">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5ED12D2" w14:textId="77777777" w:rsidR="0016578A" w:rsidRDefault="00AA3D65">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22F7E9D8" w14:textId="77777777" w:rsidR="0016578A" w:rsidRDefault="00AA3D65">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BD2B825" w14:textId="77777777" w:rsidR="0016578A" w:rsidRDefault="00AA3D65">
      <w:pPr>
        <w:pStyle w:val="B1"/>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7DEF318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C4B7921" w14:textId="77777777" w:rsidR="0016578A" w:rsidRDefault="00AA3D65">
      <w:pPr>
        <w:pStyle w:val="Heading4"/>
        <w:rPr>
          <w:lang w:eastAsia="zh-CN"/>
        </w:rPr>
      </w:pPr>
      <w:bookmarkStart w:id="122" w:name="_Toc83212499"/>
      <w:r>
        <w:rPr>
          <w:lang w:eastAsia="zh-CN"/>
        </w:rPr>
        <w:t>6.7.3.1</w:t>
      </w:r>
      <w:r>
        <w:rPr>
          <w:lang w:eastAsia="zh-CN"/>
        </w:rPr>
        <w:tab/>
        <w:t>General</w:t>
      </w:r>
      <w:bookmarkEnd w:id="122"/>
    </w:p>
    <w:p w14:paraId="5672E1A5" w14:textId="77777777" w:rsidR="0016578A" w:rsidRDefault="00AA3D65">
      <w:pPr>
        <w:rPr>
          <w:lang w:eastAsia="zh-CN"/>
        </w:rPr>
      </w:pPr>
      <w:r>
        <w:rPr>
          <w:lang w:eastAsia="zh-CN"/>
        </w:rPr>
        <w:t>In order to support some optimized operations, e.g. customized mobility management, traffic routing handling, RFSP Index Management, QoS improvement or Inactivity Timer optimization, in 5GS, an NWDAF may perform data analytics on UE communication pattern and user plane traffic, and provide the analytics results (i.e. UE communication statistics or prediction) to NFs in the 5GC.</w:t>
      </w:r>
    </w:p>
    <w:p w14:paraId="10475E0C" w14:textId="77777777" w:rsidR="0016578A" w:rsidRDefault="00AA3D65">
      <w:pPr>
        <w:rPr>
          <w:lang w:eastAsia="zh-CN"/>
        </w:rPr>
      </w:pPr>
      <w:r>
        <w:rPr>
          <w:lang w:eastAsia="zh-CN"/>
        </w:rPr>
        <w:t>An NWDAF supporting UE Communication Analytics collects per-application communication description from AFs. If consumer NF provides an Application ID, the NWDAF only considers the data from AF, SMF and UPF that corresponds to this application ID. NWDAF may also collect data from AMF.</w:t>
      </w:r>
    </w:p>
    <w:p w14:paraId="1CEFA371" w14:textId="77777777" w:rsidR="0016578A" w:rsidRDefault="00AA3D65">
      <w:pPr>
        <w:rPr>
          <w:lang w:eastAsia="ja-JP"/>
        </w:rPr>
      </w:pPr>
      <w:r>
        <w:rPr>
          <w:lang w:eastAsia="ja-JP"/>
        </w:rPr>
        <w:t>The consumer of these analytics may indicate in the request:</w:t>
      </w:r>
    </w:p>
    <w:p w14:paraId="305DD88E" w14:textId="77777777" w:rsidR="0016578A" w:rsidRDefault="00AA3D65">
      <w:pPr>
        <w:pStyle w:val="B1"/>
        <w:rPr>
          <w:ins w:id="123" w:author="CMCC" w:date="2021-10-27T17:25:00Z"/>
        </w:rPr>
      </w:pPr>
      <w:ins w:id="124" w:author="CMCC" w:date="2021-10-27T17:25:00Z">
        <w:r>
          <w:t>-</w:t>
        </w:r>
        <w:r>
          <w:tab/>
          <w:t xml:space="preserve">Analytics ID </w:t>
        </w:r>
        <w:r>
          <w:rPr>
            <w:rFonts w:hint="eastAsia"/>
            <w:lang w:val="en-US" w:eastAsia="zh-CN"/>
          </w:rPr>
          <w:t>=</w:t>
        </w:r>
        <w:r>
          <w:t xml:space="preserve"> "UE Communication".</w:t>
        </w:r>
      </w:ins>
    </w:p>
    <w:p w14:paraId="1B498366" w14:textId="77777777" w:rsidR="0016578A" w:rsidRDefault="00AA3D65">
      <w:pPr>
        <w:pStyle w:val="B1"/>
      </w:pPr>
      <w:r>
        <w:t>-</w:t>
      </w:r>
      <w:r>
        <w:tab/>
      </w:r>
      <w:del w:id="125" w:author="CMCC" w:date="2021-10-27T17:43:00Z">
        <w:r>
          <w:delText xml:space="preserve">The </w:delText>
        </w:r>
      </w:del>
      <w:r>
        <w:t>Target of Analytics Reporting</w:t>
      </w:r>
      <w:del w:id="126" w:author="CMCC" w:date="2021-10-27T17:43:00Z">
        <w:r>
          <w:delText xml:space="preserve"> </w:delText>
        </w:r>
        <w:r>
          <w:rPr>
            <w:lang w:val="en-US"/>
          </w:rPr>
          <w:delText>which is</w:delText>
        </w:r>
      </w:del>
      <w:ins w:id="127" w:author="CMCC" w:date="2021-10-27T17:43:00Z">
        <w:r>
          <w:rPr>
            <w:rFonts w:hint="eastAsia"/>
            <w:lang w:val="en-US" w:eastAsia="zh-CN"/>
          </w:rPr>
          <w:t>:</w:t>
        </w:r>
      </w:ins>
      <w:r>
        <w:t xml:space="preserve"> a single UE or a group of UEs.</w:t>
      </w:r>
    </w:p>
    <w:p w14:paraId="6E42A24A" w14:textId="77777777" w:rsidR="0016578A" w:rsidRDefault="00AA3D65">
      <w:pPr>
        <w:pStyle w:val="B1"/>
      </w:pPr>
      <w:r>
        <w:t>-</w:t>
      </w:r>
      <w:r>
        <w:tab/>
        <w:t xml:space="preserve">Analytics Filter Information </w:t>
      </w:r>
      <w:r w:rsidRPr="00F60B83">
        <w:rPr>
          <w:highlight w:val="cyan"/>
          <w:rPrChange w:id="128" w:author="Nokia-r01" w:date="2021-11-12T11:46:00Z">
            <w:rPr/>
          </w:rPrChange>
        </w:rPr>
        <w:t>optionally including</w:t>
      </w:r>
      <w:r>
        <w:t>:</w:t>
      </w:r>
    </w:p>
    <w:p w14:paraId="0D58E09B" w14:textId="77777777" w:rsidR="0016578A" w:rsidRDefault="00AA3D65">
      <w:pPr>
        <w:pStyle w:val="B2"/>
      </w:pPr>
      <w:r>
        <w:t>-</w:t>
      </w:r>
      <w:r>
        <w:tab/>
        <w:t>S-NSSAI;</w:t>
      </w:r>
    </w:p>
    <w:p w14:paraId="25AD4731" w14:textId="77777777" w:rsidR="0016578A" w:rsidRDefault="00AA3D65">
      <w:pPr>
        <w:pStyle w:val="B2"/>
      </w:pPr>
      <w:r>
        <w:t>-</w:t>
      </w:r>
      <w:r>
        <w:tab/>
        <w:t>DNN;</w:t>
      </w:r>
    </w:p>
    <w:p w14:paraId="0390F513" w14:textId="77777777" w:rsidR="0016578A" w:rsidRDefault="00AA3D65">
      <w:pPr>
        <w:pStyle w:val="B2"/>
      </w:pPr>
      <w:r>
        <w:t>-</w:t>
      </w:r>
      <w:r>
        <w:tab/>
        <w:t>Application ID;</w:t>
      </w:r>
    </w:p>
    <w:p w14:paraId="6B169E4F" w14:textId="77777777" w:rsidR="0016578A" w:rsidRDefault="00AA3D65">
      <w:pPr>
        <w:pStyle w:val="B2"/>
      </w:pPr>
      <w:r>
        <w:t>-</w:t>
      </w:r>
      <w:r>
        <w:tab/>
        <w:t>Area of Interest.</w:t>
      </w:r>
    </w:p>
    <w:p w14:paraId="5DC436AE" w14:textId="77777777" w:rsidR="0016578A" w:rsidRDefault="00AA3D65">
      <w:pPr>
        <w:pStyle w:val="B2"/>
      </w:pPr>
      <w:r>
        <w:t>-</w:t>
      </w:r>
      <w:r>
        <w:tab/>
        <w:t>an optional list of analytics subsets that are requested (see clause 6.7.3.3);</w:t>
      </w:r>
    </w:p>
    <w:p w14:paraId="4B72A653" w14:textId="77777777" w:rsidR="0016578A" w:rsidRDefault="00AA3D65">
      <w:pPr>
        <w:pStyle w:val="B1"/>
      </w:pPr>
      <w:r>
        <w:t>-</w:t>
      </w:r>
      <w:r>
        <w:tab/>
        <w:t>An Analytics target period indicates the time period over which the statistics or predictions are requested.</w:t>
      </w:r>
    </w:p>
    <w:p w14:paraId="08639453" w14:textId="77777777" w:rsidR="0016578A" w:rsidRDefault="00AA3D65">
      <w:pPr>
        <w:pStyle w:val="B1"/>
      </w:pPr>
      <w:r>
        <w:t>-</w:t>
      </w:r>
      <w:r>
        <w:tab/>
        <w:t>Preferred level of accuracy of the analytics.</w:t>
      </w:r>
    </w:p>
    <w:p w14:paraId="6F3DE348" w14:textId="77777777" w:rsidR="0016578A" w:rsidRDefault="00AA3D65">
      <w:pPr>
        <w:pStyle w:val="B1"/>
      </w:pPr>
      <w:r>
        <w:t>-</w:t>
      </w:r>
      <w:r>
        <w:tab/>
        <w:t>Optional Accuracy level per analytics subset (see clause 6.7.3.3);</w:t>
      </w:r>
    </w:p>
    <w:p w14:paraId="344524A9" w14:textId="77777777" w:rsidR="0016578A" w:rsidRDefault="00AA3D65">
      <w:pPr>
        <w:pStyle w:val="B1"/>
      </w:pPr>
      <w:r>
        <w:t>-</w:t>
      </w:r>
      <w:r>
        <w:tab/>
        <w:t>Optional preferred order of results for the list of UE Communications:</w:t>
      </w:r>
    </w:p>
    <w:p w14:paraId="5B9C49A0" w14:textId="77777777" w:rsidR="0016578A" w:rsidRDefault="00AA3D65">
      <w:pPr>
        <w:pStyle w:val="B2"/>
      </w:pPr>
      <w:r>
        <w:t>-</w:t>
      </w:r>
      <w:r>
        <w:tab/>
        <w:t>ordering criterion: "start time" or "duration",</w:t>
      </w:r>
    </w:p>
    <w:p w14:paraId="15C15DFD" w14:textId="77777777" w:rsidR="0016578A" w:rsidRDefault="00AA3D65">
      <w:pPr>
        <w:pStyle w:val="B2"/>
      </w:pPr>
      <w:r>
        <w:t>-</w:t>
      </w:r>
      <w:r>
        <w:tab/>
        <w:t>order: ascending or descending;</w:t>
      </w:r>
    </w:p>
    <w:p w14:paraId="363F64BD" w14:textId="77777777" w:rsidR="0016578A" w:rsidRDefault="00AA3D65">
      <w:pPr>
        <w:pStyle w:val="B1"/>
      </w:pPr>
      <w:r>
        <w:t>-</w:t>
      </w:r>
      <w:r>
        <w:tab/>
        <w:t>Optionally, maximum number of objects;</w:t>
      </w:r>
    </w:p>
    <w:p w14:paraId="3908787C" w14:textId="77777777" w:rsidR="0016578A" w:rsidRDefault="00AA3D65">
      <w:pPr>
        <w:pStyle w:val="B1"/>
      </w:pPr>
      <w:r>
        <w:t>-</w:t>
      </w:r>
      <w:r>
        <w:tab/>
        <w:t>In a subscription, the Notification Correlation Id and the Notification Target Address are included.</w:t>
      </w:r>
    </w:p>
    <w:p w14:paraId="1502EE0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29" w:name="_Toc8321250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C71AF13" w14:textId="77777777" w:rsidR="0016578A" w:rsidRDefault="00AA3D65">
      <w:pPr>
        <w:pStyle w:val="Heading4"/>
        <w:rPr>
          <w:lang w:eastAsia="zh-CN"/>
        </w:rPr>
      </w:pPr>
      <w:r>
        <w:rPr>
          <w:lang w:eastAsia="zh-CN"/>
        </w:rPr>
        <w:t>6.7.3.3</w:t>
      </w:r>
      <w:r>
        <w:rPr>
          <w:lang w:eastAsia="zh-CN"/>
        </w:rPr>
        <w:tab/>
        <w:t>Output Analytics</w:t>
      </w:r>
      <w:bookmarkEnd w:id="129"/>
    </w:p>
    <w:p w14:paraId="20563868" w14:textId="77777777" w:rsidR="0016578A" w:rsidRDefault="00AA3D65">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26BEB2B8" w14:textId="77777777" w:rsidR="0016578A" w:rsidRDefault="00AA3D65">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14:paraId="07BCF14A" w14:textId="77777777">
        <w:trPr>
          <w:jc w:val="center"/>
        </w:trPr>
        <w:tc>
          <w:tcPr>
            <w:tcW w:w="3309" w:type="dxa"/>
          </w:tcPr>
          <w:p w14:paraId="7CDAF483" w14:textId="77777777" w:rsidR="0016578A" w:rsidRDefault="00AA3D65">
            <w:pPr>
              <w:pStyle w:val="TAH"/>
            </w:pPr>
            <w:r>
              <w:t>Information</w:t>
            </w:r>
          </w:p>
        </w:tc>
        <w:tc>
          <w:tcPr>
            <w:tcW w:w="6322" w:type="dxa"/>
          </w:tcPr>
          <w:p w14:paraId="76E34437" w14:textId="77777777" w:rsidR="0016578A" w:rsidRDefault="00AA3D65">
            <w:pPr>
              <w:pStyle w:val="TAH"/>
            </w:pPr>
            <w:r>
              <w:t>Description</w:t>
            </w:r>
          </w:p>
        </w:tc>
      </w:tr>
      <w:tr w:rsidR="0016578A" w14:paraId="31825620" w14:textId="77777777">
        <w:trPr>
          <w:jc w:val="center"/>
        </w:trPr>
        <w:tc>
          <w:tcPr>
            <w:tcW w:w="3309" w:type="dxa"/>
          </w:tcPr>
          <w:p w14:paraId="7681485F" w14:textId="77777777" w:rsidR="0016578A" w:rsidRDefault="00AA3D65">
            <w:pPr>
              <w:pStyle w:val="TAL"/>
            </w:pPr>
            <w:r>
              <w:rPr>
                <w:lang w:eastAsia="zh-CN"/>
              </w:rPr>
              <w:t>UE group ID or UE ID</w:t>
            </w:r>
          </w:p>
        </w:tc>
        <w:tc>
          <w:tcPr>
            <w:tcW w:w="6322" w:type="dxa"/>
          </w:tcPr>
          <w:p w14:paraId="58C24FF5" w14:textId="77777777" w:rsidR="0016578A" w:rsidRDefault="00AA3D65">
            <w:pPr>
              <w:pStyle w:val="TAL"/>
              <w:rPr>
                <w:lang w:eastAsia="zh-CN"/>
              </w:rPr>
            </w:pPr>
            <w:r>
              <w:rPr>
                <w:lang w:eastAsia="zh-CN"/>
              </w:rPr>
              <w:t>Identifies a UE or a group of UEs, e.g. internal group ID defined in TS 23.501 [2] clause 5.9.7 or SUPI (see NOTE).</w:t>
            </w:r>
          </w:p>
        </w:tc>
      </w:tr>
      <w:tr w:rsidR="0016578A" w14:paraId="427DC05E" w14:textId="77777777">
        <w:trPr>
          <w:jc w:val="center"/>
        </w:trPr>
        <w:tc>
          <w:tcPr>
            <w:tcW w:w="3309" w:type="dxa"/>
          </w:tcPr>
          <w:p w14:paraId="702EE795" w14:textId="77777777" w:rsidR="0016578A" w:rsidRDefault="00AA3D65">
            <w:pPr>
              <w:pStyle w:val="TAL"/>
              <w:rPr>
                <w:lang w:eastAsia="zh-CN"/>
              </w:rPr>
            </w:pPr>
            <w:r>
              <w:rPr>
                <w:lang w:eastAsia="zh-CN"/>
              </w:rPr>
              <w:t>UE communications (1..max) (NOTE 1)</w:t>
            </w:r>
          </w:p>
        </w:tc>
        <w:tc>
          <w:tcPr>
            <w:tcW w:w="6322" w:type="dxa"/>
          </w:tcPr>
          <w:p w14:paraId="527736CA" w14:textId="77777777" w:rsidR="0016578A" w:rsidRDefault="00AA3D65">
            <w:pPr>
              <w:pStyle w:val="TAL"/>
              <w:rPr>
                <w:lang w:eastAsia="zh-CN"/>
              </w:rPr>
            </w:pPr>
            <w:r>
              <w:rPr>
                <w:lang w:eastAsia="zh-CN"/>
              </w:rPr>
              <w:t>List of communication time slots.</w:t>
            </w:r>
          </w:p>
        </w:tc>
      </w:tr>
      <w:tr w:rsidR="0016578A" w14:paraId="0AF69E4F" w14:textId="77777777">
        <w:trPr>
          <w:jc w:val="center"/>
        </w:trPr>
        <w:tc>
          <w:tcPr>
            <w:tcW w:w="3309" w:type="dxa"/>
          </w:tcPr>
          <w:p w14:paraId="6D49BFF2" w14:textId="77777777" w:rsidR="0016578A" w:rsidRDefault="00AA3D65">
            <w:pPr>
              <w:pStyle w:val="TAL"/>
              <w:rPr>
                <w:lang w:eastAsia="zh-CN"/>
              </w:rPr>
            </w:pPr>
            <w:r>
              <w:rPr>
                <w:lang w:eastAsia="zh-CN"/>
              </w:rPr>
              <w:t xml:space="preserve">  &gt;</w:t>
            </w:r>
            <w:r>
              <w:t xml:space="preserve"> Periodic communication indicator (NOTE 1)</w:t>
            </w:r>
          </w:p>
        </w:tc>
        <w:tc>
          <w:tcPr>
            <w:tcW w:w="6322" w:type="dxa"/>
          </w:tcPr>
          <w:p w14:paraId="41559309" w14:textId="77777777" w:rsidR="0016578A" w:rsidRDefault="00AA3D65">
            <w:pPr>
              <w:pStyle w:val="TAL"/>
              <w:rPr>
                <w:lang w:eastAsia="zh-CN"/>
              </w:rPr>
            </w:pPr>
            <w:r>
              <w:t>Identifies whether the UE communicates periodically or not.</w:t>
            </w:r>
          </w:p>
        </w:tc>
      </w:tr>
      <w:tr w:rsidR="0016578A" w14:paraId="30588039" w14:textId="77777777">
        <w:trPr>
          <w:jc w:val="center"/>
        </w:trPr>
        <w:tc>
          <w:tcPr>
            <w:tcW w:w="3309" w:type="dxa"/>
          </w:tcPr>
          <w:p w14:paraId="3223EE9A" w14:textId="77777777" w:rsidR="0016578A" w:rsidRDefault="00AA3D65">
            <w:pPr>
              <w:pStyle w:val="TAL"/>
              <w:rPr>
                <w:lang w:eastAsia="zh-CN"/>
              </w:rPr>
            </w:pPr>
            <w:r>
              <w:rPr>
                <w:lang w:eastAsia="zh-CN"/>
              </w:rPr>
              <w:t xml:space="preserve">  &gt;</w:t>
            </w:r>
            <w:r>
              <w:t xml:space="preserve"> Periodic time (NOTE 1)</w:t>
            </w:r>
          </w:p>
        </w:tc>
        <w:tc>
          <w:tcPr>
            <w:tcW w:w="6322" w:type="dxa"/>
          </w:tcPr>
          <w:p w14:paraId="278562BD" w14:textId="77777777" w:rsidR="0016578A" w:rsidRDefault="00AA3D65">
            <w:pPr>
              <w:pStyle w:val="TAL"/>
            </w:pPr>
            <w:r>
              <w:t>Interval Time of periodic communication (average and variance) if periodic.</w:t>
            </w:r>
          </w:p>
          <w:p w14:paraId="4329A981" w14:textId="77777777" w:rsidR="0016578A" w:rsidRDefault="00AA3D65">
            <w:pPr>
              <w:pStyle w:val="TAL"/>
              <w:rPr>
                <w:lang w:eastAsia="zh-CN"/>
              </w:rPr>
            </w:pPr>
            <w:r>
              <w:t>Example: every hour</w:t>
            </w:r>
          </w:p>
        </w:tc>
      </w:tr>
      <w:tr w:rsidR="0016578A" w14:paraId="4F274965" w14:textId="77777777">
        <w:trPr>
          <w:jc w:val="center"/>
        </w:trPr>
        <w:tc>
          <w:tcPr>
            <w:tcW w:w="3309" w:type="dxa"/>
          </w:tcPr>
          <w:p w14:paraId="4E3BD3B0" w14:textId="77777777" w:rsidR="0016578A" w:rsidRDefault="00AA3D65">
            <w:pPr>
              <w:pStyle w:val="TAL"/>
              <w:rPr>
                <w:lang w:eastAsia="zh-CN"/>
              </w:rPr>
            </w:pPr>
            <w:r>
              <w:rPr>
                <w:lang w:eastAsia="zh-CN"/>
              </w:rPr>
              <w:t xml:space="preserve">  &gt; Start time (NOTE 1)</w:t>
            </w:r>
          </w:p>
        </w:tc>
        <w:tc>
          <w:tcPr>
            <w:tcW w:w="6322" w:type="dxa"/>
          </w:tcPr>
          <w:p w14:paraId="6834DDA1" w14:textId="77777777" w:rsidR="0016578A" w:rsidRDefault="00AA3D65">
            <w:pPr>
              <w:pStyle w:val="TAL"/>
            </w:pPr>
            <w:r>
              <w:t>Start time observed (average and variance)</w:t>
            </w:r>
          </w:p>
        </w:tc>
      </w:tr>
      <w:tr w:rsidR="0016578A" w14:paraId="07EC8CAB" w14:textId="77777777">
        <w:trPr>
          <w:jc w:val="center"/>
        </w:trPr>
        <w:tc>
          <w:tcPr>
            <w:tcW w:w="3309" w:type="dxa"/>
          </w:tcPr>
          <w:p w14:paraId="313794B7" w14:textId="77777777" w:rsidR="0016578A" w:rsidRDefault="00AA3D65">
            <w:pPr>
              <w:pStyle w:val="TAL"/>
              <w:rPr>
                <w:lang w:eastAsia="zh-CN"/>
              </w:rPr>
            </w:pPr>
            <w:r>
              <w:rPr>
                <w:lang w:eastAsia="zh-CN"/>
              </w:rPr>
              <w:t xml:space="preserve">  &gt;</w:t>
            </w:r>
            <w:r>
              <w:t xml:space="preserve"> Duration (NOTE 1)</w:t>
            </w:r>
          </w:p>
        </w:tc>
        <w:tc>
          <w:tcPr>
            <w:tcW w:w="6322" w:type="dxa"/>
          </w:tcPr>
          <w:p w14:paraId="3C50EEF9" w14:textId="77777777" w:rsidR="0016578A" w:rsidRDefault="00AA3D65">
            <w:pPr>
              <w:pStyle w:val="TAL"/>
              <w:rPr>
                <w:lang w:eastAsia="zh-CN"/>
              </w:rPr>
            </w:pPr>
            <w:r>
              <w:t>Duration of communication (average and variance).</w:t>
            </w:r>
          </w:p>
        </w:tc>
      </w:tr>
      <w:tr w:rsidR="0016578A" w14:paraId="2991A7F6" w14:textId="77777777">
        <w:trPr>
          <w:jc w:val="center"/>
        </w:trPr>
        <w:tc>
          <w:tcPr>
            <w:tcW w:w="3309" w:type="dxa"/>
          </w:tcPr>
          <w:p w14:paraId="18DD372B" w14:textId="77777777" w:rsidR="0016578A" w:rsidRDefault="00AA3D65">
            <w:pPr>
              <w:pStyle w:val="TAL"/>
              <w:rPr>
                <w:lang w:eastAsia="zh-CN"/>
              </w:rPr>
            </w:pPr>
            <w:r>
              <w:rPr>
                <w:lang w:eastAsia="zh-CN"/>
              </w:rPr>
              <w:t xml:space="preserve">  &gt;</w:t>
            </w:r>
            <w:r>
              <w:t xml:space="preserve"> Traffic characterization</w:t>
            </w:r>
          </w:p>
        </w:tc>
        <w:tc>
          <w:tcPr>
            <w:tcW w:w="6322" w:type="dxa"/>
          </w:tcPr>
          <w:p w14:paraId="799A2530" w14:textId="77777777" w:rsidR="0016578A" w:rsidRDefault="00AA3D65">
            <w:pPr>
              <w:pStyle w:val="TAL"/>
              <w:rPr>
                <w:lang w:eastAsia="zh-CN"/>
              </w:rPr>
            </w:pPr>
            <w:r>
              <w:t>S-NSSAI, DNN, ports, other useful information.</w:t>
            </w:r>
          </w:p>
        </w:tc>
      </w:tr>
      <w:tr w:rsidR="0016578A" w14:paraId="70F89AFA" w14:textId="77777777">
        <w:trPr>
          <w:jc w:val="center"/>
        </w:trPr>
        <w:tc>
          <w:tcPr>
            <w:tcW w:w="3309" w:type="dxa"/>
          </w:tcPr>
          <w:p w14:paraId="53E55637" w14:textId="77777777" w:rsidR="0016578A" w:rsidRDefault="00AA3D65">
            <w:pPr>
              <w:pStyle w:val="TAL"/>
              <w:rPr>
                <w:lang w:eastAsia="zh-CN"/>
              </w:rPr>
            </w:pPr>
            <w:r>
              <w:rPr>
                <w:lang w:eastAsia="zh-CN"/>
              </w:rPr>
              <w:t xml:space="preserve">  &gt; Traffic volume (NOTE 1)</w:t>
            </w:r>
          </w:p>
        </w:tc>
        <w:tc>
          <w:tcPr>
            <w:tcW w:w="6322" w:type="dxa"/>
          </w:tcPr>
          <w:p w14:paraId="2029719F" w14:textId="77777777" w:rsidR="0016578A" w:rsidRDefault="00AA3D65">
            <w:pPr>
              <w:pStyle w:val="TAL"/>
            </w:pPr>
            <w:r>
              <w:rPr>
                <w:lang w:eastAsia="zh-CN"/>
              </w:rPr>
              <w:t>Volume UL/DL (</w:t>
            </w:r>
            <w:r>
              <w:t>average and variance).</w:t>
            </w:r>
          </w:p>
        </w:tc>
      </w:tr>
      <w:tr w:rsidR="0016578A" w14:paraId="71F2FB0A" w14:textId="77777777">
        <w:trPr>
          <w:jc w:val="center"/>
        </w:trPr>
        <w:tc>
          <w:tcPr>
            <w:tcW w:w="3309" w:type="dxa"/>
          </w:tcPr>
          <w:p w14:paraId="0C5E6E32" w14:textId="77777777" w:rsidR="0016578A" w:rsidRDefault="00AA3D65">
            <w:pPr>
              <w:pStyle w:val="TAL"/>
              <w:rPr>
                <w:lang w:eastAsia="zh-CN"/>
              </w:rPr>
            </w:pPr>
            <w:r>
              <w:t xml:space="preserve">  &gt; Ratio</w:t>
            </w:r>
          </w:p>
        </w:tc>
        <w:tc>
          <w:tcPr>
            <w:tcW w:w="6322" w:type="dxa"/>
          </w:tcPr>
          <w:p w14:paraId="1DB633EE" w14:textId="77777777" w:rsidR="0016578A" w:rsidRDefault="00AA3D65">
            <w:pPr>
              <w:pStyle w:val="TAL"/>
              <w:rPr>
                <w:lang w:eastAsia="zh-CN"/>
              </w:rPr>
            </w:pPr>
            <w:r>
              <w:t>Percentage of UEs in the group (in the case of a UE group).</w:t>
            </w:r>
          </w:p>
        </w:tc>
      </w:tr>
      <w:tr w:rsidR="0016578A" w14:paraId="118A7FFA" w14:textId="77777777">
        <w:trPr>
          <w:jc w:val="center"/>
        </w:trPr>
        <w:tc>
          <w:tcPr>
            <w:tcW w:w="3309" w:type="dxa"/>
          </w:tcPr>
          <w:p w14:paraId="119596B6" w14:textId="77777777" w:rsidR="0016578A" w:rsidRDefault="00AA3D65">
            <w:pPr>
              <w:pStyle w:val="TAL"/>
            </w:pPr>
            <w:r>
              <w:rPr>
                <w:lang w:eastAsia="zh-CN"/>
              </w:rPr>
              <w:t>Applications (0..max) (NOTE 1)</w:t>
            </w:r>
          </w:p>
        </w:tc>
        <w:tc>
          <w:tcPr>
            <w:tcW w:w="6322" w:type="dxa"/>
          </w:tcPr>
          <w:p w14:paraId="32C38322" w14:textId="77777777" w:rsidR="0016578A" w:rsidRDefault="00AA3D65">
            <w:pPr>
              <w:pStyle w:val="TAL"/>
            </w:pPr>
            <w:r>
              <w:rPr>
                <w:rFonts w:hint="eastAsia"/>
                <w:lang w:eastAsia="zh-CN"/>
              </w:rPr>
              <w:t>L</w:t>
            </w:r>
            <w:r>
              <w:rPr>
                <w:lang w:eastAsia="zh-CN"/>
              </w:rPr>
              <w:t>ist of application in use.</w:t>
            </w:r>
          </w:p>
        </w:tc>
      </w:tr>
      <w:tr w:rsidR="0016578A" w14:paraId="32C8A89E" w14:textId="77777777">
        <w:trPr>
          <w:jc w:val="center"/>
        </w:trPr>
        <w:tc>
          <w:tcPr>
            <w:tcW w:w="3309" w:type="dxa"/>
          </w:tcPr>
          <w:p w14:paraId="095C5E62" w14:textId="77777777" w:rsidR="0016578A" w:rsidRDefault="00AA3D65">
            <w:pPr>
              <w:pStyle w:val="TAL"/>
              <w:rPr>
                <w:lang w:eastAsia="zh-CN"/>
              </w:rPr>
            </w:pPr>
            <w:r>
              <w:rPr>
                <w:rFonts w:hint="eastAsia"/>
                <w:lang w:eastAsia="zh-CN"/>
              </w:rPr>
              <w:t xml:space="preserve"> </w:t>
            </w:r>
            <w:r>
              <w:rPr>
                <w:lang w:eastAsia="zh-CN"/>
              </w:rPr>
              <w:t xml:space="preserve"> &gt; Application Id</w:t>
            </w:r>
          </w:p>
        </w:tc>
        <w:tc>
          <w:tcPr>
            <w:tcW w:w="6322" w:type="dxa"/>
          </w:tcPr>
          <w:p w14:paraId="379D90CC" w14:textId="77777777" w:rsidR="0016578A" w:rsidRDefault="00AA3D65">
            <w:pPr>
              <w:pStyle w:val="TAL"/>
              <w:rPr>
                <w:lang w:eastAsia="zh-CN"/>
              </w:rPr>
            </w:pPr>
            <w:r>
              <w:rPr>
                <w:rFonts w:hint="eastAsia"/>
                <w:lang w:eastAsia="zh-CN"/>
              </w:rPr>
              <w:t>I</w:t>
            </w:r>
            <w:r>
              <w:rPr>
                <w:lang w:eastAsia="zh-CN"/>
              </w:rPr>
              <w:t>dentification of the application.</w:t>
            </w:r>
          </w:p>
        </w:tc>
      </w:tr>
      <w:tr w:rsidR="0016578A" w14:paraId="214EEB09" w14:textId="77777777">
        <w:trPr>
          <w:jc w:val="center"/>
        </w:trPr>
        <w:tc>
          <w:tcPr>
            <w:tcW w:w="3309" w:type="dxa"/>
          </w:tcPr>
          <w:p w14:paraId="56F98C50" w14:textId="77777777" w:rsidR="0016578A" w:rsidRDefault="00AA3D65">
            <w:pPr>
              <w:pStyle w:val="TAL"/>
              <w:rPr>
                <w:lang w:eastAsia="zh-CN"/>
              </w:rPr>
            </w:pPr>
            <w:r>
              <w:rPr>
                <w:rFonts w:hint="eastAsia"/>
                <w:lang w:eastAsia="zh-CN"/>
              </w:rPr>
              <w:t xml:space="preserve"> </w:t>
            </w:r>
            <w:r>
              <w:rPr>
                <w:lang w:eastAsia="zh-CN"/>
              </w:rPr>
              <w:t xml:space="preserve"> &gt; Start time</w:t>
            </w:r>
          </w:p>
        </w:tc>
        <w:tc>
          <w:tcPr>
            <w:tcW w:w="6322" w:type="dxa"/>
          </w:tcPr>
          <w:p w14:paraId="3E88CDE0" w14:textId="77777777" w:rsidR="0016578A" w:rsidRDefault="00AA3D65">
            <w:pPr>
              <w:pStyle w:val="TAL"/>
              <w:rPr>
                <w:lang w:eastAsia="zh-CN"/>
              </w:rPr>
            </w:pPr>
            <w:r>
              <w:rPr>
                <w:rFonts w:hint="eastAsia"/>
                <w:lang w:eastAsia="zh-CN"/>
              </w:rPr>
              <w:t>S</w:t>
            </w:r>
            <w:r>
              <w:rPr>
                <w:lang w:eastAsia="zh-CN"/>
              </w:rPr>
              <w:t>tart time of the application.</w:t>
            </w:r>
          </w:p>
        </w:tc>
      </w:tr>
      <w:tr w:rsidR="0016578A" w14:paraId="78782B1F" w14:textId="77777777">
        <w:trPr>
          <w:jc w:val="center"/>
        </w:trPr>
        <w:tc>
          <w:tcPr>
            <w:tcW w:w="3309" w:type="dxa"/>
          </w:tcPr>
          <w:p w14:paraId="6B9B77E2" w14:textId="77777777" w:rsidR="0016578A" w:rsidRDefault="00AA3D65">
            <w:pPr>
              <w:pStyle w:val="TAL"/>
              <w:rPr>
                <w:lang w:eastAsia="zh-CN"/>
              </w:rPr>
            </w:pPr>
            <w:r>
              <w:rPr>
                <w:rFonts w:hint="eastAsia"/>
                <w:lang w:eastAsia="zh-CN"/>
              </w:rPr>
              <w:t xml:space="preserve"> </w:t>
            </w:r>
            <w:r>
              <w:rPr>
                <w:lang w:eastAsia="zh-CN"/>
              </w:rPr>
              <w:t xml:space="preserve"> &gt; Duration time</w:t>
            </w:r>
          </w:p>
        </w:tc>
        <w:tc>
          <w:tcPr>
            <w:tcW w:w="6322" w:type="dxa"/>
          </w:tcPr>
          <w:p w14:paraId="4652FB1C" w14:textId="77777777" w:rsidR="0016578A" w:rsidRDefault="00AA3D65">
            <w:pPr>
              <w:pStyle w:val="TAL"/>
              <w:rPr>
                <w:lang w:eastAsia="zh-CN"/>
              </w:rPr>
            </w:pPr>
            <w:r>
              <w:rPr>
                <w:rFonts w:hint="eastAsia"/>
                <w:lang w:eastAsia="zh-CN"/>
              </w:rPr>
              <w:t>D</w:t>
            </w:r>
            <w:r>
              <w:rPr>
                <w:lang w:eastAsia="zh-CN"/>
              </w:rPr>
              <w:t>uration interval time of the application.</w:t>
            </w:r>
          </w:p>
        </w:tc>
      </w:tr>
      <w:tr w:rsidR="0016578A" w14:paraId="2AED0F6A" w14:textId="77777777">
        <w:trPr>
          <w:jc w:val="center"/>
        </w:trPr>
        <w:tc>
          <w:tcPr>
            <w:tcW w:w="3309" w:type="dxa"/>
          </w:tcPr>
          <w:p w14:paraId="351B4F2E" w14:textId="77777777" w:rsidR="0016578A" w:rsidRDefault="00AA3D65">
            <w:pPr>
              <w:pStyle w:val="TAL"/>
              <w:rPr>
                <w:lang w:eastAsia="zh-CN"/>
              </w:rPr>
            </w:pPr>
            <w:r>
              <w:rPr>
                <w:rFonts w:hint="eastAsia"/>
                <w:lang w:eastAsia="zh-CN"/>
              </w:rPr>
              <w:t xml:space="preserve"> </w:t>
            </w:r>
            <w:r>
              <w:rPr>
                <w:lang w:eastAsia="zh-CN"/>
              </w:rPr>
              <w:t xml:space="preserve"> &gt; Occurrence ratio</w:t>
            </w:r>
          </w:p>
        </w:tc>
        <w:tc>
          <w:tcPr>
            <w:tcW w:w="6322" w:type="dxa"/>
          </w:tcPr>
          <w:p w14:paraId="73B9688E" w14:textId="77777777" w:rsidR="0016578A" w:rsidRDefault="00AA3D65">
            <w:pPr>
              <w:pStyle w:val="TAL"/>
              <w:rPr>
                <w:lang w:eastAsia="zh-CN"/>
              </w:rPr>
            </w:pPr>
            <w:r>
              <w:rPr>
                <w:lang w:eastAsia="zh-CN"/>
              </w:rPr>
              <w:t>Proportion for the application used by the UE during requested period.</w:t>
            </w:r>
          </w:p>
        </w:tc>
      </w:tr>
      <w:tr w:rsidR="0016578A" w14:paraId="28B19D51" w14:textId="77777777">
        <w:trPr>
          <w:jc w:val="center"/>
        </w:trPr>
        <w:tc>
          <w:tcPr>
            <w:tcW w:w="3309" w:type="dxa"/>
          </w:tcPr>
          <w:p w14:paraId="63752AD9" w14:textId="77777777" w:rsidR="0016578A" w:rsidRDefault="00AA3D65">
            <w:pPr>
              <w:pStyle w:val="TAL"/>
              <w:rPr>
                <w:lang w:eastAsia="zh-CN"/>
              </w:rPr>
            </w:pPr>
            <w:r>
              <w:rPr>
                <w:rFonts w:hint="eastAsia"/>
                <w:lang w:eastAsia="zh-CN"/>
              </w:rPr>
              <w:t xml:space="preserve"> </w:t>
            </w:r>
            <w:r>
              <w:rPr>
                <w:lang w:eastAsia="zh-CN"/>
              </w:rPr>
              <w:t xml:space="preserve"> &gt; Spatial validity</w:t>
            </w:r>
          </w:p>
        </w:tc>
        <w:tc>
          <w:tcPr>
            <w:tcW w:w="6322" w:type="dxa"/>
          </w:tcPr>
          <w:p w14:paraId="20F9C2C4" w14:textId="77777777" w:rsidR="0016578A" w:rsidRDefault="00AA3D65">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16578A" w14:paraId="4F247803" w14:textId="77777777">
        <w:trPr>
          <w:jc w:val="center"/>
        </w:trPr>
        <w:tc>
          <w:tcPr>
            <w:tcW w:w="3309" w:type="dxa"/>
          </w:tcPr>
          <w:p w14:paraId="40ECE42C" w14:textId="77777777" w:rsidR="0016578A" w:rsidRDefault="00AA3D65">
            <w:pPr>
              <w:pStyle w:val="TAL"/>
              <w:rPr>
                <w:lang w:eastAsia="zh-CN"/>
              </w:rPr>
            </w:pPr>
            <w:r>
              <w:rPr>
                <w:rFonts w:eastAsia="Batang"/>
              </w:rPr>
              <w:t xml:space="preserve">N4 Session ID (1..max) </w:t>
            </w:r>
            <w:r>
              <w:rPr>
                <w:lang w:eastAsia="zh-CN"/>
              </w:rPr>
              <w:t>(NOTE 1)</w:t>
            </w:r>
          </w:p>
        </w:tc>
        <w:tc>
          <w:tcPr>
            <w:tcW w:w="6322" w:type="dxa"/>
          </w:tcPr>
          <w:p w14:paraId="5AFA4B38" w14:textId="77777777" w:rsidR="0016578A" w:rsidRDefault="00AA3D65">
            <w:pPr>
              <w:pStyle w:val="TAL"/>
              <w:rPr>
                <w:lang w:eastAsia="zh-CN"/>
              </w:rPr>
            </w:pPr>
            <w:r>
              <w:t>Identification of N4 Session.</w:t>
            </w:r>
          </w:p>
        </w:tc>
      </w:tr>
      <w:tr w:rsidR="0016578A" w14:paraId="61DBC787" w14:textId="77777777">
        <w:trPr>
          <w:jc w:val="center"/>
        </w:trPr>
        <w:tc>
          <w:tcPr>
            <w:tcW w:w="3309" w:type="dxa"/>
          </w:tcPr>
          <w:p w14:paraId="451CEEAB" w14:textId="77777777" w:rsidR="0016578A" w:rsidRDefault="00AA3D65">
            <w:pPr>
              <w:pStyle w:val="TAL"/>
              <w:rPr>
                <w:rFonts w:eastAsia="Batang"/>
              </w:rPr>
            </w:pPr>
            <w:r>
              <w:rPr>
                <w:rFonts w:eastAsia="Batang"/>
              </w:rPr>
              <w:t>&gt; Inactivity detection time</w:t>
            </w:r>
          </w:p>
        </w:tc>
        <w:tc>
          <w:tcPr>
            <w:tcW w:w="6322" w:type="dxa"/>
          </w:tcPr>
          <w:p w14:paraId="01FCFF53" w14:textId="77777777" w:rsidR="0016578A" w:rsidRDefault="00AA3D65">
            <w:pPr>
              <w:pStyle w:val="TAL"/>
            </w:pPr>
            <w:r>
              <w:t>Value of session inactivity timer (average and variance).</w:t>
            </w:r>
          </w:p>
        </w:tc>
      </w:tr>
      <w:tr w:rsidR="0016578A" w14:paraId="6F746BF9" w14:textId="77777777">
        <w:trPr>
          <w:jc w:val="center"/>
        </w:trPr>
        <w:tc>
          <w:tcPr>
            <w:tcW w:w="9631" w:type="dxa"/>
            <w:gridSpan w:val="2"/>
          </w:tcPr>
          <w:p w14:paraId="47825E9C" w14:textId="77777777" w:rsidR="0016578A" w:rsidRDefault="00AA3D65">
            <w:pPr>
              <w:pStyle w:val="TAN"/>
            </w:pPr>
            <w:r>
              <w:t>NOTE 1:</w:t>
            </w:r>
            <w:r>
              <w:tab/>
              <w:t>Analytics subset that can be used in "list of analytics subsets that are requested" and "Accuracy level per analytics subset".</w:t>
            </w:r>
          </w:p>
        </w:tc>
      </w:tr>
    </w:tbl>
    <w:p w14:paraId="605F1F79" w14:textId="77777777" w:rsidR="0016578A" w:rsidRDefault="0016578A">
      <w:pPr>
        <w:pStyle w:val="FP"/>
        <w:rPr>
          <w:lang w:eastAsia="zh-CN"/>
        </w:rPr>
      </w:pPr>
    </w:p>
    <w:p w14:paraId="3C475414" w14:textId="77777777" w:rsidR="0016578A" w:rsidRDefault="00AA3D65">
      <w:pPr>
        <w:pStyle w:val="TH"/>
        <w:rPr>
          <w:lang w:eastAsia="zh-CN"/>
        </w:rPr>
      </w:pPr>
      <w:r>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16578A" w14:paraId="276DCF2C" w14:textId="77777777">
        <w:trPr>
          <w:jc w:val="center"/>
        </w:trPr>
        <w:tc>
          <w:tcPr>
            <w:tcW w:w="3309" w:type="dxa"/>
          </w:tcPr>
          <w:p w14:paraId="1771450E" w14:textId="77777777" w:rsidR="0016578A" w:rsidRDefault="00AA3D65">
            <w:pPr>
              <w:pStyle w:val="TAH"/>
            </w:pPr>
            <w:r>
              <w:t>Information</w:t>
            </w:r>
          </w:p>
        </w:tc>
        <w:tc>
          <w:tcPr>
            <w:tcW w:w="6322" w:type="dxa"/>
          </w:tcPr>
          <w:p w14:paraId="6F72EFFE" w14:textId="77777777" w:rsidR="0016578A" w:rsidRDefault="00AA3D65">
            <w:pPr>
              <w:pStyle w:val="TAH"/>
            </w:pPr>
            <w:r>
              <w:t>Description</w:t>
            </w:r>
          </w:p>
        </w:tc>
      </w:tr>
      <w:tr w:rsidR="0016578A" w14:paraId="2CCF1609" w14:textId="77777777">
        <w:trPr>
          <w:jc w:val="center"/>
        </w:trPr>
        <w:tc>
          <w:tcPr>
            <w:tcW w:w="3309" w:type="dxa"/>
          </w:tcPr>
          <w:p w14:paraId="3AB1940A" w14:textId="77777777" w:rsidR="0016578A" w:rsidRDefault="00AA3D65">
            <w:pPr>
              <w:pStyle w:val="TAL"/>
            </w:pPr>
            <w:r>
              <w:rPr>
                <w:lang w:eastAsia="zh-CN"/>
              </w:rPr>
              <w:t>UE group ID or UE ID</w:t>
            </w:r>
          </w:p>
        </w:tc>
        <w:tc>
          <w:tcPr>
            <w:tcW w:w="6322" w:type="dxa"/>
          </w:tcPr>
          <w:p w14:paraId="4989214B" w14:textId="77777777" w:rsidR="0016578A" w:rsidRDefault="00AA3D65">
            <w:pPr>
              <w:pStyle w:val="TAL"/>
              <w:rPr>
                <w:lang w:eastAsia="zh-CN"/>
              </w:rPr>
            </w:pPr>
            <w:r>
              <w:rPr>
                <w:lang w:eastAsia="zh-CN"/>
              </w:rPr>
              <w:t>Identifies a UE or a group of UEs, e.g. internal group ID defined in TS 23.501 [2] clause 5.9.7 or SUPI (see NOTE).</w:t>
            </w:r>
          </w:p>
        </w:tc>
      </w:tr>
      <w:tr w:rsidR="0016578A" w14:paraId="69CBF54D" w14:textId="77777777">
        <w:trPr>
          <w:jc w:val="center"/>
        </w:trPr>
        <w:tc>
          <w:tcPr>
            <w:tcW w:w="3309" w:type="dxa"/>
          </w:tcPr>
          <w:p w14:paraId="1F8D1E4E" w14:textId="77777777" w:rsidR="0016578A" w:rsidRDefault="00AA3D65">
            <w:pPr>
              <w:pStyle w:val="TAL"/>
              <w:rPr>
                <w:lang w:eastAsia="zh-CN"/>
              </w:rPr>
            </w:pPr>
            <w:r>
              <w:rPr>
                <w:lang w:eastAsia="zh-CN"/>
              </w:rPr>
              <w:t>UE communications (1..max) (NOTE 1)</w:t>
            </w:r>
          </w:p>
        </w:tc>
        <w:tc>
          <w:tcPr>
            <w:tcW w:w="6322" w:type="dxa"/>
          </w:tcPr>
          <w:p w14:paraId="03D0514F" w14:textId="77777777" w:rsidR="0016578A" w:rsidRDefault="00AA3D65">
            <w:pPr>
              <w:pStyle w:val="TAL"/>
              <w:rPr>
                <w:lang w:eastAsia="zh-CN"/>
              </w:rPr>
            </w:pPr>
            <w:r>
              <w:rPr>
                <w:lang w:eastAsia="zh-CN"/>
              </w:rPr>
              <w:t>List of communication time slots.</w:t>
            </w:r>
          </w:p>
        </w:tc>
      </w:tr>
      <w:tr w:rsidR="0016578A" w14:paraId="43E76269" w14:textId="77777777">
        <w:trPr>
          <w:jc w:val="center"/>
        </w:trPr>
        <w:tc>
          <w:tcPr>
            <w:tcW w:w="3309" w:type="dxa"/>
          </w:tcPr>
          <w:p w14:paraId="508E6E41" w14:textId="77777777" w:rsidR="0016578A" w:rsidRDefault="00AA3D65">
            <w:pPr>
              <w:pStyle w:val="TAL"/>
              <w:rPr>
                <w:lang w:eastAsia="zh-CN"/>
              </w:rPr>
            </w:pPr>
            <w:r>
              <w:rPr>
                <w:lang w:eastAsia="zh-CN"/>
              </w:rPr>
              <w:t xml:space="preserve">  &gt;</w:t>
            </w:r>
            <w:r>
              <w:t xml:space="preserve"> Periodic communication indicator (NOTE 1)</w:t>
            </w:r>
          </w:p>
        </w:tc>
        <w:tc>
          <w:tcPr>
            <w:tcW w:w="6322" w:type="dxa"/>
          </w:tcPr>
          <w:p w14:paraId="032880F1" w14:textId="77777777" w:rsidR="0016578A" w:rsidRDefault="00AA3D65">
            <w:pPr>
              <w:pStyle w:val="TAL"/>
              <w:rPr>
                <w:lang w:eastAsia="zh-CN"/>
              </w:rPr>
            </w:pPr>
            <w:r>
              <w:t>Identifies whether the UE communicates periodically or not.</w:t>
            </w:r>
          </w:p>
        </w:tc>
      </w:tr>
      <w:tr w:rsidR="0016578A" w14:paraId="2E5B7088" w14:textId="77777777">
        <w:trPr>
          <w:jc w:val="center"/>
        </w:trPr>
        <w:tc>
          <w:tcPr>
            <w:tcW w:w="3309" w:type="dxa"/>
          </w:tcPr>
          <w:p w14:paraId="1EB72D37" w14:textId="77777777" w:rsidR="0016578A" w:rsidRDefault="00AA3D65">
            <w:pPr>
              <w:pStyle w:val="TAL"/>
              <w:rPr>
                <w:lang w:eastAsia="zh-CN"/>
              </w:rPr>
            </w:pPr>
            <w:r>
              <w:rPr>
                <w:lang w:eastAsia="zh-CN"/>
              </w:rPr>
              <w:t xml:space="preserve">  &gt;</w:t>
            </w:r>
            <w:r>
              <w:t xml:space="preserve"> Periodic time (NOTE 1)</w:t>
            </w:r>
          </w:p>
        </w:tc>
        <w:tc>
          <w:tcPr>
            <w:tcW w:w="6322" w:type="dxa"/>
          </w:tcPr>
          <w:p w14:paraId="744E6401" w14:textId="77777777" w:rsidR="0016578A" w:rsidRDefault="00AA3D65">
            <w:pPr>
              <w:pStyle w:val="TAL"/>
            </w:pPr>
            <w:r>
              <w:t>Interval Time of periodic communication (average and variance) if periodic.</w:t>
            </w:r>
          </w:p>
          <w:p w14:paraId="7E5F7012" w14:textId="77777777" w:rsidR="0016578A" w:rsidRDefault="00AA3D65">
            <w:pPr>
              <w:pStyle w:val="TAL"/>
              <w:rPr>
                <w:lang w:eastAsia="zh-CN"/>
              </w:rPr>
            </w:pPr>
            <w:r>
              <w:t>Example: every hour.</w:t>
            </w:r>
          </w:p>
        </w:tc>
      </w:tr>
      <w:tr w:rsidR="0016578A" w14:paraId="3AD4A883" w14:textId="77777777">
        <w:trPr>
          <w:jc w:val="center"/>
        </w:trPr>
        <w:tc>
          <w:tcPr>
            <w:tcW w:w="3309" w:type="dxa"/>
          </w:tcPr>
          <w:p w14:paraId="04F8CCFA" w14:textId="77777777" w:rsidR="0016578A" w:rsidRDefault="00AA3D65">
            <w:pPr>
              <w:pStyle w:val="TAL"/>
              <w:rPr>
                <w:lang w:eastAsia="zh-CN"/>
              </w:rPr>
            </w:pPr>
            <w:r>
              <w:rPr>
                <w:lang w:eastAsia="zh-CN"/>
              </w:rPr>
              <w:t xml:space="preserve">  &gt; Start time (NOTE 1)</w:t>
            </w:r>
          </w:p>
        </w:tc>
        <w:tc>
          <w:tcPr>
            <w:tcW w:w="6322" w:type="dxa"/>
          </w:tcPr>
          <w:p w14:paraId="57DC55CE" w14:textId="77777777" w:rsidR="0016578A" w:rsidRDefault="00AA3D65">
            <w:pPr>
              <w:pStyle w:val="TAL"/>
            </w:pPr>
            <w:r>
              <w:t>Start time predicted (average and variance).</w:t>
            </w:r>
          </w:p>
        </w:tc>
      </w:tr>
      <w:tr w:rsidR="0016578A" w14:paraId="67006C20" w14:textId="77777777">
        <w:trPr>
          <w:jc w:val="center"/>
        </w:trPr>
        <w:tc>
          <w:tcPr>
            <w:tcW w:w="3309" w:type="dxa"/>
          </w:tcPr>
          <w:p w14:paraId="0B5179EB" w14:textId="77777777" w:rsidR="0016578A" w:rsidRDefault="00AA3D65">
            <w:pPr>
              <w:pStyle w:val="TAL"/>
              <w:rPr>
                <w:lang w:eastAsia="zh-CN"/>
              </w:rPr>
            </w:pPr>
            <w:r>
              <w:rPr>
                <w:lang w:eastAsia="zh-CN"/>
              </w:rPr>
              <w:t xml:space="preserve">  &gt;</w:t>
            </w:r>
            <w:r>
              <w:t xml:space="preserve"> Duration time (NOTE 1)</w:t>
            </w:r>
          </w:p>
        </w:tc>
        <w:tc>
          <w:tcPr>
            <w:tcW w:w="6322" w:type="dxa"/>
          </w:tcPr>
          <w:p w14:paraId="4FBED50E" w14:textId="77777777" w:rsidR="0016578A" w:rsidRDefault="00AA3D65">
            <w:pPr>
              <w:pStyle w:val="TAL"/>
              <w:rPr>
                <w:lang w:eastAsia="zh-CN"/>
              </w:rPr>
            </w:pPr>
            <w:r>
              <w:t>Duration interval time of communication.</w:t>
            </w:r>
          </w:p>
        </w:tc>
      </w:tr>
      <w:tr w:rsidR="0016578A" w14:paraId="0C6038BA" w14:textId="77777777">
        <w:trPr>
          <w:jc w:val="center"/>
        </w:trPr>
        <w:tc>
          <w:tcPr>
            <w:tcW w:w="3309" w:type="dxa"/>
          </w:tcPr>
          <w:p w14:paraId="1640F300" w14:textId="77777777" w:rsidR="0016578A" w:rsidRDefault="00AA3D65">
            <w:pPr>
              <w:pStyle w:val="TAL"/>
              <w:rPr>
                <w:lang w:eastAsia="zh-CN"/>
              </w:rPr>
            </w:pPr>
            <w:r>
              <w:rPr>
                <w:lang w:eastAsia="zh-CN"/>
              </w:rPr>
              <w:t xml:space="preserve">  &gt;</w:t>
            </w:r>
            <w:r>
              <w:t xml:space="preserve"> Traffic characterization</w:t>
            </w:r>
          </w:p>
        </w:tc>
        <w:tc>
          <w:tcPr>
            <w:tcW w:w="6322" w:type="dxa"/>
          </w:tcPr>
          <w:p w14:paraId="54B705A4" w14:textId="77777777" w:rsidR="0016578A" w:rsidRDefault="00AA3D65">
            <w:pPr>
              <w:pStyle w:val="TAL"/>
              <w:rPr>
                <w:lang w:eastAsia="zh-CN"/>
              </w:rPr>
            </w:pPr>
            <w:r>
              <w:t>S-NSSAI, DNN, ports, other useful information.</w:t>
            </w:r>
          </w:p>
        </w:tc>
      </w:tr>
      <w:tr w:rsidR="0016578A" w14:paraId="405B3C48" w14:textId="77777777">
        <w:trPr>
          <w:jc w:val="center"/>
        </w:trPr>
        <w:tc>
          <w:tcPr>
            <w:tcW w:w="3309" w:type="dxa"/>
          </w:tcPr>
          <w:p w14:paraId="626CEA5F" w14:textId="77777777" w:rsidR="0016578A" w:rsidRDefault="00AA3D65">
            <w:pPr>
              <w:pStyle w:val="TAL"/>
              <w:rPr>
                <w:lang w:eastAsia="zh-CN"/>
              </w:rPr>
            </w:pPr>
            <w:r>
              <w:rPr>
                <w:lang w:eastAsia="zh-CN"/>
              </w:rPr>
              <w:t xml:space="preserve">  &gt; Traffic volume (NOTE 1)</w:t>
            </w:r>
          </w:p>
        </w:tc>
        <w:tc>
          <w:tcPr>
            <w:tcW w:w="6322" w:type="dxa"/>
          </w:tcPr>
          <w:p w14:paraId="07681E33" w14:textId="77777777" w:rsidR="0016578A" w:rsidRDefault="00AA3D65">
            <w:pPr>
              <w:pStyle w:val="TAL"/>
            </w:pPr>
            <w:r>
              <w:t>Volume UL/DL (average and variance).</w:t>
            </w:r>
          </w:p>
        </w:tc>
      </w:tr>
      <w:tr w:rsidR="0016578A" w14:paraId="3B5E04F5" w14:textId="77777777">
        <w:trPr>
          <w:jc w:val="center"/>
        </w:trPr>
        <w:tc>
          <w:tcPr>
            <w:tcW w:w="3309" w:type="dxa"/>
          </w:tcPr>
          <w:p w14:paraId="07246103" w14:textId="77777777" w:rsidR="0016578A" w:rsidRDefault="00AA3D65">
            <w:pPr>
              <w:pStyle w:val="TAL"/>
              <w:rPr>
                <w:lang w:eastAsia="zh-CN"/>
              </w:rPr>
            </w:pPr>
            <w:r>
              <w:rPr>
                <w:lang w:eastAsia="zh-CN"/>
              </w:rPr>
              <w:t xml:space="preserve">  &gt; Confidence</w:t>
            </w:r>
          </w:p>
        </w:tc>
        <w:tc>
          <w:tcPr>
            <w:tcW w:w="6322" w:type="dxa"/>
          </w:tcPr>
          <w:p w14:paraId="19AA752D" w14:textId="77777777" w:rsidR="0016578A" w:rsidRDefault="00AA3D65">
            <w:pPr>
              <w:pStyle w:val="TAL"/>
              <w:rPr>
                <w:lang w:eastAsia="zh-CN"/>
              </w:rPr>
            </w:pPr>
            <w:r>
              <w:rPr>
                <w:lang w:eastAsia="zh-CN"/>
              </w:rPr>
              <w:t>Confidence of the prediction.</w:t>
            </w:r>
          </w:p>
        </w:tc>
      </w:tr>
      <w:tr w:rsidR="0016578A" w14:paraId="0AC4A2CB" w14:textId="77777777">
        <w:trPr>
          <w:jc w:val="center"/>
        </w:trPr>
        <w:tc>
          <w:tcPr>
            <w:tcW w:w="3309" w:type="dxa"/>
          </w:tcPr>
          <w:p w14:paraId="20F0FB08" w14:textId="77777777" w:rsidR="0016578A" w:rsidRDefault="00AA3D65">
            <w:pPr>
              <w:pStyle w:val="TAL"/>
              <w:rPr>
                <w:lang w:eastAsia="zh-CN"/>
              </w:rPr>
            </w:pPr>
            <w:r>
              <w:t xml:space="preserve">  &gt; Ratio</w:t>
            </w:r>
          </w:p>
        </w:tc>
        <w:tc>
          <w:tcPr>
            <w:tcW w:w="6322" w:type="dxa"/>
          </w:tcPr>
          <w:p w14:paraId="57DB1515" w14:textId="77777777" w:rsidR="0016578A" w:rsidRDefault="00AA3D65">
            <w:pPr>
              <w:pStyle w:val="TAL"/>
              <w:rPr>
                <w:lang w:eastAsia="zh-CN"/>
              </w:rPr>
            </w:pPr>
            <w:r>
              <w:t>Percentage of UEs in the group (in the case of a UE group).</w:t>
            </w:r>
          </w:p>
        </w:tc>
      </w:tr>
      <w:tr w:rsidR="0016578A" w14:paraId="7287D43A" w14:textId="77777777">
        <w:trPr>
          <w:jc w:val="center"/>
        </w:trPr>
        <w:tc>
          <w:tcPr>
            <w:tcW w:w="3309" w:type="dxa"/>
          </w:tcPr>
          <w:p w14:paraId="34A60942" w14:textId="77777777" w:rsidR="0016578A" w:rsidRDefault="00AA3D65">
            <w:pPr>
              <w:pStyle w:val="TAL"/>
            </w:pPr>
            <w:r>
              <w:t xml:space="preserve">Applications (0..max) </w:t>
            </w:r>
            <w:r>
              <w:rPr>
                <w:lang w:eastAsia="zh-CN"/>
              </w:rPr>
              <w:t>(NOTE 1)</w:t>
            </w:r>
          </w:p>
        </w:tc>
        <w:tc>
          <w:tcPr>
            <w:tcW w:w="6322" w:type="dxa"/>
          </w:tcPr>
          <w:p w14:paraId="60BDF5B4" w14:textId="77777777" w:rsidR="0016578A" w:rsidRDefault="00AA3D65">
            <w:pPr>
              <w:pStyle w:val="TAL"/>
            </w:pPr>
            <w:r>
              <w:t>List of application in use.</w:t>
            </w:r>
          </w:p>
        </w:tc>
      </w:tr>
      <w:tr w:rsidR="0016578A" w14:paraId="6149387E" w14:textId="77777777">
        <w:trPr>
          <w:jc w:val="center"/>
        </w:trPr>
        <w:tc>
          <w:tcPr>
            <w:tcW w:w="3309" w:type="dxa"/>
          </w:tcPr>
          <w:p w14:paraId="5FE5AD1B" w14:textId="77777777" w:rsidR="0016578A" w:rsidRDefault="00AA3D65">
            <w:pPr>
              <w:pStyle w:val="TAL"/>
            </w:pPr>
            <w:r>
              <w:t xml:space="preserve">  &gt; Application Id</w:t>
            </w:r>
          </w:p>
        </w:tc>
        <w:tc>
          <w:tcPr>
            <w:tcW w:w="6322" w:type="dxa"/>
          </w:tcPr>
          <w:p w14:paraId="092EBE5A" w14:textId="77777777" w:rsidR="0016578A" w:rsidRDefault="00AA3D65">
            <w:pPr>
              <w:pStyle w:val="TAL"/>
            </w:pPr>
            <w:r>
              <w:t>Identification of the application.</w:t>
            </w:r>
          </w:p>
        </w:tc>
      </w:tr>
      <w:tr w:rsidR="0016578A" w14:paraId="0B6F60C0" w14:textId="77777777">
        <w:trPr>
          <w:jc w:val="center"/>
        </w:trPr>
        <w:tc>
          <w:tcPr>
            <w:tcW w:w="3309" w:type="dxa"/>
          </w:tcPr>
          <w:p w14:paraId="510923A5" w14:textId="77777777" w:rsidR="0016578A" w:rsidRDefault="00AA3D65">
            <w:pPr>
              <w:pStyle w:val="TAL"/>
            </w:pPr>
            <w:r>
              <w:t xml:space="preserve">  &gt; Start time</w:t>
            </w:r>
          </w:p>
        </w:tc>
        <w:tc>
          <w:tcPr>
            <w:tcW w:w="6322" w:type="dxa"/>
          </w:tcPr>
          <w:p w14:paraId="66A96407" w14:textId="77777777" w:rsidR="0016578A" w:rsidRDefault="00AA3D65">
            <w:pPr>
              <w:pStyle w:val="TAL"/>
            </w:pPr>
            <w:r>
              <w:t>Start time of the application.</w:t>
            </w:r>
          </w:p>
        </w:tc>
      </w:tr>
      <w:tr w:rsidR="0016578A" w14:paraId="445C5755" w14:textId="77777777">
        <w:trPr>
          <w:jc w:val="center"/>
        </w:trPr>
        <w:tc>
          <w:tcPr>
            <w:tcW w:w="3309" w:type="dxa"/>
          </w:tcPr>
          <w:p w14:paraId="4ADF510F" w14:textId="77777777" w:rsidR="0016578A" w:rsidRDefault="00AA3D65">
            <w:pPr>
              <w:pStyle w:val="TAL"/>
            </w:pPr>
            <w:r>
              <w:t xml:space="preserve">  &gt; Duration time</w:t>
            </w:r>
          </w:p>
        </w:tc>
        <w:tc>
          <w:tcPr>
            <w:tcW w:w="6322" w:type="dxa"/>
          </w:tcPr>
          <w:p w14:paraId="743585D6" w14:textId="77777777" w:rsidR="0016578A" w:rsidRDefault="00AA3D65">
            <w:pPr>
              <w:pStyle w:val="TAL"/>
            </w:pPr>
            <w:r>
              <w:t>Duration interval time of the application.</w:t>
            </w:r>
          </w:p>
        </w:tc>
      </w:tr>
      <w:tr w:rsidR="0016578A" w14:paraId="3F89AAE6" w14:textId="77777777">
        <w:trPr>
          <w:jc w:val="center"/>
        </w:trPr>
        <w:tc>
          <w:tcPr>
            <w:tcW w:w="3309" w:type="dxa"/>
          </w:tcPr>
          <w:p w14:paraId="258F23A2" w14:textId="77777777" w:rsidR="0016578A" w:rsidRDefault="00AA3D65">
            <w:pPr>
              <w:pStyle w:val="TAL"/>
            </w:pPr>
            <w:r>
              <w:t xml:space="preserve">  &gt; Occurrence probability</w:t>
            </w:r>
          </w:p>
        </w:tc>
        <w:tc>
          <w:tcPr>
            <w:tcW w:w="6322" w:type="dxa"/>
          </w:tcPr>
          <w:p w14:paraId="7F56C9D3" w14:textId="77777777" w:rsidR="0016578A" w:rsidRDefault="00AA3D65">
            <w:pPr>
              <w:pStyle w:val="TAL"/>
            </w:pPr>
            <w:r>
              <w:t>Probability the application will be used by the UE.</w:t>
            </w:r>
          </w:p>
        </w:tc>
      </w:tr>
      <w:tr w:rsidR="0016578A" w14:paraId="11AD63D5" w14:textId="77777777">
        <w:trPr>
          <w:jc w:val="center"/>
        </w:trPr>
        <w:tc>
          <w:tcPr>
            <w:tcW w:w="3309" w:type="dxa"/>
          </w:tcPr>
          <w:p w14:paraId="1F6E0E27" w14:textId="77777777" w:rsidR="0016578A" w:rsidRDefault="00AA3D65">
            <w:pPr>
              <w:pStyle w:val="TAL"/>
            </w:pPr>
            <w:r>
              <w:t xml:space="preserve">  &gt; Spatial validity</w:t>
            </w:r>
          </w:p>
        </w:tc>
        <w:tc>
          <w:tcPr>
            <w:tcW w:w="6322" w:type="dxa"/>
          </w:tcPr>
          <w:p w14:paraId="5C21A46A" w14:textId="77777777" w:rsidR="0016578A" w:rsidRDefault="00AA3D65">
            <w:pPr>
              <w:pStyle w:val="TAL"/>
            </w:pPr>
            <w:r>
              <w:t>Area where the service behaviour applies. If Area of Interest information was provided in the request or subscription, spatial validity may be a subset of the requested Area of Interest.</w:t>
            </w:r>
          </w:p>
        </w:tc>
      </w:tr>
      <w:tr w:rsidR="0016578A" w14:paraId="5431CA0F" w14:textId="77777777">
        <w:trPr>
          <w:jc w:val="center"/>
        </w:trPr>
        <w:tc>
          <w:tcPr>
            <w:tcW w:w="3309" w:type="dxa"/>
          </w:tcPr>
          <w:p w14:paraId="43DB9661" w14:textId="77777777" w:rsidR="0016578A" w:rsidRDefault="00AA3D65">
            <w:pPr>
              <w:pStyle w:val="TAL"/>
            </w:pPr>
            <w:r>
              <w:rPr>
                <w:rFonts w:eastAsia="Batang"/>
              </w:rPr>
              <w:t xml:space="preserve">N4 Session ID (1..max) </w:t>
            </w:r>
            <w:r>
              <w:rPr>
                <w:lang w:eastAsia="zh-CN"/>
              </w:rPr>
              <w:t>(NOTE 1)</w:t>
            </w:r>
          </w:p>
        </w:tc>
        <w:tc>
          <w:tcPr>
            <w:tcW w:w="6322" w:type="dxa"/>
          </w:tcPr>
          <w:p w14:paraId="5A24E353" w14:textId="77777777" w:rsidR="0016578A" w:rsidRDefault="00AA3D65">
            <w:pPr>
              <w:pStyle w:val="TAL"/>
            </w:pPr>
            <w:r>
              <w:t>Identification of N4 Session.</w:t>
            </w:r>
          </w:p>
        </w:tc>
      </w:tr>
      <w:tr w:rsidR="0016578A" w14:paraId="62585918" w14:textId="77777777">
        <w:trPr>
          <w:jc w:val="center"/>
        </w:trPr>
        <w:tc>
          <w:tcPr>
            <w:tcW w:w="3309" w:type="dxa"/>
          </w:tcPr>
          <w:p w14:paraId="1521724D" w14:textId="77777777" w:rsidR="0016578A" w:rsidRDefault="00AA3D65">
            <w:pPr>
              <w:pStyle w:val="TAL"/>
              <w:rPr>
                <w:rFonts w:eastAsia="Batang"/>
              </w:rPr>
            </w:pPr>
            <w:r>
              <w:rPr>
                <w:rFonts w:eastAsia="Batang"/>
              </w:rPr>
              <w:t>&gt; Inactivity detection time</w:t>
            </w:r>
          </w:p>
        </w:tc>
        <w:tc>
          <w:tcPr>
            <w:tcW w:w="6322" w:type="dxa"/>
          </w:tcPr>
          <w:p w14:paraId="3F2AA713" w14:textId="77777777" w:rsidR="0016578A" w:rsidRDefault="00AA3D65">
            <w:pPr>
              <w:pStyle w:val="TAL"/>
            </w:pPr>
            <w:r>
              <w:t>Value of session inactivity timer (average and variance).</w:t>
            </w:r>
          </w:p>
        </w:tc>
      </w:tr>
      <w:tr w:rsidR="0016578A" w14:paraId="2A4213D1" w14:textId="77777777">
        <w:trPr>
          <w:jc w:val="center"/>
        </w:trPr>
        <w:tc>
          <w:tcPr>
            <w:tcW w:w="3309" w:type="dxa"/>
          </w:tcPr>
          <w:p w14:paraId="725EDBB6" w14:textId="77777777" w:rsidR="0016578A" w:rsidRDefault="00AA3D65">
            <w:pPr>
              <w:pStyle w:val="TAL"/>
              <w:rPr>
                <w:rFonts w:eastAsia="Batang"/>
              </w:rPr>
            </w:pPr>
            <w:r>
              <w:rPr>
                <w:lang w:eastAsia="zh-CN"/>
              </w:rPr>
              <w:t xml:space="preserve">  &gt; Confidence</w:t>
            </w:r>
          </w:p>
        </w:tc>
        <w:tc>
          <w:tcPr>
            <w:tcW w:w="6322" w:type="dxa"/>
          </w:tcPr>
          <w:p w14:paraId="3C1FC7D5" w14:textId="77777777" w:rsidR="0016578A" w:rsidRDefault="00AA3D65">
            <w:pPr>
              <w:pStyle w:val="TAL"/>
            </w:pPr>
            <w:r>
              <w:rPr>
                <w:lang w:eastAsia="zh-CN"/>
              </w:rPr>
              <w:t>Confidence of the prediction.</w:t>
            </w:r>
          </w:p>
        </w:tc>
      </w:tr>
      <w:tr w:rsidR="0016578A" w14:paraId="28A87B99" w14:textId="77777777">
        <w:trPr>
          <w:jc w:val="center"/>
        </w:trPr>
        <w:tc>
          <w:tcPr>
            <w:tcW w:w="9631" w:type="dxa"/>
            <w:gridSpan w:val="2"/>
          </w:tcPr>
          <w:p w14:paraId="43FEFFCF" w14:textId="77777777" w:rsidR="0016578A" w:rsidRDefault="00AA3D65">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629A566D" w14:textId="77777777" w:rsidR="0016578A" w:rsidRDefault="0016578A">
      <w:pPr>
        <w:pStyle w:val="FP"/>
        <w:rPr>
          <w:lang w:eastAsia="zh-CN"/>
        </w:rPr>
      </w:pPr>
    </w:p>
    <w:p w14:paraId="55F27621" w14:textId="77777777" w:rsidR="0016578A" w:rsidRDefault="00AA3D65">
      <w:pPr>
        <w:pStyle w:val="NO"/>
        <w:rPr>
          <w:lang w:eastAsia="zh-CN"/>
        </w:rPr>
      </w:pPr>
      <w:r>
        <w:rPr>
          <w:lang w:eastAsia="zh-CN"/>
        </w:rPr>
        <w:t>NOTE:</w:t>
      </w:r>
      <w:r>
        <w:rPr>
          <w:lang w:eastAsia="zh-CN"/>
        </w:rPr>
        <w:tab/>
        <w:t xml:space="preserve">When </w:t>
      </w:r>
      <w:del w:id="130" w:author="CMCC" w:date="2021-11-05T18:17:00Z">
        <w:r>
          <w:rPr>
            <w:lang w:eastAsia="zh-CN"/>
          </w:rPr>
          <w:delText>target of analytics reporting</w:delText>
        </w:r>
      </w:del>
      <w:ins w:id="131" w:author="CMCC" w:date="2021-11-05T18:17:00Z">
        <w:r>
          <w:rPr>
            <w:rFonts w:hint="eastAsia"/>
            <w:lang w:eastAsia="zh-CN"/>
          </w:rPr>
          <w:t>Target of Analytics Reporting</w:t>
        </w:r>
      </w:ins>
      <w:r>
        <w:rPr>
          <w:lang w:eastAsia="zh-CN"/>
        </w:rPr>
        <w:t xml:space="preserve"> is an individual UE, one UE ID (i.e. SUPI) will be included, the NWDAF will provide the analytics communication result (i.e. list of (predicted) communication time slots) to NF service consumer(s) for the UE.</w:t>
      </w:r>
    </w:p>
    <w:p w14:paraId="51AAA45B" w14:textId="77777777" w:rsidR="0016578A" w:rsidRDefault="00AA3D65">
      <w:pPr>
        <w:rPr>
          <w:lang w:eastAsia="zh-CN"/>
        </w:rPr>
      </w:pPr>
      <w:r>
        <w:rPr>
          <w:lang w:eastAsia="zh-CN"/>
        </w:rPr>
        <w:t>The results for UE groups address the group globally. The ratio is the proportion of UEs in the group for a given communication at a given time and duration.</w:t>
      </w:r>
    </w:p>
    <w:p w14:paraId="1A702522" w14:textId="77777777" w:rsidR="0016578A" w:rsidRDefault="00AA3D65">
      <w:pPr>
        <w:rPr>
          <w:lang w:eastAsia="zh-CN"/>
        </w:rPr>
      </w:pPr>
      <w:r>
        <w:rPr>
          <w:lang w:eastAsia="zh-CN"/>
        </w:rPr>
        <w:t xml:space="preserve">The number of UE communication entries (1..max) is limited by the </w:t>
      </w:r>
      <w:r>
        <w:t>maximum number of objects provided as part of Analytics Reporting Information</w:t>
      </w:r>
      <w:r>
        <w:rPr>
          <w:lang w:eastAsia="zh-CN"/>
        </w:rPr>
        <w:t>. The communications shall be provided by order of time, possibly overlapping.</w:t>
      </w:r>
    </w:p>
    <w:p w14:paraId="5B4D364F" w14:textId="77777777" w:rsidR="0016578A" w:rsidRDefault="00AA3D65">
      <w:pPr>
        <w:rPr>
          <w:lang w:eastAsia="zh-CN"/>
        </w:rPr>
      </w:pPr>
      <w:r>
        <w:rPr>
          <w:lang w:eastAsia="zh-CN"/>
        </w:rPr>
        <w:t>Depending on the list size limitation, the least probable communications on a given Analytics target period may not be provided.</w:t>
      </w:r>
    </w:p>
    <w:p w14:paraId="3C294DF0"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179FD6D8" w14:textId="77777777" w:rsidR="0016578A" w:rsidRDefault="00AA3D65">
      <w:pPr>
        <w:pStyle w:val="Heading4"/>
        <w:rPr>
          <w:lang w:eastAsia="zh-CN"/>
        </w:rPr>
      </w:pPr>
      <w:bookmarkStart w:id="132" w:name="_Toc83212502"/>
      <w:r>
        <w:rPr>
          <w:lang w:eastAsia="zh-CN"/>
        </w:rPr>
        <w:t>6.7.3.4</w:t>
      </w:r>
      <w:r>
        <w:rPr>
          <w:lang w:eastAsia="zh-CN"/>
        </w:rPr>
        <w:tab/>
        <w:t>Procedures</w:t>
      </w:r>
      <w:bookmarkEnd w:id="132"/>
    </w:p>
    <w:p w14:paraId="6A01CA19" w14:textId="77777777" w:rsidR="0016578A" w:rsidRDefault="00AA3D65">
      <w:r>
        <w:t xml:space="preserve">The NWDAF can provide UE </w:t>
      </w:r>
      <w:r>
        <w:rPr>
          <w:lang w:eastAsia="zh-CN"/>
        </w:rPr>
        <w:t>communication</w:t>
      </w:r>
      <w:r>
        <w:t xml:space="preserve"> related analytics, in the form of statistics or predictions or both, to </w:t>
      </w:r>
      <w:r>
        <w:rPr>
          <w:lang w:eastAsia="zh-CN"/>
        </w:rPr>
        <w:t>a 5GC NF</w:t>
      </w:r>
      <w:r>
        <w:t>.</w:t>
      </w:r>
    </w:p>
    <w:bookmarkStart w:id="133" w:name="_MON_1677931598"/>
    <w:bookmarkEnd w:id="133"/>
    <w:p w14:paraId="61B312AC" w14:textId="77777777" w:rsidR="0016578A" w:rsidRDefault="00AA3D65">
      <w:pPr>
        <w:pStyle w:val="TH"/>
      </w:pPr>
      <w:r>
        <w:object w:dxaOrig="9323" w:dyaOrig="7172" w14:anchorId="3BA22964">
          <v:shape id="_x0000_i1036" type="#_x0000_t75" style="width:466.4pt;height:359.45pt" o:ole="">
            <v:imagedata r:id="rId35" o:title=""/>
          </v:shape>
          <o:OLEObject Type="Embed" ProgID="Word.Picture.8" ShapeID="_x0000_i1036" DrawAspect="Content" ObjectID="_1698234119" r:id="rId36"/>
        </w:object>
      </w:r>
    </w:p>
    <w:p w14:paraId="2DE03869" w14:textId="77777777" w:rsidR="0016578A" w:rsidRDefault="00AA3D65">
      <w:pPr>
        <w:pStyle w:val="TF"/>
      </w:pPr>
      <w:r>
        <w:t>Figure 6.7.3.</w:t>
      </w:r>
      <w:r>
        <w:rPr>
          <w:lang w:eastAsia="zh-CN"/>
        </w:rPr>
        <w:t>4-1</w:t>
      </w:r>
      <w:r>
        <w:t xml:space="preserve">: </w:t>
      </w:r>
      <w:r>
        <w:rPr>
          <w:lang w:eastAsia="zh-CN"/>
        </w:rPr>
        <w:t xml:space="preserve">Procedure for </w:t>
      </w:r>
      <w:r>
        <w:t xml:space="preserve">UE </w:t>
      </w:r>
      <w:r>
        <w:rPr>
          <w:lang w:eastAsia="zh-CN"/>
        </w:rPr>
        <w:t>communication</w:t>
      </w:r>
      <w:r>
        <w:t xml:space="preserve"> analytics</w:t>
      </w:r>
    </w:p>
    <w:p w14:paraId="0DE0EB84" w14:textId="77777777" w:rsidR="0016578A" w:rsidRDefault="00AA3D65">
      <w:pPr>
        <w:pStyle w:val="B1"/>
        <w:rPr>
          <w:lang w:eastAsia="zh-CN"/>
        </w:rPr>
      </w:pPr>
      <w:r>
        <w:rPr>
          <w:lang w:eastAsia="zh-CN"/>
        </w:rPr>
        <w:t>1.</w:t>
      </w:r>
      <w:r>
        <w:rPr>
          <w:lang w:eastAsia="zh-CN"/>
        </w:rPr>
        <w:tab/>
        <w:t>5GC NF to NWDAF: Nnwdaf_AnalyticsSubscription</w:t>
      </w:r>
      <w:r>
        <w:t>_S</w:t>
      </w:r>
      <w:r>
        <w:rPr>
          <w:lang w:eastAsia="zh-CN"/>
        </w:rPr>
        <w:t>ubscribe (Analytics ID=UE communication</w:t>
      </w:r>
      <w:del w:id="134" w:author="CMCC" w:date="2021-11-05T17:43:00Z">
        <w:r>
          <w:rPr>
            <w:lang w:eastAsia="zh-CN"/>
          </w:rPr>
          <w:delText xml:space="preserve"> analytics</w:delText>
        </w:r>
      </w:del>
      <w:r>
        <w:rPr>
          <w:lang w:eastAsia="zh-CN"/>
        </w:rPr>
        <w:t xml:space="preserve">, Target of Analytics Reporting=SUPI, Analytics Filter </w:t>
      </w:r>
      <w:ins w:id="135" w:author="CMCC" w:date="2021-11-05T17:44:00Z">
        <w:r>
          <w:t>Information</w:t>
        </w:r>
      </w:ins>
      <w:r>
        <w:rPr>
          <w:lang w:eastAsia="zh-CN"/>
        </w:rPr>
        <w:t>= (Application ID, Area of Interest, etc.)).</w:t>
      </w:r>
    </w:p>
    <w:p w14:paraId="08B7D27D" w14:textId="77777777" w:rsidR="0016578A" w:rsidRDefault="00AA3D65">
      <w:pPr>
        <w:pStyle w:val="B1"/>
        <w:rPr>
          <w:lang w:eastAsia="zh-CN"/>
        </w:rPr>
      </w:pPr>
      <w:r>
        <w:rPr>
          <w:lang w:eastAsia="zh-CN"/>
        </w:rPr>
        <w:tab/>
        <w:t>5GC NF sends a request to the NWDAF for analytics on a specific UE(s), using either Nnwdaf_AnalyticsInfo or Nnwdaf_AnalyticsSubscription</w:t>
      </w:r>
      <w:r>
        <w:t>_S</w:t>
      </w:r>
      <w:r>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F12CD58" w14:textId="77777777" w:rsidR="0016578A" w:rsidRDefault="00AA3D65">
      <w:pPr>
        <w:pStyle w:val="B1"/>
        <w:rPr>
          <w:lang w:eastAsia="zh-CN"/>
        </w:rPr>
      </w:pPr>
      <w:r>
        <w:rPr>
          <w:lang w:eastAsia="zh-CN"/>
        </w:rPr>
        <w:t>2a-b.</w:t>
      </w:r>
      <w:r>
        <w:rPr>
          <w:lang w:eastAsia="zh-CN"/>
        </w:rPr>
        <w:tab/>
        <w:t>NWDAF to AF (Optional): Naf_EventExposure</w:t>
      </w:r>
      <w:r>
        <w:t>_S</w:t>
      </w:r>
      <w:r>
        <w:rPr>
          <w:lang w:eastAsia="zh-CN"/>
        </w:rPr>
        <w:t>ubscribe (Event ID, external UE ID, Application ID, Area of Interest).</w:t>
      </w:r>
    </w:p>
    <w:p w14:paraId="5F5C6AD4" w14:textId="77777777" w:rsidR="0016578A" w:rsidRDefault="00AA3D65">
      <w:pPr>
        <w:pStyle w:val="B1"/>
        <w:rPr>
          <w:lang w:eastAsia="zh-CN"/>
        </w:rPr>
      </w:pPr>
      <w:r>
        <w:rPr>
          <w:lang w:eastAsia="zh-CN"/>
        </w:rPr>
        <w:tab/>
        <w:t>In order to provide the requested analytics, the NWDAF may subscribe per application communication information, which is identified by Application ID, from AFs for the UE. The Event ID "UE Communication information" as defined in TS 23.502 [3]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 23.501 [2].</w:t>
      </w:r>
    </w:p>
    <w:p w14:paraId="777B3A41" w14:textId="77777777" w:rsidR="0016578A" w:rsidRDefault="00AA3D65">
      <w:pPr>
        <w:pStyle w:val="B1"/>
        <w:rPr>
          <w:lang w:eastAsia="zh-CN"/>
        </w:rPr>
      </w:pPr>
      <w:r>
        <w:rPr>
          <w:lang w:eastAsia="zh-CN"/>
        </w:rPr>
        <w:tab/>
        <w:t>This step is skipped if the NWDAF already has the requested analytics available or has subscribed to the AF.</w:t>
      </w:r>
    </w:p>
    <w:p w14:paraId="4D76B763" w14:textId="77777777" w:rsidR="0016578A" w:rsidRDefault="00AA3D65">
      <w:pPr>
        <w:pStyle w:val="B1"/>
        <w:rPr>
          <w:lang w:eastAsia="zh-CN"/>
        </w:rPr>
      </w:pPr>
      <w:r>
        <w:rPr>
          <w:lang w:eastAsia="zh-CN"/>
        </w:rPr>
        <w:t>2c.</w:t>
      </w:r>
      <w:r>
        <w:rPr>
          <w:lang w:eastAsia="zh-CN"/>
        </w:rPr>
        <w:tab/>
        <w:t>NWDAF to SMF: Nsmf_EventExposure</w:t>
      </w:r>
      <w:r>
        <w:t>_S</w:t>
      </w:r>
      <w:r>
        <w:rPr>
          <w:lang w:eastAsia="zh-CN"/>
        </w:rPr>
        <w:t>ubscribe (Event ID, SUPI, Application ID).</w:t>
      </w:r>
    </w:p>
    <w:p w14:paraId="5E6640D5" w14:textId="77777777" w:rsidR="0016578A" w:rsidRDefault="00AA3D65">
      <w:pPr>
        <w:pStyle w:val="B1"/>
        <w:rPr>
          <w:lang w:eastAsia="zh-CN"/>
        </w:rPr>
      </w:pPr>
      <w:r>
        <w:rPr>
          <w:lang w:eastAsia="zh-CN"/>
        </w:rPr>
        <w:tab/>
        <w:t>In order to provide the requested analytics, the NWDAF subscribes to information of the UE and may subscribe to N4 Session related input data from SMFs as defined in Table 6.7.3.2-1.</w:t>
      </w:r>
    </w:p>
    <w:p w14:paraId="13D20C7D" w14:textId="77777777" w:rsidR="0016578A" w:rsidRDefault="00AA3D65">
      <w:pPr>
        <w:pStyle w:val="B1"/>
        <w:rPr>
          <w:lang w:eastAsia="zh-CN"/>
        </w:rPr>
      </w:pPr>
      <w:r>
        <w:rPr>
          <w:lang w:eastAsia="zh-CN"/>
        </w:rPr>
        <w:t>2d-e.</w:t>
      </w:r>
      <w:r>
        <w:rPr>
          <w:lang w:eastAsia="zh-CN"/>
        </w:rPr>
        <w:tab/>
        <w:t>N4 related input data is provided by UPF to SMF.</w:t>
      </w:r>
    </w:p>
    <w:p w14:paraId="7C35DA78" w14:textId="77777777" w:rsidR="0016578A" w:rsidRDefault="00AA3D65">
      <w:pPr>
        <w:pStyle w:val="NO"/>
        <w:rPr>
          <w:lang w:eastAsia="zh-CN"/>
        </w:rPr>
      </w:pPr>
      <w:r>
        <w:rPr>
          <w:lang w:eastAsia="zh-CN"/>
        </w:rPr>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390B1D3D" w14:textId="77777777" w:rsidR="0016578A" w:rsidRDefault="00AA3D65">
      <w:pPr>
        <w:pStyle w:val="B1"/>
        <w:rPr>
          <w:lang w:eastAsia="zh-CN"/>
        </w:rPr>
      </w:pPr>
      <w:r>
        <w:rPr>
          <w:lang w:eastAsia="zh-CN"/>
        </w:rPr>
        <w:t>2f.</w:t>
      </w:r>
      <w:r>
        <w:rPr>
          <w:lang w:eastAsia="zh-CN"/>
        </w:rPr>
        <w:tab/>
        <w:t>SMF provides the requested input data to NWDAF.</w:t>
      </w:r>
    </w:p>
    <w:p w14:paraId="7A6D7982" w14:textId="77777777" w:rsidR="0016578A" w:rsidRDefault="00AA3D65">
      <w:pPr>
        <w:pStyle w:val="B1"/>
        <w:rPr>
          <w:lang w:eastAsia="zh-CN"/>
        </w:rPr>
      </w:pPr>
      <w:r>
        <w:rPr>
          <w:lang w:eastAsia="zh-CN"/>
        </w:rPr>
        <w:t>2g-h.</w:t>
      </w:r>
      <w:r>
        <w:rPr>
          <w:lang w:eastAsia="zh-CN"/>
        </w:rPr>
        <w:tab/>
        <w:t>NWDAF to AMF: Namf_EventExposure_Subscribe (Event ID, SUPI, Area of Interest).</w:t>
      </w:r>
    </w:p>
    <w:p w14:paraId="54DB73F3" w14:textId="77777777" w:rsidR="0016578A" w:rsidRDefault="00AA3D65">
      <w:pPr>
        <w:pStyle w:val="B1"/>
        <w:rPr>
          <w:lang w:eastAsia="zh-CN"/>
        </w:rPr>
      </w:pPr>
      <w:r>
        <w:rPr>
          <w:lang w:eastAsia="zh-CN"/>
        </w:rPr>
        <w:tab/>
        <w:t>In order to provide the requested analytics, the NWDAF retrieves one or more of Type Allocation code, UE connection management state, UE access behaviour trends and UE location trends from AMF.</w:t>
      </w:r>
    </w:p>
    <w:p w14:paraId="01FC17B5" w14:textId="77777777" w:rsidR="0016578A" w:rsidRDefault="00AA3D65">
      <w:pPr>
        <w:pStyle w:val="NO"/>
        <w:rPr>
          <w:lang w:eastAsia="zh-CN"/>
        </w:rPr>
      </w:pPr>
      <w:r>
        <w:rPr>
          <w:lang w:eastAsia="zh-CN"/>
        </w:rPr>
        <w:t>NOTE:</w:t>
      </w:r>
      <w:r>
        <w:rPr>
          <w:lang w:eastAsia="zh-CN"/>
        </w:rPr>
        <w:tab/>
        <w:t>The NWDAF determines the SMF serving the UE as described in clause 6.2.2.1.</w:t>
      </w:r>
    </w:p>
    <w:p w14:paraId="3F2639D8" w14:textId="77777777" w:rsidR="0016578A" w:rsidRDefault="00AA3D65">
      <w:pPr>
        <w:pStyle w:val="B1"/>
        <w:rPr>
          <w:lang w:eastAsia="zh-CN"/>
        </w:rPr>
      </w:pPr>
      <w:r>
        <w:rPr>
          <w:lang w:eastAsia="zh-CN"/>
        </w:rPr>
        <w:t>3.</w:t>
      </w:r>
      <w:r>
        <w:rPr>
          <w:lang w:eastAsia="zh-CN"/>
        </w:rPr>
        <w:tab/>
        <w:t xml:space="preserve">The NWDAF derives requested analytics, </w:t>
      </w:r>
      <w:r>
        <w:t xml:space="preserve">in the form of </w:t>
      </w:r>
      <w:r>
        <w:rPr>
          <w:lang w:eastAsia="zh-CN"/>
        </w:rPr>
        <w:t xml:space="preserve">UE communication </w:t>
      </w:r>
      <w:r>
        <w:t>statistics or predictions or both</w:t>
      </w:r>
      <w:r>
        <w:rPr>
          <w:lang w:eastAsia="zh-CN"/>
        </w:rPr>
        <w:t>.</w:t>
      </w:r>
    </w:p>
    <w:p w14:paraId="3885EB10" w14:textId="77777777" w:rsidR="0016578A" w:rsidRDefault="00AA3D65">
      <w:pPr>
        <w:pStyle w:val="B1"/>
        <w:rPr>
          <w:lang w:eastAsia="zh-CN"/>
        </w:rPr>
      </w:pPr>
      <w:r>
        <w:rPr>
          <w:lang w:eastAsia="zh-CN"/>
        </w:rPr>
        <w:t>4.</w:t>
      </w:r>
      <w:r>
        <w:rPr>
          <w:lang w:eastAsia="zh-CN"/>
        </w:rPr>
        <w:tab/>
        <w:t>NWDAF to 5GC NF: Nnwdaf_AnalyticsInfo_Request response or Nnwdaf_AnalyticsSubscription_Notify.</w:t>
      </w:r>
    </w:p>
    <w:p w14:paraId="04979C42" w14:textId="77777777" w:rsidR="0016578A" w:rsidRDefault="00AA3D65">
      <w:pPr>
        <w:pStyle w:val="B1"/>
        <w:rPr>
          <w:lang w:eastAsia="zh-CN"/>
        </w:rPr>
      </w:pPr>
      <w:r>
        <w:rPr>
          <w:lang w:eastAsia="zh-CN"/>
        </w:rPr>
        <w:tab/>
        <w:t>The NWDAF provides requested UE communication analytics to the NF, using either Nnwdaf_AnalyticsInfo_Request response or Nnwdaf_AnalyticsSubscription_Notify, depending on the service used in step 1.</w:t>
      </w:r>
    </w:p>
    <w:p w14:paraId="4752427A" w14:textId="77777777" w:rsidR="0016578A" w:rsidRDefault="00AA3D65">
      <w:pPr>
        <w:pStyle w:val="B1"/>
        <w:rPr>
          <w:lang w:eastAsia="zh-CN"/>
        </w:rPr>
      </w:pPr>
      <w:r>
        <w:rPr>
          <w:lang w:eastAsia="zh-CN"/>
        </w:rPr>
        <w:t>5-7.</w:t>
      </w:r>
      <w:r>
        <w:rPr>
          <w:lang w:eastAsia="zh-CN"/>
        </w:rPr>
        <w:tab/>
        <w:t>If the NF subscribed UE communication analytics at step 1, when the NWDAF generates new analytics, it notifies the new generated analytics to the 5GC NF.</w:t>
      </w:r>
    </w:p>
    <w:p w14:paraId="39CD2C7F"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F30C660" w14:textId="77777777" w:rsidR="0016578A" w:rsidRDefault="00AA3D65">
      <w:pPr>
        <w:pStyle w:val="Heading4"/>
        <w:rPr>
          <w:lang w:eastAsia="zh-CN"/>
        </w:rPr>
      </w:pPr>
      <w:bookmarkStart w:id="136" w:name="_Toc83212504"/>
      <w:r>
        <w:rPr>
          <w:lang w:eastAsia="zh-CN"/>
        </w:rPr>
        <w:t>6.7.4.1</w:t>
      </w:r>
      <w:r>
        <w:rPr>
          <w:lang w:eastAsia="zh-CN"/>
        </w:rPr>
        <w:tab/>
        <w:t>General</w:t>
      </w:r>
      <w:bookmarkEnd w:id="136"/>
    </w:p>
    <w:p w14:paraId="5D371A3A" w14:textId="77777777" w:rsidR="0016578A" w:rsidRDefault="00AA3D65">
      <w:pPr>
        <w:rPr>
          <w:lang w:eastAsia="zh-CN"/>
        </w:rPr>
      </w:pPr>
      <w:r>
        <w:rPr>
          <w:lang w:eastAsia="ja-JP"/>
        </w:rPr>
        <w:t xml:space="preserve">The clause 6.7.4 defines how a service consumer learns from the NWDAF the </w:t>
      </w:r>
      <w:r>
        <w:rPr>
          <w:lang w:eastAsia="zh-CN"/>
        </w:rPr>
        <w:t>expected</w:t>
      </w:r>
      <w:r>
        <w:t xml:space="preserve"> UE behaviour parameters</w:t>
      </w:r>
      <w:r>
        <w:rPr>
          <w:lang w:eastAsia="zh-CN"/>
        </w:rPr>
        <w:t xml:space="preserve"> as</w:t>
      </w:r>
      <w:r>
        <w:t xml:space="preserve"> defined in clause 4.15.6.3 of TS 23.502 [3] for a group of UEs </w:t>
      </w:r>
      <w:r>
        <w:rPr>
          <w:lang w:eastAsia="zh-CN"/>
        </w:rPr>
        <w:t>or a specific UE.</w:t>
      </w:r>
    </w:p>
    <w:p w14:paraId="25F61C9B" w14:textId="77777777" w:rsidR="0016578A" w:rsidRDefault="00AA3D65">
      <w:pPr>
        <w:rPr>
          <w:lang w:eastAsia="zh-CN"/>
        </w:rPr>
      </w:pPr>
      <w:r>
        <w:rPr>
          <w:lang w:eastAsia="zh-CN"/>
        </w:rPr>
        <w:t>The service consumer may be an NF (e.g. AMF, UDM, AF), or the OAM.</w:t>
      </w:r>
    </w:p>
    <w:p w14:paraId="6DB4319C" w14:textId="77777777" w:rsidR="0016578A" w:rsidRDefault="00AA3D65">
      <w:pPr>
        <w:rPr>
          <w:lang w:eastAsia="ja-JP"/>
        </w:rPr>
      </w:pPr>
      <w:r>
        <w:rPr>
          <w:lang w:eastAsia="ja-JP"/>
        </w:rPr>
        <w:t>The consumer of these analytics shall indicate in the request:</w:t>
      </w:r>
    </w:p>
    <w:p w14:paraId="34E01C91" w14:textId="77777777" w:rsidR="0016578A" w:rsidRDefault="00AA3D65">
      <w:pPr>
        <w:pStyle w:val="B1"/>
      </w:pPr>
      <w:r>
        <w:t>-</w:t>
      </w:r>
      <w:r>
        <w:tab/>
        <w:t xml:space="preserve">Analytics ID </w:t>
      </w:r>
      <w:del w:id="137" w:author="CMCC" w:date="2021-10-27T17:24:00Z">
        <w:r>
          <w:rPr>
            <w:lang w:val="en-US"/>
          </w:rPr>
          <w:delText>set to</w:delText>
        </w:r>
      </w:del>
      <w:ins w:id="138" w:author="CMCC" w:date="2021-10-27T17:24:00Z">
        <w:r>
          <w:rPr>
            <w:rFonts w:hint="eastAsia"/>
            <w:lang w:val="en-US" w:eastAsia="zh-CN"/>
          </w:rPr>
          <w:t>=</w:t>
        </w:r>
      </w:ins>
      <w:r>
        <w:t xml:space="preserve"> "UE Mobility" or "UE Communication".</w:t>
      </w:r>
    </w:p>
    <w:p w14:paraId="14B4B9ED" w14:textId="77777777" w:rsidR="0016578A" w:rsidRDefault="00AA3D65">
      <w:pPr>
        <w:pStyle w:val="B1"/>
      </w:pPr>
      <w:r>
        <w:t>-</w:t>
      </w:r>
      <w:r>
        <w:tab/>
      </w:r>
      <w:del w:id="139" w:author="CMCC" w:date="2021-10-27T17:43:00Z">
        <w:r>
          <w:delText xml:space="preserve">The </w:delText>
        </w:r>
      </w:del>
      <w:r>
        <w:t>Target of Analytics Reporting</w:t>
      </w:r>
      <w:ins w:id="140" w:author="CMCC" w:date="2021-10-27T17:43:00Z">
        <w:r>
          <w:rPr>
            <w:rFonts w:hint="eastAsia"/>
            <w:lang w:val="en-US" w:eastAsia="zh-CN"/>
          </w:rPr>
          <w:t>:</w:t>
        </w:r>
      </w:ins>
      <w:del w:id="141" w:author="CMCC" w:date="2021-10-27T17:43:00Z">
        <w:r>
          <w:delText xml:space="preserve"> can be</w:delText>
        </w:r>
      </w:del>
      <w:r>
        <w:t xml:space="preserve"> a </w:t>
      </w:r>
      <w:ins w:id="142" w:author="CMCC" w:date="2021-10-27T17:43:00Z">
        <w:r>
          <w:t xml:space="preserve">single </w:t>
        </w:r>
      </w:ins>
      <w:r>
        <w:t>UE or an Internal Group Identifier.</w:t>
      </w:r>
    </w:p>
    <w:p w14:paraId="744D6501" w14:textId="77777777" w:rsidR="0016578A" w:rsidRDefault="00AA3D65">
      <w:pPr>
        <w:pStyle w:val="NO"/>
      </w:pPr>
      <w:r>
        <w:t>NOTE:</w:t>
      </w:r>
      <w:r>
        <w:tab/>
        <w:t>In the case of untrusted AF the Target of Analytics Reporting can be a GPSI or an External Group Identifier that is mapped in the 5GC to a SUPI or an Internal Group Identifier</w:t>
      </w:r>
    </w:p>
    <w:p w14:paraId="5828C223" w14:textId="77777777" w:rsidR="0016578A" w:rsidRDefault="00AA3D65">
      <w:pPr>
        <w:pStyle w:val="B1"/>
      </w:pPr>
      <w:r>
        <w:t>-</w:t>
      </w:r>
      <w:r>
        <w:tab/>
        <w:t>An Analytics target period, which indicates the time period over which the statistics or predictions are requested.</w:t>
      </w:r>
    </w:p>
    <w:p w14:paraId="2EAC8C69" w14:textId="77777777" w:rsidR="0016578A" w:rsidRDefault="00AA3D65">
      <w:pPr>
        <w:pStyle w:val="B1"/>
      </w:pPr>
      <w:r>
        <w:t>-</w:t>
      </w:r>
      <w:r>
        <w:tab/>
        <w:t>Optional maximum number of objects;</w:t>
      </w:r>
    </w:p>
    <w:p w14:paraId="2C936DDD" w14:textId="77777777" w:rsidR="0016578A" w:rsidRDefault="00AA3D65">
      <w:pPr>
        <w:pStyle w:val="B1"/>
      </w:pPr>
      <w:r>
        <w:t>-</w:t>
      </w:r>
      <w:r>
        <w:tab/>
        <w:t>In a subscription, the Notification Correlation Id and the Notification Target Address are included.</w:t>
      </w:r>
    </w:p>
    <w:p w14:paraId="2EEA8955" w14:textId="77777777" w:rsidR="0016578A" w:rsidRDefault="00AA3D65">
      <w:pPr>
        <w:rPr>
          <w:lang w:eastAsia="zh-CN"/>
        </w:rPr>
      </w:pPr>
      <w:r>
        <w:rPr>
          <w:lang w:eastAsia="ja-JP"/>
        </w:rPr>
        <w:t>The NWDAF shall notify the result of the analytics to the consumer as indicated in clause 6.7.4.3.</w:t>
      </w:r>
    </w:p>
    <w:p w14:paraId="76A357B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36A1A5E" w14:textId="77777777" w:rsidR="0016578A" w:rsidRDefault="00AA3D65">
      <w:pPr>
        <w:pStyle w:val="Heading4"/>
        <w:rPr>
          <w:lang w:eastAsia="zh-CN"/>
        </w:rPr>
      </w:pPr>
      <w:bookmarkStart w:id="143" w:name="_Toc83212510"/>
      <w:r>
        <w:rPr>
          <w:lang w:eastAsia="zh-CN"/>
        </w:rPr>
        <w:t>6.7.5.1</w:t>
      </w:r>
      <w:r>
        <w:rPr>
          <w:lang w:eastAsia="zh-CN"/>
        </w:rPr>
        <w:tab/>
        <w:t>General</w:t>
      </w:r>
      <w:bookmarkEnd w:id="143"/>
    </w:p>
    <w:p w14:paraId="48827C36" w14:textId="77777777" w:rsidR="0016578A" w:rsidRDefault="00AA3D65">
      <w:pPr>
        <w:rPr>
          <w:lang w:eastAsia="zh-CN"/>
        </w:rPr>
      </w:pPr>
      <w:r>
        <w:rPr>
          <w:lang w:eastAsia="zh-CN"/>
        </w:rPr>
        <w:t>This clause defines how to identify a group of UEs or a specific UE with abnormal behaviour, e.g. being misused or hijacked, with the help of NWDAF.</w:t>
      </w:r>
    </w:p>
    <w:p w14:paraId="50E40B64" w14:textId="77777777" w:rsidR="0016578A" w:rsidRDefault="00AA3D65">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5795EB1F" w14:textId="77777777" w:rsidR="0016578A" w:rsidRDefault="00AA3D65">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2D69DE67" w14:textId="77777777" w:rsidR="0016578A" w:rsidRDefault="00AA3D65">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5185DC99" w14:textId="77777777" w:rsidR="0016578A" w:rsidRDefault="00AA3D65">
      <w:pPr>
        <w:rPr>
          <w:lang w:eastAsia="ja-JP"/>
        </w:rPr>
      </w:pPr>
      <w:r>
        <w:rPr>
          <w:lang w:eastAsia="ja-JP"/>
        </w:rPr>
        <w:t>The consumer of th</w:t>
      </w:r>
      <w:r>
        <w:rPr>
          <w:lang w:eastAsia="zh-CN"/>
        </w:rPr>
        <w:t>is</w:t>
      </w:r>
      <w:r>
        <w:rPr>
          <w:lang w:eastAsia="ja-JP"/>
        </w:rPr>
        <w:t xml:space="preserve"> analytics shall indicate in the request:</w:t>
      </w:r>
    </w:p>
    <w:p w14:paraId="176CC8DA" w14:textId="77777777" w:rsidR="0016578A" w:rsidRDefault="00AA3D65">
      <w:pPr>
        <w:pStyle w:val="B1"/>
      </w:pPr>
      <w:r>
        <w:t>-</w:t>
      </w:r>
      <w:r>
        <w:tab/>
        <w:t xml:space="preserve">Analytics ID </w:t>
      </w:r>
      <w:del w:id="144" w:author="CMCC" w:date="2021-10-27T17:24:00Z">
        <w:r>
          <w:rPr>
            <w:lang w:val="en-US"/>
          </w:rPr>
          <w:delText>set to</w:delText>
        </w:r>
      </w:del>
      <w:ins w:id="145" w:author="CMCC" w:date="2021-10-27T17:24:00Z">
        <w:r>
          <w:rPr>
            <w:rFonts w:hint="eastAsia"/>
            <w:lang w:val="en-US" w:eastAsia="zh-CN"/>
          </w:rPr>
          <w:t>=</w:t>
        </w:r>
      </w:ins>
      <w:r>
        <w:t xml:space="preserve"> "Abnormal behaviour";</w:t>
      </w:r>
    </w:p>
    <w:p w14:paraId="436222EB" w14:textId="77777777" w:rsidR="0016578A" w:rsidRDefault="00AA3D65">
      <w:pPr>
        <w:pStyle w:val="B1"/>
      </w:pPr>
      <w:r>
        <w:t>-</w:t>
      </w:r>
      <w:r>
        <w:tab/>
      </w:r>
      <w:del w:id="146" w:author="CMCC" w:date="2021-10-27T17:43:00Z">
        <w:r>
          <w:delText xml:space="preserve">The </w:delText>
        </w:r>
      </w:del>
      <w:r>
        <w:t>Target of Analytics Reporting</w:t>
      </w:r>
      <w:del w:id="147" w:author="CMCC" w:date="2021-10-27T17:43:00Z">
        <w:r>
          <w:rPr>
            <w:lang w:val="en-US"/>
          </w:rPr>
          <w:delText xml:space="preserve"> can be</w:delText>
        </w:r>
      </w:del>
      <w:ins w:id="148" w:author="CMCC" w:date="2021-10-27T17:43:00Z">
        <w:r>
          <w:rPr>
            <w:rFonts w:hint="eastAsia"/>
            <w:lang w:val="en-US" w:eastAsia="zh-CN"/>
          </w:rPr>
          <w:t>:</w:t>
        </w:r>
      </w:ins>
      <w:r>
        <w:t xml:space="preserve"> </w:t>
      </w:r>
      <w:del w:id="149" w:author="CMCC" w:date="2021-10-27T17:43:00Z">
        <w:r>
          <w:rPr>
            <w:lang w:val="en-US"/>
          </w:rPr>
          <w:delText xml:space="preserve">one </w:delText>
        </w:r>
      </w:del>
      <w:ins w:id="150" w:author="CMCC" w:date="2021-10-27T17:43:00Z">
        <w:r>
          <w:rPr>
            <w:rFonts w:hint="eastAsia"/>
            <w:lang w:val="en-US" w:eastAsia="zh-CN"/>
          </w:rPr>
          <w:t xml:space="preserve">a </w:t>
        </w:r>
        <w:r>
          <w:t xml:space="preserve">single </w:t>
        </w:r>
      </w:ins>
      <w:r>
        <w:t>UE</w:t>
      </w:r>
      <w:r>
        <w:rPr>
          <w:lang w:eastAsia="zh-CN"/>
        </w:rPr>
        <w:t>, any UE</w:t>
      </w:r>
      <w:r>
        <w:t xml:space="preserve"> or an Internal Group Identifier;</w:t>
      </w:r>
    </w:p>
    <w:p w14:paraId="26E27567" w14:textId="77777777" w:rsidR="0016578A" w:rsidRDefault="00AA3D65">
      <w:pPr>
        <w:pStyle w:val="B1"/>
      </w:pPr>
      <w:r>
        <w:t>-</w:t>
      </w:r>
      <w:r>
        <w:tab/>
        <w:t>An Analytics target period indicates the time period over which the statistics or predictions are requested;</w:t>
      </w:r>
    </w:p>
    <w:p w14:paraId="58BEB6B3" w14:textId="77777777" w:rsidR="0016578A" w:rsidRDefault="00AA3D65">
      <w:pPr>
        <w:pStyle w:val="B1"/>
      </w:pPr>
      <w:r>
        <w:t>-</w:t>
      </w:r>
      <w:r>
        <w:tab/>
        <w:t xml:space="preserve">Analytics Filter Information </w:t>
      </w:r>
      <w:r w:rsidRPr="00F60B83">
        <w:rPr>
          <w:highlight w:val="cyan"/>
          <w:rPrChange w:id="151" w:author="Nokia-r01" w:date="2021-11-12T11:46:00Z">
            <w:rPr/>
          </w:rPrChange>
        </w:rPr>
        <w:t>optionally including</w:t>
      </w:r>
      <w:r>
        <w:t>:</w:t>
      </w:r>
    </w:p>
    <w:p w14:paraId="2773D967" w14:textId="77777777" w:rsidR="0016578A" w:rsidRDefault="00AA3D65">
      <w:pPr>
        <w:pStyle w:val="B2"/>
      </w:pPr>
      <w:r>
        <w:t>-</w:t>
      </w:r>
      <w:r>
        <w:tab/>
        <w:t xml:space="preserve">expected </w:t>
      </w:r>
      <w:r>
        <w:rPr>
          <w:lang w:eastAsia="zh-CN"/>
        </w:rPr>
        <w:t xml:space="preserve">UE </w:t>
      </w:r>
      <w:r>
        <w:t>behaviour parameters;</w:t>
      </w:r>
    </w:p>
    <w:p w14:paraId="22681F3C" w14:textId="77777777" w:rsidR="0016578A" w:rsidRDefault="00AA3D65">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0F82F9F8" w14:textId="77777777" w:rsidR="0016578A" w:rsidRDefault="00AA3D65">
      <w:pPr>
        <w:pStyle w:val="B2"/>
        <w:rPr>
          <w:lang w:eastAsia="zh-CN"/>
        </w:rPr>
      </w:pPr>
      <w:r>
        <w:rPr>
          <w:lang w:eastAsia="zh-CN"/>
        </w:rPr>
        <w:t>-</w:t>
      </w:r>
      <w:r>
        <w:rPr>
          <w:lang w:eastAsia="zh-CN"/>
        </w:rPr>
        <w:tab/>
        <w:t>Area of interest;</w:t>
      </w:r>
    </w:p>
    <w:p w14:paraId="2EBC6946" w14:textId="77777777" w:rsidR="0016578A" w:rsidRDefault="00AA3D65">
      <w:pPr>
        <w:pStyle w:val="B2"/>
        <w:rPr>
          <w:lang w:eastAsia="zh-CN"/>
        </w:rPr>
      </w:pPr>
      <w:r>
        <w:rPr>
          <w:lang w:eastAsia="zh-CN"/>
        </w:rPr>
        <w:t>-</w:t>
      </w:r>
      <w:r>
        <w:rPr>
          <w:lang w:eastAsia="zh-CN"/>
        </w:rPr>
        <w:tab/>
        <w:t>Application ID;</w:t>
      </w:r>
    </w:p>
    <w:p w14:paraId="0D1F7587" w14:textId="77777777" w:rsidR="0016578A" w:rsidRDefault="00AA3D65">
      <w:pPr>
        <w:pStyle w:val="B2"/>
        <w:rPr>
          <w:lang w:eastAsia="zh-CN"/>
        </w:rPr>
      </w:pPr>
      <w:r>
        <w:rPr>
          <w:lang w:eastAsia="zh-CN"/>
        </w:rPr>
        <w:t>-</w:t>
      </w:r>
      <w:r>
        <w:rPr>
          <w:lang w:eastAsia="zh-CN"/>
        </w:rPr>
        <w:tab/>
        <w:t>DNN;</w:t>
      </w:r>
    </w:p>
    <w:p w14:paraId="0AEC8062" w14:textId="77777777" w:rsidR="0016578A" w:rsidRDefault="00AA3D65">
      <w:pPr>
        <w:pStyle w:val="B2"/>
        <w:rPr>
          <w:lang w:eastAsia="zh-CN"/>
        </w:rPr>
      </w:pPr>
      <w:r>
        <w:rPr>
          <w:lang w:eastAsia="zh-CN"/>
        </w:rPr>
        <w:t>-</w:t>
      </w:r>
      <w:r>
        <w:rPr>
          <w:lang w:eastAsia="zh-CN"/>
        </w:rPr>
        <w:tab/>
        <w:t>S-NSSAI.</w:t>
      </w:r>
    </w:p>
    <w:p w14:paraId="2E05D5E4" w14:textId="77777777" w:rsidR="0016578A" w:rsidRDefault="00AA3D65">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30EB5EB3" w14:textId="77777777" w:rsidR="0016578A" w:rsidRDefault="00AA3D65">
      <w:pPr>
        <w:pStyle w:val="B1"/>
      </w:pPr>
      <w:r>
        <w:t>-</w:t>
      </w:r>
      <w:r>
        <w:tab/>
        <w:t>Optionally, maximum number of objects and maximum number of SUPIs;</w:t>
      </w:r>
    </w:p>
    <w:p w14:paraId="509CCED2" w14:textId="77777777" w:rsidR="0016578A" w:rsidRDefault="00AA3D65">
      <w:pPr>
        <w:pStyle w:val="B1"/>
      </w:pPr>
      <w:r>
        <w:t>-</w:t>
      </w:r>
      <w:r>
        <w:tab/>
        <w:t>In a subscription, the Notification Correlation Id and the Notification Target Address are included.</w:t>
      </w:r>
    </w:p>
    <w:p w14:paraId="2AB7274E" w14:textId="77777777" w:rsidR="0016578A" w:rsidRDefault="00AA3D65">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984"/>
        <w:gridCol w:w="6314"/>
      </w:tblGrid>
      <w:tr w:rsidR="0016578A" w14:paraId="3E065A04" w14:textId="77777777">
        <w:trPr>
          <w:jc w:val="center"/>
        </w:trPr>
        <w:tc>
          <w:tcPr>
            <w:tcW w:w="2984" w:type="dxa"/>
            <w:shd w:val="clear" w:color="auto" w:fill="auto"/>
            <w:tcMar>
              <w:top w:w="15" w:type="dxa"/>
              <w:left w:w="108" w:type="dxa"/>
              <w:bottom w:w="0" w:type="dxa"/>
              <w:right w:w="108" w:type="dxa"/>
            </w:tcMar>
          </w:tcPr>
          <w:p w14:paraId="4F6BAD15" w14:textId="77777777" w:rsidR="0016578A" w:rsidRDefault="00AA3D65">
            <w:pPr>
              <w:pStyle w:val="TAH"/>
            </w:pPr>
            <w:r>
              <w:t>Expected analytics type</w:t>
            </w:r>
          </w:p>
        </w:tc>
        <w:tc>
          <w:tcPr>
            <w:tcW w:w="6314" w:type="dxa"/>
            <w:shd w:val="clear" w:color="auto" w:fill="auto"/>
            <w:tcMar>
              <w:top w:w="15" w:type="dxa"/>
              <w:left w:w="108" w:type="dxa"/>
              <w:bottom w:w="0" w:type="dxa"/>
              <w:right w:w="108" w:type="dxa"/>
            </w:tcMar>
          </w:tcPr>
          <w:p w14:paraId="70DBDEFC" w14:textId="77777777" w:rsidR="0016578A" w:rsidRDefault="00AA3D65">
            <w:pPr>
              <w:pStyle w:val="TAH"/>
            </w:pPr>
            <w:r>
              <w:t>Exception IDs matching the expected analytics type</w:t>
            </w:r>
          </w:p>
        </w:tc>
      </w:tr>
      <w:tr w:rsidR="0016578A" w14:paraId="71D7EBA8" w14:textId="77777777">
        <w:trPr>
          <w:trHeight w:val="262"/>
          <w:jc w:val="center"/>
        </w:trPr>
        <w:tc>
          <w:tcPr>
            <w:tcW w:w="2984" w:type="dxa"/>
            <w:shd w:val="clear" w:color="auto" w:fill="auto"/>
            <w:tcMar>
              <w:top w:w="15" w:type="dxa"/>
              <w:left w:w="108" w:type="dxa"/>
              <w:bottom w:w="0" w:type="dxa"/>
              <w:right w:w="108" w:type="dxa"/>
            </w:tcMar>
          </w:tcPr>
          <w:p w14:paraId="14B817A8" w14:textId="77777777" w:rsidR="0016578A" w:rsidRDefault="00AA3D65">
            <w:pPr>
              <w:pStyle w:val="TAL"/>
            </w:pPr>
            <w:r>
              <w:t>mobility related</w:t>
            </w:r>
          </w:p>
        </w:tc>
        <w:tc>
          <w:tcPr>
            <w:tcW w:w="6314" w:type="dxa"/>
            <w:shd w:val="clear" w:color="auto" w:fill="auto"/>
            <w:tcMar>
              <w:top w:w="15" w:type="dxa"/>
              <w:left w:w="108" w:type="dxa"/>
              <w:bottom w:w="0" w:type="dxa"/>
              <w:right w:w="108" w:type="dxa"/>
            </w:tcMar>
          </w:tcPr>
          <w:p w14:paraId="75705774" w14:textId="77777777" w:rsidR="0016578A" w:rsidRDefault="00AA3D65">
            <w:pPr>
              <w:pStyle w:val="TAL"/>
            </w:pPr>
            <w:r>
              <w:t>Unexpected UE location, Ping-ponging across neighbouring cells, Unexpected wakeup, Unexpected radio link failures.</w:t>
            </w:r>
          </w:p>
        </w:tc>
      </w:tr>
      <w:tr w:rsidR="0016578A" w14:paraId="20C9483B" w14:textId="77777777">
        <w:trPr>
          <w:trHeight w:val="262"/>
          <w:jc w:val="center"/>
        </w:trPr>
        <w:tc>
          <w:tcPr>
            <w:tcW w:w="2984" w:type="dxa"/>
            <w:shd w:val="clear" w:color="auto" w:fill="auto"/>
            <w:tcMar>
              <w:top w:w="15" w:type="dxa"/>
              <w:left w:w="108" w:type="dxa"/>
              <w:bottom w:w="0" w:type="dxa"/>
              <w:right w:w="108" w:type="dxa"/>
            </w:tcMar>
          </w:tcPr>
          <w:p w14:paraId="0378893E" w14:textId="77777777" w:rsidR="0016578A" w:rsidRDefault="00AA3D65">
            <w:pPr>
              <w:pStyle w:val="TAL"/>
            </w:pPr>
            <w:r>
              <w:t>communication related</w:t>
            </w:r>
          </w:p>
        </w:tc>
        <w:tc>
          <w:tcPr>
            <w:tcW w:w="6314" w:type="dxa"/>
            <w:shd w:val="clear" w:color="auto" w:fill="auto"/>
            <w:tcMar>
              <w:top w:w="15" w:type="dxa"/>
              <w:left w:w="108" w:type="dxa"/>
              <w:bottom w:w="0" w:type="dxa"/>
              <w:right w:w="108" w:type="dxa"/>
            </w:tcMar>
          </w:tcPr>
          <w:p w14:paraId="4235B0B8" w14:textId="77777777" w:rsidR="0016578A" w:rsidRDefault="00AA3D65">
            <w:pPr>
              <w:pStyle w:val="TAL"/>
            </w:pPr>
            <w:r>
              <w:t>Unexpected long-live/large rate flows, Unexpected wakeup, Suspicion of DDoS attack, Wrong destination address, Too frequent Service Access.</w:t>
            </w:r>
          </w:p>
        </w:tc>
      </w:tr>
    </w:tbl>
    <w:p w14:paraId="64E4BA8D" w14:textId="77777777" w:rsidR="0016578A" w:rsidRDefault="0016578A">
      <w:pPr>
        <w:rPr>
          <w:lang w:eastAsia="zh-CN"/>
        </w:rPr>
      </w:pPr>
    </w:p>
    <w:p w14:paraId="35D59920" w14:textId="77777777" w:rsidR="0016578A" w:rsidRDefault="00AA3D65">
      <w:pPr>
        <w:rPr>
          <w:lang w:eastAsia="zh-CN"/>
        </w:rPr>
      </w:pPr>
      <w:r>
        <w:rPr>
          <w:lang w:eastAsia="zh-CN"/>
        </w:rPr>
        <w:t>If the Target of Analytics Reporting is any UE, then the Analytics Filter should at least include:</w:t>
      </w:r>
    </w:p>
    <w:p w14:paraId="5E603BA9" w14:textId="77777777" w:rsidR="0016578A" w:rsidRDefault="00AA3D65">
      <w:pPr>
        <w:pStyle w:val="B1"/>
        <w:rPr>
          <w:lang w:eastAsia="zh-CN"/>
        </w:rPr>
      </w:pPr>
      <w:r>
        <w:rPr>
          <w:lang w:eastAsia="zh-CN"/>
        </w:rPr>
        <w:t>-</w:t>
      </w:r>
      <w:r>
        <w:rPr>
          <w:lang w:eastAsia="zh-CN"/>
        </w:rPr>
        <w:tab/>
        <w:t>Area of Interest or S-NSSAI, if the expected analytics type or the list of Exception IDs is mobility related.</w:t>
      </w:r>
    </w:p>
    <w:p w14:paraId="2CDDB6D6" w14:textId="77777777" w:rsidR="0016578A" w:rsidRDefault="00AA3D65">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0BBED8F" w14:textId="77777777" w:rsidR="0016578A" w:rsidRDefault="00AA3D65">
      <w:pPr>
        <w:rPr>
          <w:lang w:eastAsia="zh-CN"/>
        </w:rPr>
      </w:pPr>
      <w:r>
        <w:rPr>
          <w:lang w:eastAsia="zh-CN"/>
        </w:rPr>
        <w:t xml:space="preserve">If the </w:t>
      </w:r>
      <w:ins w:id="152" w:author="CMCC" w:date="2021-11-05T18:17:00Z">
        <w:r>
          <w:rPr>
            <w:rFonts w:hint="eastAsia"/>
            <w:lang w:eastAsia="zh-CN"/>
          </w:rPr>
          <w:t>Target</w:t>
        </w:r>
      </w:ins>
      <w:del w:id="153" w:author="CMCC" w:date="2021-11-05T18:17:00Z">
        <w:r>
          <w:rPr>
            <w:lang w:eastAsia="zh-CN"/>
          </w:rPr>
          <w:delText xml:space="preserve">target </w:delText>
        </w:r>
      </w:del>
      <w:ins w:id="154" w:author="CMCC" w:date="2021-11-05T18:17:00Z">
        <w:r>
          <w:rPr>
            <w:rFonts w:hint="eastAsia"/>
            <w:lang w:val="en-US" w:eastAsia="zh-CN"/>
          </w:rPr>
          <w:t xml:space="preserve"> </w:t>
        </w:r>
      </w:ins>
      <w:r>
        <w:rPr>
          <w:lang w:eastAsia="zh-CN"/>
        </w:rPr>
        <w:t>of Analytics Reporting is any UE, the consumer of this analytics shall request either mobility related only or communication related only abnormal behaviour analytics, but not both at the same time.</w:t>
      </w:r>
    </w:p>
    <w:p w14:paraId="54955B2B" w14:textId="77777777" w:rsidR="0016578A" w:rsidRDefault="00AA3D65">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clause 4.15.6.3 of TS 23.502 [3] and other parameters. Table 6.7.5.1-2 shows the mapping between each Exception ID and UE behaviour parameters.</w:t>
      </w:r>
    </w:p>
    <w:p w14:paraId="00D760C2" w14:textId="77777777" w:rsidR="0016578A" w:rsidRDefault="00AA3D65">
      <w:pPr>
        <w:pStyle w:val="TH"/>
        <w:rPr>
          <w:lang w:eastAsia="zh-CN"/>
        </w:rPr>
      </w:pPr>
      <w:r>
        <w:rPr>
          <w:lang w:eastAsia="zh-CN"/>
        </w:rPr>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090"/>
        <w:gridCol w:w="3543"/>
        <w:gridCol w:w="2665"/>
      </w:tblGrid>
      <w:tr w:rsidR="0016578A" w14:paraId="3DC91A51" w14:textId="77777777">
        <w:trPr>
          <w:jc w:val="center"/>
        </w:trPr>
        <w:tc>
          <w:tcPr>
            <w:tcW w:w="3090" w:type="dxa"/>
            <w:shd w:val="clear" w:color="auto" w:fill="auto"/>
            <w:tcMar>
              <w:top w:w="15" w:type="dxa"/>
              <w:left w:w="108" w:type="dxa"/>
              <w:bottom w:w="0" w:type="dxa"/>
              <w:right w:w="108" w:type="dxa"/>
            </w:tcMar>
          </w:tcPr>
          <w:p w14:paraId="61A7A7AD" w14:textId="77777777" w:rsidR="0016578A" w:rsidRDefault="00AA3D65">
            <w:pPr>
              <w:pStyle w:val="TAH"/>
            </w:pPr>
            <w:r>
              <w:t>Exception ID</w:t>
            </w:r>
          </w:p>
        </w:tc>
        <w:tc>
          <w:tcPr>
            <w:tcW w:w="3543" w:type="dxa"/>
            <w:shd w:val="clear" w:color="auto" w:fill="auto"/>
            <w:tcMar>
              <w:top w:w="15" w:type="dxa"/>
              <w:left w:w="108" w:type="dxa"/>
              <w:bottom w:w="0" w:type="dxa"/>
              <w:right w:w="108" w:type="dxa"/>
            </w:tcMar>
          </w:tcPr>
          <w:p w14:paraId="77D87056" w14:textId="77777777" w:rsidR="0016578A" w:rsidRDefault="00AA3D65">
            <w:pPr>
              <w:pStyle w:val="TAH"/>
            </w:pPr>
            <w:r>
              <w:t>UE behaviour parameters to provide</w:t>
            </w:r>
          </w:p>
        </w:tc>
        <w:tc>
          <w:tcPr>
            <w:tcW w:w="2665" w:type="dxa"/>
            <w:shd w:val="clear" w:color="auto" w:fill="auto"/>
          </w:tcPr>
          <w:p w14:paraId="455A8C67" w14:textId="77777777" w:rsidR="0016578A" w:rsidRDefault="00AA3D65">
            <w:pPr>
              <w:pStyle w:val="TAH"/>
            </w:pPr>
            <w:r>
              <w:t>NF for data collection</w:t>
            </w:r>
          </w:p>
        </w:tc>
      </w:tr>
      <w:tr w:rsidR="0016578A" w14:paraId="1279C2C5" w14:textId="77777777">
        <w:trPr>
          <w:trHeight w:val="262"/>
          <w:jc w:val="center"/>
        </w:trPr>
        <w:tc>
          <w:tcPr>
            <w:tcW w:w="3090" w:type="dxa"/>
            <w:shd w:val="clear" w:color="auto" w:fill="auto"/>
            <w:tcMar>
              <w:top w:w="15" w:type="dxa"/>
              <w:left w:w="108" w:type="dxa"/>
              <w:bottom w:w="0" w:type="dxa"/>
              <w:right w:w="108" w:type="dxa"/>
            </w:tcMar>
          </w:tcPr>
          <w:p w14:paraId="67037987" w14:textId="77777777" w:rsidR="0016578A" w:rsidRDefault="00AA3D65">
            <w:pPr>
              <w:pStyle w:val="TAL"/>
            </w:pPr>
            <w:r>
              <w:t>Unexpected UE location</w:t>
            </w:r>
          </w:p>
        </w:tc>
        <w:tc>
          <w:tcPr>
            <w:tcW w:w="3543" w:type="dxa"/>
            <w:shd w:val="clear" w:color="auto" w:fill="auto"/>
            <w:tcMar>
              <w:top w:w="15" w:type="dxa"/>
              <w:left w:w="108" w:type="dxa"/>
              <w:bottom w:w="0" w:type="dxa"/>
              <w:right w:w="108" w:type="dxa"/>
            </w:tcMar>
          </w:tcPr>
          <w:p w14:paraId="0B5A23A9" w14:textId="77777777" w:rsidR="0016578A" w:rsidRDefault="00AA3D65">
            <w:pPr>
              <w:pStyle w:val="TAL"/>
            </w:pPr>
            <w:r>
              <w:t>Expected UE Moving Trajectory</w:t>
            </w:r>
          </w:p>
          <w:p w14:paraId="1C16C84A" w14:textId="77777777" w:rsidR="0016578A" w:rsidRDefault="00AA3D65">
            <w:pPr>
              <w:pStyle w:val="TAL"/>
            </w:pPr>
            <w:r>
              <w:t>Stationary Indication</w:t>
            </w:r>
          </w:p>
        </w:tc>
        <w:tc>
          <w:tcPr>
            <w:tcW w:w="2665" w:type="dxa"/>
            <w:shd w:val="clear" w:color="auto" w:fill="auto"/>
          </w:tcPr>
          <w:p w14:paraId="310E73B5" w14:textId="77777777" w:rsidR="0016578A" w:rsidRDefault="00AA3D65">
            <w:pPr>
              <w:pStyle w:val="TAC"/>
            </w:pPr>
            <w:r>
              <w:t>AMF</w:t>
            </w:r>
          </w:p>
        </w:tc>
      </w:tr>
      <w:tr w:rsidR="0016578A" w14:paraId="06841B93" w14:textId="77777777">
        <w:trPr>
          <w:trHeight w:val="262"/>
          <w:jc w:val="center"/>
        </w:trPr>
        <w:tc>
          <w:tcPr>
            <w:tcW w:w="3090" w:type="dxa"/>
            <w:shd w:val="clear" w:color="auto" w:fill="auto"/>
            <w:tcMar>
              <w:top w:w="15" w:type="dxa"/>
              <w:left w:w="108" w:type="dxa"/>
              <w:bottom w:w="0" w:type="dxa"/>
              <w:right w:w="108" w:type="dxa"/>
            </w:tcMar>
          </w:tcPr>
          <w:p w14:paraId="6431B523" w14:textId="77777777" w:rsidR="0016578A" w:rsidRDefault="00AA3D65">
            <w:pPr>
              <w:pStyle w:val="TAL"/>
            </w:pPr>
            <w:r>
              <w:t>Unexpected long-live/large rate flows</w:t>
            </w:r>
          </w:p>
        </w:tc>
        <w:tc>
          <w:tcPr>
            <w:tcW w:w="3543" w:type="dxa"/>
            <w:shd w:val="clear" w:color="auto" w:fill="auto"/>
            <w:tcMar>
              <w:top w:w="15" w:type="dxa"/>
              <w:left w:w="108" w:type="dxa"/>
              <w:bottom w:w="0" w:type="dxa"/>
              <w:right w:w="108" w:type="dxa"/>
            </w:tcMar>
          </w:tcPr>
          <w:p w14:paraId="61FEFB0C" w14:textId="77777777" w:rsidR="0016578A" w:rsidRDefault="00AA3D65">
            <w:pPr>
              <w:pStyle w:val="TAL"/>
            </w:pPr>
            <w:r>
              <w:t>Periodic Time</w:t>
            </w:r>
          </w:p>
          <w:p w14:paraId="0DF1D474" w14:textId="77777777" w:rsidR="0016578A" w:rsidRDefault="00AA3D65">
            <w:pPr>
              <w:pStyle w:val="TAL"/>
            </w:pPr>
            <w:r>
              <w:t>Scheduled Communication Time</w:t>
            </w:r>
          </w:p>
          <w:p w14:paraId="1170187F" w14:textId="77777777" w:rsidR="0016578A" w:rsidRDefault="00AA3D65">
            <w:pPr>
              <w:pStyle w:val="TAL"/>
            </w:pPr>
            <w:r>
              <w:t>Communication Duration Time</w:t>
            </w:r>
          </w:p>
        </w:tc>
        <w:tc>
          <w:tcPr>
            <w:tcW w:w="2665" w:type="dxa"/>
            <w:shd w:val="clear" w:color="auto" w:fill="auto"/>
          </w:tcPr>
          <w:p w14:paraId="14687603" w14:textId="77777777" w:rsidR="0016578A" w:rsidRDefault="00AA3D65">
            <w:pPr>
              <w:pStyle w:val="TAC"/>
            </w:pPr>
            <w:r>
              <w:t>SMF</w:t>
            </w:r>
          </w:p>
        </w:tc>
      </w:tr>
      <w:tr w:rsidR="0016578A" w14:paraId="17A4B9E7" w14:textId="77777777">
        <w:trPr>
          <w:trHeight w:val="262"/>
          <w:jc w:val="center"/>
        </w:trPr>
        <w:tc>
          <w:tcPr>
            <w:tcW w:w="3090" w:type="dxa"/>
            <w:shd w:val="clear" w:color="auto" w:fill="auto"/>
            <w:tcMar>
              <w:top w:w="15" w:type="dxa"/>
              <w:left w:w="108" w:type="dxa"/>
              <w:bottom w:w="0" w:type="dxa"/>
              <w:right w:w="108" w:type="dxa"/>
            </w:tcMar>
          </w:tcPr>
          <w:p w14:paraId="152278A6" w14:textId="77777777" w:rsidR="0016578A" w:rsidRDefault="00AA3D65">
            <w:pPr>
              <w:pStyle w:val="TAL"/>
            </w:pPr>
            <w:r>
              <w:t>Unexpected wakeup</w:t>
            </w:r>
          </w:p>
        </w:tc>
        <w:tc>
          <w:tcPr>
            <w:tcW w:w="3543" w:type="dxa"/>
            <w:shd w:val="clear" w:color="auto" w:fill="auto"/>
            <w:tcMar>
              <w:top w:w="15" w:type="dxa"/>
              <w:left w:w="108" w:type="dxa"/>
              <w:bottom w:w="0" w:type="dxa"/>
              <w:right w:w="108" w:type="dxa"/>
            </w:tcMar>
          </w:tcPr>
          <w:p w14:paraId="667B2C27" w14:textId="77777777" w:rsidR="0016578A" w:rsidRDefault="00AA3D65">
            <w:pPr>
              <w:pStyle w:val="TAL"/>
            </w:pPr>
            <w:r>
              <w:t>Periodic Time</w:t>
            </w:r>
          </w:p>
          <w:p w14:paraId="1E59C8AF" w14:textId="77777777" w:rsidR="0016578A" w:rsidRDefault="00AA3D65">
            <w:pPr>
              <w:pStyle w:val="TAL"/>
            </w:pPr>
            <w:r>
              <w:t>Communication Duration Time</w:t>
            </w:r>
          </w:p>
          <w:p w14:paraId="7574A65B" w14:textId="77777777" w:rsidR="0016578A" w:rsidRDefault="00AA3D65">
            <w:pPr>
              <w:pStyle w:val="TAL"/>
            </w:pPr>
            <w:r>
              <w:t>Scheduled Communication Time</w:t>
            </w:r>
          </w:p>
        </w:tc>
        <w:tc>
          <w:tcPr>
            <w:tcW w:w="2665" w:type="dxa"/>
            <w:shd w:val="clear" w:color="auto" w:fill="auto"/>
          </w:tcPr>
          <w:p w14:paraId="171EE786" w14:textId="77777777" w:rsidR="0016578A" w:rsidRDefault="00AA3D65">
            <w:pPr>
              <w:pStyle w:val="TAC"/>
            </w:pPr>
            <w:r>
              <w:t>SMF</w:t>
            </w:r>
          </w:p>
        </w:tc>
      </w:tr>
      <w:tr w:rsidR="0016578A" w14:paraId="17E77212" w14:textId="77777777">
        <w:trPr>
          <w:trHeight w:val="262"/>
          <w:jc w:val="center"/>
        </w:trPr>
        <w:tc>
          <w:tcPr>
            <w:tcW w:w="3090" w:type="dxa"/>
            <w:shd w:val="clear" w:color="auto" w:fill="auto"/>
            <w:tcMar>
              <w:top w:w="15" w:type="dxa"/>
              <w:left w:w="108" w:type="dxa"/>
              <w:bottom w:w="0" w:type="dxa"/>
              <w:right w:w="108" w:type="dxa"/>
            </w:tcMar>
          </w:tcPr>
          <w:p w14:paraId="257C8B91" w14:textId="77777777" w:rsidR="0016578A" w:rsidRDefault="00AA3D65">
            <w:pPr>
              <w:pStyle w:val="TAL"/>
            </w:pPr>
            <w:r>
              <w:t>Suspicion of DDoS attack</w:t>
            </w:r>
          </w:p>
        </w:tc>
        <w:tc>
          <w:tcPr>
            <w:tcW w:w="3543" w:type="dxa"/>
            <w:shd w:val="clear" w:color="auto" w:fill="auto"/>
            <w:tcMar>
              <w:top w:w="15" w:type="dxa"/>
              <w:left w:w="108" w:type="dxa"/>
              <w:bottom w:w="0" w:type="dxa"/>
              <w:right w:w="108" w:type="dxa"/>
            </w:tcMar>
          </w:tcPr>
          <w:p w14:paraId="3602F971" w14:textId="77777777" w:rsidR="0016578A" w:rsidRDefault="00AA3D65">
            <w:pPr>
              <w:pStyle w:val="TAL"/>
            </w:pPr>
            <w:r>
              <w:t>Periodic Time</w:t>
            </w:r>
          </w:p>
          <w:p w14:paraId="2B282DA2" w14:textId="77777777" w:rsidR="0016578A" w:rsidRDefault="00AA3D65">
            <w:pPr>
              <w:pStyle w:val="TAL"/>
            </w:pPr>
            <w:r>
              <w:t>Communication Duration Time</w:t>
            </w:r>
          </w:p>
          <w:p w14:paraId="3F6B6190" w14:textId="77777777" w:rsidR="0016578A" w:rsidRDefault="00AA3D65">
            <w:pPr>
              <w:pStyle w:val="TAL"/>
            </w:pPr>
            <w:r>
              <w:t>Scheduled Communication Time</w:t>
            </w:r>
          </w:p>
          <w:p w14:paraId="158AB69E" w14:textId="77777777" w:rsidR="0016578A" w:rsidRDefault="00AA3D65">
            <w:pPr>
              <w:pStyle w:val="TAL"/>
            </w:pPr>
            <w:r>
              <w:t>Scheduled Communication Type</w:t>
            </w:r>
          </w:p>
          <w:p w14:paraId="058C950F" w14:textId="77777777" w:rsidR="0016578A" w:rsidRDefault="00AA3D65">
            <w:pPr>
              <w:pStyle w:val="TAL"/>
            </w:pPr>
            <w:r>
              <w:t>Traffic Profile</w:t>
            </w:r>
          </w:p>
          <w:p w14:paraId="7D3F02C3" w14:textId="77777777" w:rsidR="0016578A" w:rsidRDefault="00AA3D65">
            <w:pPr>
              <w:pStyle w:val="TAL"/>
            </w:pPr>
            <w:r>
              <w:t>Expected transaction Dispersion</w:t>
            </w:r>
          </w:p>
        </w:tc>
        <w:tc>
          <w:tcPr>
            <w:tcW w:w="2665" w:type="dxa"/>
            <w:shd w:val="clear" w:color="auto" w:fill="auto"/>
          </w:tcPr>
          <w:p w14:paraId="7559FA62" w14:textId="77777777" w:rsidR="0016578A" w:rsidRDefault="00AA3D65">
            <w:pPr>
              <w:pStyle w:val="TAC"/>
            </w:pPr>
            <w:r>
              <w:t>SMF</w:t>
            </w:r>
          </w:p>
        </w:tc>
      </w:tr>
      <w:tr w:rsidR="0016578A" w14:paraId="4DAACEAA" w14:textId="77777777">
        <w:trPr>
          <w:trHeight w:val="262"/>
          <w:jc w:val="center"/>
        </w:trPr>
        <w:tc>
          <w:tcPr>
            <w:tcW w:w="3090" w:type="dxa"/>
            <w:shd w:val="clear" w:color="auto" w:fill="auto"/>
            <w:tcMar>
              <w:top w:w="15" w:type="dxa"/>
              <w:left w:w="108" w:type="dxa"/>
              <w:bottom w:w="0" w:type="dxa"/>
              <w:right w:w="108" w:type="dxa"/>
            </w:tcMar>
          </w:tcPr>
          <w:p w14:paraId="250FE8BE" w14:textId="77777777" w:rsidR="0016578A" w:rsidRDefault="00AA3D65">
            <w:pPr>
              <w:pStyle w:val="TAL"/>
            </w:pPr>
            <w:r>
              <w:t>Too frequent Service Access</w:t>
            </w:r>
          </w:p>
        </w:tc>
        <w:tc>
          <w:tcPr>
            <w:tcW w:w="3543" w:type="dxa"/>
            <w:shd w:val="clear" w:color="auto" w:fill="auto"/>
            <w:tcMar>
              <w:top w:w="15" w:type="dxa"/>
              <w:left w:w="108" w:type="dxa"/>
              <w:bottom w:w="0" w:type="dxa"/>
              <w:right w:w="108" w:type="dxa"/>
            </w:tcMar>
          </w:tcPr>
          <w:p w14:paraId="6E609072" w14:textId="77777777" w:rsidR="0016578A" w:rsidRDefault="00AA3D65">
            <w:pPr>
              <w:pStyle w:val="TAL"/>
            </w:pPr>
            <w:r>
              <w:t>Periodic Time</w:t>
            </w:r>
          </w:p>
        </w:tc>
        <w:tc>
          <w:tcPr>
            <w:tcW w:w="2665" w:type="dxa"/>
            <w:shd w:val="clear" w:color="auto" w:fill="auto"/>
          </w:tcPr>
          <w:p w14:paraId="099253F0" w14:textId="77777777" w:rsidR="0016578A" w:rsidRDefault="00AA3D65">
            <w:pPr>
              <w:pStyle w:val="TAC"/>
            </w:pPr>
            <w:r>
              <w:t>SMF</w:t>
            </w:r>
          </w:p>
        </w:tc>
      </w:tr>
      <w:tr w:rsidR="0016578A" w14:paraId="344339BA" w14:textId="77777777">
        <w:trPr>
          <w:trHeight w:val="262"/>
          <w:jc w:val="center"/>
        </w:trPr>
        <w:tc>
          <w:tcPr>
            <w:tcW w:w="3090" w:type="dxa"/>
            <w:shd w:val="clear" w:color="auto" w:fill="auto"/>
            <w:tcMar>
              <w:top w:w="15" w:type="dxa"/>
              <w:left w:w="108" w:type="dxa"/>
              <w:bottom w:w="0" w:type="dxa"/>
              <w:right w:w="108" w:type="dxa"/>
            </w:tcMar>
          </w:tcPr>
          <w:p w14:paraId="2CC73D9B" w14:textId="77777777" w:rsidR="0016578A" w:rsidRDefault="00AA3D65">
            <w:pPr>
              <w:pStyle w:val="TAL"/>
            </w:pPr>
            <w:r>
              <w:t>Unexpected radio link failures</w:t>
            </w:r>
          </w:p>
        </w:tc>
        <w:tc>
          <w:tcPr>
            <w:tcW w:w="3543" w:type="dxa"/>
            <w:shd w:val="clear" w:color="auto" w:fill="auto"/>
            <w:tcMar>
              <w:top w:w="15" w:type="dxa"/>
              <w:left w:w="108" w:type="dxa"/>
              <w:bottom w:w="0" w:type="dxa"/>
              <w:right w:w="108" w:type="dxa"/>
            </w:tcMar>
          </w:tcPr>
          <w:p w14:paraId="729321B9" w14:textId="77777777" w:rsidR="0016578A" w:rsidRDefault="00AA3D65">
            <w:pPr>
              <w:pStyle w:val="TAL"/>
            </w:pPr>
            <w:r>
              <w:t>Expected UE Moving Trajectory</w:t>
            </w:r>
          </w:p>
        </w:tc>
        <w:tc>
          <w:tcPr>
            <w:tcW w:w="2665" w:type="dxa"/>
            <w:shd w:val="clear" w:color="auto" w:fill="auto"/>
          </w:tcPr>
          <w:p w14:paraId="11819BD0" w14:textId="77777777" w:rsidR="0016578A" w:rsidRDefault="00AA3D65">
            <w:pPr>
              <w:pStyle w:val="TAC"/>
            </w:pPr>
            <w:r>
              <w:t>AMF</w:t>
            </w:r>
          </w:p>
        </w:tc>
      </w:tr>
      <w:tr w:rsidR="0016578A" w14:paraId="0879B1AC" w14:textId="77777777">
        <w:trPr>
          <w:trHeight w:val="262"/>
          <w:jc w:val="center"/>
        </w:trPr>
        <w:tc>
          <w:tcPr>
            <w:tcW w:w="3090" w:type="dxa"/>
            <w:shd w:val="clear" w:color="auto" w:fill="auto"/>
            <w:tcMar>
              <w:top w:w="15" w:type="dxa"/>
              <w:left w:w="108" w:type="dxa"/>
              <w:bottom w:w="0" w:type="dxa"/>
              <w:right w:w="108" w:type="dxa"/>
            </w:tcMar>
          </w:tcPr>
          <w:p w14:paraId="120A7322" w14:textId="77777777" w:rsidR="0016578A" w:rsidRDefault="00AA3D65">
            <w:pPr>
              <w:pStyle w:val="TAL"/>
            </w:pPr>
            <w:r>
              <w:t>Ping-ponging across neighbouring cells</w:t>
            </w:r>
          </w:p>
        </w:tc>
        <w:tc>
          <w:tcPr>
            <w:tcW w:w="3543" w:type="dxa"/>
            <w:shd w:val="clear" w:color="auto" w:fill="auto"/>
            <w:tcMar>
              <w:top w:w="15" w:type="dxa"/>
              <w:left w:w="108" w:type="dxa"/>
              <w:bottom w:w="0" w:type="dxa"/>
              <w:right w:w="108" w:type="dxa"/>
            </w:tcMar>
          </w:tcPr>
          <w:p w14:paraId="35EF9BAB" w14:textId="77777777" w:rsidR="0016578A" w:rsidRDefault="00AA3D65">
            <w:pPr>
              <w:pStyle w:val="TAL"/>
            </w:pPr>
            <w:r>
              <w:t>Expected UE Moving Trajectory</w:t>
            </w:r>
          </w:p>
          <w:p w14:paraId="4433D16D" w14:textId="77777777" w:rsidR="0016578A" w:rsidRDefault="00AA3D65">
            <w:pPr>
              <w:pStyle w:val="TAL"/>
            </w:pPr>
            <w:r>
              <w:t>Stationary Indication</w:t>
            </w:r>
          </w:p>
        </w:tc>
        <w:tc>
          <w:tcPr>
            <w:tcW w:w="2665" w:type="dxa"/>
            <w:shd w:val="clear" w:color="auto" w:fill="auto"/>
          </w:tcPr>
          <w:p w14:paraId="12F6286E" w14:textId="77777777" w:rsidR="0016578A" w:rsidRDefault="00AA3D65">
            <w:pPr>
              <w:pStyle w:val="TAC"/>
            </w:pPr>
            <w:r>
              <w:t>AMF</w:t>
            </w:r>
          </w:p>
        </w:tc>
      </w:tr>
    </w:tbl>
    <w:p w14:paraId="3FA1BF51" w14:textId="77777777" w:rsidR="0016578A" w:rsidRDefault="0016578A">
      <w:pPr>
        <w:rPr>
          <w:lang w:eastAsia="zh-CN"/>
        </w:rPr>
      </w:pPr>
    </w:p>
    <w:p w14:paraId="3B356A3B" w14:textId="77777777" w:rsidR="0016578A" w:rsidRDefault="00AA3D65">
      <w:pPr>
        <w:rPr>
          <w:lang w:eastAsia="zh-CN"/>
        </w:rPr>
      </w:pPr>
      <w:r>
        <w:rPr>
          <w:lang w:eastAsia="zh-CN"/>
        </w:rPr>
        <w:t xml:space="preserve">When the NWDAF detects those UEs that deviate from the expected UE behaviour, e.g. unexpected UE location, abnormal traffic pattern, unexpected transaction dispersion amount, wrong destination address, etc. the NWDAF </w:t>
      </w:r>
      <w:r>
        <w:rPr>
          <w:lang w:eastAsia="ja-JP"/>
        </w:rPr>
        <w:t>shall notify the result of the analytics to the consumer as specified in clause 6.7.5.3</w:t>
      </w:r>
      <w:r>
        <w:rPr>
          <w:lang w:eastAsia="zh-CN"/>
        </w:rPr>
        <w:t>.</w:t>
      </w:r>
    </w:p>
    <w:p w14:paraId="0B39312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C2059B9" w14:textId="77777777" w:rsidR="0016578A" w:rsidRDefault="00AA3D65">
      <w:pPr>
        <w:pStyle w:val="Heading4"/>
        <w:rPr>
          <w:lang w:eastAsia="zh-CN"/>
        </w:rPr>
      </w:pPr>
      <w:bookmarkStart w:id="155" w:name="_Toc83212513"/>
      <w:r>
        <w:rPr>
          <w:lang w:eastAsia="zh-CN"/>
        </w:rPr>
        <w:t>6.7.5.4</w:t>
      </w:r>
      <w:r>
        <w:rPr>
          <w:lang w:eastAsia="zh-CN"/>
        </w:rPr>
        <w:tab/>
        <w:t>Procedure</w:t>
      </w:r>
      <w:bookmarkEnd w:id="155"/>
    </w:p>
    <w:p w14:paraId="701EE7E5" w14:textId="77777777" w:rsidR="0016578A" w:rsidRDefault="00AA3D65">
      <w:pPr>
        <w:pStyle w:val="TH"/>
      </w:pPr>
      <w:r>
        <w:rPr>
          <w:lang w:eastAsia="zh-CN"/>
        </w:rPr>
        <w:object w:dxaOrig="9622" w:dyaOrig="5882" w14:anchorId="571AB566">
          <v:shape id="_x0000_i1037" type="#_x0000_t75" style="width:480.9pt;height:293.9pt" o:ole="">
            <v:imagedata r:id="rId37" o:title=""/>
          </v:shape>
          <o:OLEObject Type="Embed" ProgID="Visio.Drawing.11" ShapeID="_x0000_i1037" DrawAspect="Content" ObjectID="_1698234120" r:id="rId38"/>
        </w:object>
      </w:r>
    </w:p>
    <w:p w14:paraId="6CB3264A" w14:textId="77777777" w:rsidR="0016578A" w:rsidRDefault="00AA3D65">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2FD0C684" w14:textId="77777777" w:rsidR="0016578A" w:rsidRDefault="00AA3D65">
      <w:pPr>
        <w:pStyle w:val="B1"/>
        <w:rPr>
          <w:lang w:eastAsia="zh-CN"/>
        </w:rPr>
      </w:pPr>
      <w:r>
        <w:rPr>
          <w:lang w:eastAsia="zh-CN"/>
        </w:rPr>
        <w:t>1</w:t>
      </w:r>
      <w:r>
        <w:t>a.</w:t>
      </w:r>
      <w:bookmarkStart w:id="156" w:name="_Hlk950980"/>
      <w:r>
        <w:tab/>
      </w:r>
      <w:r>
        <w:rPr>
          <w:lang w:eastAsia="zh-CN"/>
        </w:rPr>
        <w:t>A consumer NF subscribes to/requests NWDAF using Nnwdaf_AnalyticsSubscription</w:t>
      </w:r>
      <w:r>
        <w:t>_S</w:t>
      </w:r>
      <w:r>
        <w:rPr>
          <w:lang w:eastAsia="zh-CN"/>
        </w:rPr>
        <w:t>ubscribe/ Nnwdaf_AnalyticsInfo_Request (Analytics ID</w:t>
      </w:r>
      <w:del w:id="157" w:author="CMCC" w:date="2021-11-05T17:44:00Z">
        <w:r>
          <w:rPr>
            <w:lang w:val="en-US" w:eastAsia="zh-CN"/>
          </w:rPr>
          <w:delText xml:space="preserve"> set to "</w:delText>
        </w:r>
      </w:del>
      <w:ins w:id="158" w:author="CMCC" w:date="2021-11-05T17:44:00Z">
        <w:r>
          <w:rPr>
            <w:rFonts w:hint="eastAsia"/>
            <w:lang w:val="en-US" w:eastAsia="zh-CN"/>
          </w:rPr>
          <w:t>=</w:t>
        </w:r>
      </w:ins>
      <w:r>
        <w:rPr>
          <w:lang w:eastAsia="zh-CN"/>
        </w:rPr>
        <w:t>Abnormal behaviour</w:t>
      </w:r>
      <w:del w:id="159" w:author="CMCC" w:date="2021-11-05T17:45:00Z">
        <w:r>
          <w:rPr>
            <w:lang w:eastAsia="zh-CN"/>
          </w:rPr>
          <w:delText>"</w:delText>
        </w:r>
      </w:del>
      <w:r>
        <w:rPr>
          <w:lang w:eastAsia="zh-CN"/>
        </w:rPr>
        <w:t>, Target of Analytics Reporting =</w:t>
      </w:r>
      <w:r>
        <w:t xml:space="preserve"> </w:t>
      </w:r>
      <w:r>
        <w:rPr>
          <w:lang w:eastAsia="zh-CN"/>
        </w:rPr>
        <w:t>Internal-Group-Identifier, any UE or SUPI, Analytics Filter Information).</w:t>
      </w:r>
    </w:p>
    <w:p w14:paraId="775C8380" w14:textId="77777777" w:rsidR="0016578A" w:rsidRDefault="00AA3D65">
      <w:pPr>
        <w:pStyle w:val="B1"/>
        <w:rPr>
          <w:lang w:eastAsia="zh-CN"/>
        </w:rPr>
      </w:pPr>
      <w:r>
        <w:rPr>
          <w:lang w:eastAsia="zh-CN"/>
        </w:rPr>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56"/>
    </w:p>
    <w:p w14:paraId="332DC5A1" w14:textId="77777777" w:rsidR="0016578A" w:rsidRDefault="00AA3D65">
      <w:pPr>
        <w:pStyle w:val="B1"/>
        <w:rPr>
          <w:lang w:eastAsia="zh-CN"/>
        </w:rPr>
      </w:pPr>
      <w:r>
        <w:rPr>
          <w:lang w:eastAsia="zh-CN"/>
        </w:rPr>
        <w:t>1b</w:t>
      </w:r>
      <w:r>
        <w:t>.</w:t>
      </w:r>
      <w:r>
        <w:tab/>
      </w:r>
      <w:r>
        <w:rPr>
          <w:lang w:eastAsia="zh-CN"/>
        </w:rPr>
        <w:t>AF</w:t>
      </w:r>
      <w:r>
        <w:t xml:space="preserve"> to NWDAF: Nnwdaf_AnalyticsSubscription_Subscribe or Nnwdaf_AnalyticsInfo_Request (Analytics ID, Target of Analytics Reporting = </w:t>
      </w:r>
      <w:r>
        <w:rPr>
          <w:lang w:eastAsia="zh-CN"/>
        </w:rPr>
        <w:t>Ex</w:t>
      </w:r>
      <w:r>
        <w:t xml:space="preserve">ternal-group identifier, any UE or </w:t>
      </w:r>
      <w:r>
        <w:rPr>
          <w:lang w:eastAsia="zh-CN"/>
        </w:rPr>
        <w:t>External UE ID, Analytics Filter Information</w:t>
      </w:r>
      <w:r>
        <w:t>).</w:t>
      </w:r>
    </w:p>
    <w:p w14:paraId="7E037C57" w14:textId="77777777" w:rsidR="0016578A" w:rsidRDefault="00AA3D65">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r>
        <w:t>Nn</w:t>
      </w:r>
      <w:r>
        <w:rPr>
          <w:lang w:eastAsia="zh-CN"/>
        </w:rPr>
        <w:t>e</w:t>
      </w:r>
      <w:r>
        <w:t xml:space="preserve">f_AnalyticsExposure_Subscribe or Nnef_AnalyticsExposure_Fetch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66C6010D" w14:textId="77777777" w:rsidR="0016578A" w:rsidRDefault="00AA3D65">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55233BD8" w14:textId="77777777" w:rsidR="0016578A" w:rsidRDefault="00AA3D65">
      <w:pPr>
        <w:pStyle w:val="B1"/>
        <w:rPr>
          <w:lang w:eastAsia="zh-CN"/>
        </w:rPr>
      </w:pPr>
      <w:r>
        <w:rPr>
          <w:lang w:eastAsia="zh-CN"/>
        </w:rPr>
        <w:t>2</w:t>
      </w:r>
      <w:r>
        <w:t>.</w:t>
      </w:r>
      <w:r>
        <w:tab/>
        <w:t xml:space="preserve">[Conditional] </w:t>
      </w:r>
      <w:r>
        <w:rPr>
          <w:lang w:eastAsia="zh-CN"/>
        </w:rPr>
        <w:t>NWDAF to AMF:</w:t>
      </w:r>
      <w:r>
        <w:t xml:space="preserve"> </w:t>
      </w:r>
      <w:r>
        <w:rPr>
          <w:lang w:eastAsia="zh-CN"/>
        </w:rPr>
        <w:t>Namf_EventExposure</w:t>
      </w:r>
      <w:r>
        <w:t>_S</w:t>
      </w:r>
      <w:r>
        <w:rPr>
          <w:lang w:eastAsia="zh-CN"/>
        </w:rPr>
        <w:t>ubscribe (Event ID(s), Event Filter(s), Internal-Group-Identifier, any UE or SUPI).</w:t>
      </w:r>
    </w:p>
    <w:p w14:paraId="43BBAB6E" w14:textId="77777777" w:rsidR="0016578A" w:rsidRDefault="00AA3D65">
      <w:pPr>
        <w:pStyle w:val="B1"/>
        <w:rPr>
          <w:lang w:eastAsia="zh-CN"/>
        </w:rPr>
      </w:pPr>
      <w:r>
        <w:rPr>
          <w:lang w:eastAsia="zh-CN"/>
        </w:rPr>
        <w:tab/>
        <w:t>The NWDAF sends subscription requests to the related AMF to collect UE behavioural information if it has not subscribed such data.</w:t>
      </w:r>
    </w:p>
    <w:p w14:paraId="11AC6C43" w14:textId="77777777" w:rsidR="0016578A" w:rsidRDefault="00AA3D65">
      <w:pPr>
        <w:pStyle w:val="NO"/>
        <w:rPr>
          <w:lang w:eastAsia="zh-CN"/>
        </w:rPr>
      </w:pPr>
      <w:r>
        <w:rPr>
          <w:lang w:eastAsia="zh-CN"/>
        </w:rPr>
        <w:t>NOTE 1:</w:t>
      </w:r>
      <w:r>
        <w:rPr>
          <w:lang w:eastAsia="zh-CN"/>
        </w:rPr>
        <w:tab/>
        <w:t>The NWDAF determines the related AMF(s) as described in clause 6.2.2.1.</w:t>
      </w:r>
    </w:p>
    <w:p w14:paraId="1EC1FCE4" w14:textId="77777777" w:rsidR="0016578A" w:rsidRDefault="00AA3D65">
      <w:pPr>
        <w:pStyle w:val="B1"/>
        <w:rPr>
          <w:lang w:eastAsia="zh-CN"/>
        </w:rPr>
      </w:pPr>
      <w:r>
        <w:rPr>
          <w:lang w:eastAsia="zh-CN"/>
        </w:rPr>
        <w:tab/>
        <w:t>The AMF sends event reports to the NWDAF based on the report requirements contained in the subscription request received from the NWDAF.</w:t>
      </w:r>
    </w:p>
    <w:p w14:paraId="130F734C" w14:textId="77777777" w:rsidR="0016578A" w:rsidRDefault="00AA3D65">
      <w:pPr>
        <w:pStyle w:val="B1"/>
      </w:pPr>
      <w:r>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52C6F47D" w14:textId="77777777" w:rsidR="0016578A" w:rsidRDefault="00AA3D65">
      <w:pPr>
        <w:pStyle w:val="B1"/>
        <w:rPr>
          <w:lang w:eastAsia="zh-CN"/>
        </w:rPr>
      </w:pPr>
      <w:r>
        <w:rPr>
          <w:lang w:eastAsia="zh-CN"/>
        </w:rPr>
        <w:tab/>
        <w:t>Depending on the Exception ID, the NWDAF may in addition perform data collection from OAM as specified in clause 6.2.3.2.</w:t>
      </w:r>
    </w:p>
    <w:p w14:paraId="359E3CFF" w14:textId="77777777" w:rsidR="0016578A" w:rsidRDefault="00AA3D65">
      <w:pPr>
        <w:pStyle w:val="B1"/>
        <w:rPr>
          <w:lang w:eastAsia="zh-CN"/>
        </w:rPr>
      </w:pPr>
      <w:r>
        <w:rPr>
          <w:lang w:eastAsia="zh-CN"/>
        </w:rPr>
        <w:t>3</w:t>
      </w:r>
      <w:r>
        <w:t>.</w:t>
      </w:r>
      <w:r>
        <w:tab/>
        <w:t xml:space="preserve">[Conditional] </w:t>
      </w:r>
      <w:r>
        <w:rPr>
          <w:lang w:eastAsia="zh-CN"/>
        </w:rPr>
        <w:t>NWDAF to SMF:</w:t>
      </w:r>
      <w:r>
        <w:t xml:space="preserve"> </w:t>
      </w:r>
      <w:r>
        <w:rPr>
          <w:lang w:eastAsia="zh-CN"/>
        </w:rPr>
        <w:t>Nsmf_EventExposure</w:t>
      </w:r>
      <w:r>
        <w:t>_S</w:t>
      </w:r>
      <w:r>
        <w:rPr>
          <w:lang w:eastAsia="zh-CN"/>
        </w:rPr>
        <w:t>ubscribe (Event ID(s), Event Filter(s), Internal-Group-Identifier, any UE or SUPI).</w:t>
      </w:r>
    </w:p>
    <w:p w14:paraId="1296D775" w14:textId="77777777" w:rsidR="0016578A" w:rsidRDefault="00AA3D65">
      <w:pPr>
        <w:pStyle w:val="B1"/>
        <w:rPr>
          <w:lang w:eastAsia="zh-CN"/>
        </w:rPr>
      </w:pPr>
      <w:r>
        <w:rPr>
          <w:lang w:eastAsia="zh-CN"/>
        </w:rPr>
        <w:tab/>
        <w:t>The NWDAF sends subscription requests to the related SMF(s) if it has not subscribed to such data.</w:t>
      </w:r>
    </w:p>
    <w:p w14:paraId="3FD46EA8" w14:textId="77777777" w:rsidR="0016578A" w:rsidRDefault="00AA3D65">
      <w:pPr>
        <w:pStyle w:val="NO"/>
        <w:rPr>
          <w:lang w:eastAsia="zh-CN"/>
        </w:rPr>
      </w:pPr>
      <w:r>
        <w:rPr>
          <w:lang w:eastAsia="zh-CN"/>
        </w:rPr>
        <w:t xml:space="preserve">NOTE 2: Besides Analytics Filter Information, other mechanisms such as setting maximum number of SUPIs, and/ or using sampling ratio as part of Analytics Reporting Parameters as per Event Reporting Information (clause 4.15.1 of TS 23.502 [3]) can be used by the analytics consumer to limit signalling load, e.g. when the </w:t>
      </w:r>
      <w:ins w:id="160" w:author="CMCC" w:date="2021-11-05T17:50:00Z">
        <w:r>
          <w:rPr>
            <w:rFonts w:hint="eastAsia"/>
            <w:lang w:eastAsia="zh-CN"/>
          </w:rPr>
          <w:t>Target of Analytics Reporting</w:t>
        </w:r>
      </w:ins>
      <w:del w:id="161" w:author="CMCC" w:date="2021-11-05T17:50:00Z">
        <w:r>
          <w:rPr>
            <w:lang w:eastAsia="zh-CN"/>
          </w:rPr>
          <w:delText>target of analytics reporting</w:delText>
        </w:r>
      </w:del>
      <w:r>
        <w:rPr>
          <w:lang w:eastAsia="zh-CN"/>
        </w:rPr>
        <w:t xml:space="preserve"> is "any UE". The NWDAF can also use sampling ratio, possibly with partition criteria, when subscribing towards AMF and SMF.</w:t>
      </w:r>
    </w:p>
    <w:p w14:paraId="53A603FD" w14:textId="77777777" w:rsidR="0016578A" w:rsidRDefault="00AA3D65">
      <w:pPr>
        <w:pStyle w:val="NO"/>
        <w:rPr>
          <w:lang w:eastAsia="zh-CN"/>
        </w:rPr>
      </w:pPr>
      <w:r>
        <w:rPr>
          <w:lang w:eastAsia="zh-CN"/>
        </w:rPr>
        <w:t>NOTE 3:</w:t>
      </w:r>
      <w:r>
        <w:rPr>
          <w:lang w:eastAsia="zh-CN"/>
        </w:rPr>
        <w:tab/>
        <w:t>The NWDAF determines the related SMF(s) as described in clause 6.2.2.1.</w:t>
      </w:r>
    </w:p>
    <w:p w14:paraId="22F3DC66" w14:textId="77777777" w:rsidR="0016578A" w:rsidRDefault="00AA3D65">
      <w:pPr>
        <w:pStyle w:val="B1"/>
        <w:rPr>
          <w:lang w:eastAsia="zh-CN"/>
        </w:rPr>
      </w:pPr>
      <w:r>
        <w:rPr>
          <w:lang w:eastAsia="zh-CN"/>
        </w:rPr>
        <w:tab/>
        <w:t>The SMF sends event reports to the NWDAF based on the report requirements contained in the subscription request received from the NWDAF.</w:t>
      </w:r>
    </w:p>
    <w:p w14:paraId="005B0695" w14:textId="77777777" w:rsidR="0016578A" w:rsidRDefault="00AA3D65">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F182738" w14:textId="77777777" w:rsidR="0016578A" w:rsidRDefault="00AA3D65">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1CA565D1" w14:textId="77777777" w:rsidR="0016578A" w:rsidRDefault="00AA3D65">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r>
        <w:t>Nnwdaf_AnalyticsSubscription_</w:t>
      </w:r>
      <w:r>
        <w:rPr>
          <w:lang w:eastAsia="zh-CN"/>
        </w:rPr>
        <w:t>Notify or Nnwdaf_AnalyticsInfo_Response (Analytics ID, Exception ID, Internal-Group-Identifier or SUPI, Exception level) (which is used depending on the service used in step 1a).</w:t>
      </w:r>
    </w:p>
    <w:p w14:paraId="103FB5F5" w14:textId="77777777" w:rsidR="0016578A" w:rsidRDefault="00AA3D65">
      <w:pPr>
        <w:pStyle w:val="B1"/>
        <w:rPr>
          <w:lang w:eastAsia="zh-CN"/>
        </w:rPr>
      </w:pPr>
      <w:r>
        <w:rPr>
          <w:lang w:eastAsia="zh-CN"/>
        </w:rPr>
        <w:tab/>
        <w:t>If the NWDAF determines to send a notification/response to the consumer 5GC NFs, t</w:t>
      </w:r>
      <w:r>
        <w:t xml:space="preserve">he NWDAF </w:t>
      </w:r>
      <w:r>
        <w:rPr>
          <w:lang w:eastAsia="zh-CN"/>
        </w:rPr>
        <w:t xml:space="preserve">invokes Nnwdaf_AnalyticsSubscription_Notify or Nnwdaf_AnalyticsInfo_Request response service operations. Based 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77341FDD" w14:textId="77777777" w:rsidR="0016578A" w:rsidRDefault="00AA3D65">
      <w:pPr>
        <w:pStyle w:val="B1"/>
        <w:rPr>
          <w:lang w:eastAsia="zh-CN"/>
        </w:rPr>
      </w:pPr>
      <w:r>
        <w:rPr>
          <w:lang w:eastAsia="zh-CN"/>
        </w:rPr>
        <w:t>5b</w:t>
      </w:r>
      <w:r>
        <w:t>.</w:t>
      </w:r>
      <w:r>
        <w:tab/>
        <w:t xml:space="preserve">[Conditional] </w:t>
      </w:r>
      <w:r>
        <w:rPr>
          <w:lang w:eastAsia="zh-CN"/>
        </w:rPr>
        <w:t xml:space="preserve">NWDAF to AF: </w:t>
      </w:r>
      <w:r>
        <w:t>Nnwdaf_AnalyticsSubscription_</w:t>
      </w:r>
      <w:r>
        <w:rPr>
          <w:lang w:eastAsia="zh-CN"/>
        </w:rPr>
        <w:t>Notify or Nnwdaf_AnalyticsInfo_Request response (Analytics ID, Exception ID, External UE ID, Exception level) (which is used depending on the service used in step 1b).</w:t>
      </w:r>
    </w:p>
    <w:p w14:paraId="25B75367" w14:textId="77777777" w:rsidR="0016578A" w:rsidRDefault="00AA3D65">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05076279" w14:textId="77777777" w:rsidR="0016578A" w:rsidRDefault="00AA3D65">
      <w:pPr>
        <w:pStyle w:val="NO"/>
      </w:pPr>
      <w:r>
        <w:t>NOTE 3:</w:t>
      </w:r>
      <w:r>
        <w:tab/>
        <w:t>Based on the notification, the AF can adopt corresponding actions, e.g. adjusting recommended TCP Window Size, adjusting recommended Service Start and End.</w:t>
      </w:r>
    </w:p>
    <w:p w14:paraId="07597D73" w14:textId="77777777" w:rsidR="0016578A" w:rsidRDefault="00AA3D65">
      <w:pPr>
        <w:rPr>
          <w:lang w:eastAsia="zh-CN"/>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0F2E4ED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E925794" w14:textId="77777777" w:rsidR="0016578A" w:rsidRDefault="00AA3D65">
      <w:pPr>
        <w:pStyle w:val="Heading3"/>
      </w:pPr>
      <w:bookmarkStart w:id="162" w:name="_Toc83212515"/>
      <w:r>
        <w:t>6.8.1</w:t>
      </w:r>
      <w:r>
        <w:tab/>
        <w:t>General</w:t>
      </w:r>
      <w:bookmarkEnd w:id="162"/>
    </w:p>
    <w:p w14:paraId="4F36B6AF" w14:textId="77777777" w:rsidR="0016578A" w:rsidRDefault="00AA3D65">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63"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63"/>
      <w:r>
        <w:t>.</w:t>
      </w:r>
    </w:p>
    <w:p w14:paraId="010B4366" w14:textId="77777777" w:rsidR="0016578A" w:rsidRDefault="00AA3D65">
      <w:pPr>
        <w:rPr>
          <w:lang w:eastAsia="zh-CN"/>
        </w:rPr>
      </w:pPr>
      <w:r>
        <w:rPr>
          <w:lang w:eastAsia="zh-CN"/>
        </w:rPr>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28256225" w14:textId="77777777" w:rsidR="0016578A" w:rsidRDefault="00AA3D65">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3D32E0DC" w14:textId="77777777" w:rsidR="0016578A" w:rsidRDefault="00AA3D65">
      <w:r>
        <w:t>The service consumer may be an NF (e.g. NEF, AF, PCF).</w:t>
      </w:r>
    </w:p>
    <w:p w14:paraId="63E93ED6" w14:textId="77777777" w:rsidR="0016578A" w:rsidRDefault="00AA3D65">
      <w:r>
        <w:t>The consumer of these analytics may indicate in the request or subscription the following parameters, its content is described in the clause 6.1.3:</w:t>
      </w:r>
    </w:p>
    <w:p w14:paraId="061C70E9" w14:textId="77777777" w:rsidR="0016578A" w:rsidRDefault="00AA3D65">
      <w:pPr>
        <w:pStyle w:val="B1"/>
      </w:pPr>
      <w:r>
        <w:t>-</w:t>
      </w:r>
      <w:r>
        <w:tab/>
        <w:t xml:space="preserve">Analytics ID </w:t>
      </w:r>
      <w:del w:id="164" w:author="CMCC" w:date="2021-10-27T17:24:00Z">
        <w:r>
          <w:rPr>
            <w:lang w:val="en-US"/>
          </w:rPr>
          <w:delText>set to</w:delText>
        </w:r>
      </w:del>
      <w:ins w:id="165" w:author="CMCC" w:date="2021-10-27T17:24:00Z">
        <w:r>
          <w:rPr>
            <w:rFonts w:hint="eastAsia"/>
            <w:lang w:val="en-US" w:eastAsia="zh-CN"/>
          </w:rPr>
          <w:t>=</w:t>
        </w:r>
      </w:ins>
      <w:r>
        <w:t xml:space="preserve"> "User Data Congestion".</w:t>
      </w:r>
    </w:p>
    <w:p w14:paraId="0C2453F8" w14:textId="77777777" w:rsidR="0016578A" w:rsidRDefault="00AA3D65">
      <w:pPr>
        <w:pStyle w:val="B1"/>
      </w:pPr>
      <w:r>
        <w:t>-</w:t>
      </w:r>
      <w:r>
        <w:tab/>
        <w:t>Target of Analytics Reporting</w:t>
      </w:r>
      <w:del w:id="166" w:author="CMCC" w:date="2021-10-27T17:44:00Z">
        <w:r>
          <w:delText xml:space="preserve"> </w:delText>
        </w:r>
        <w:r>
          <w:rPr>
            <w:lang w:val="en-US"/>
          </w:rPr>
          <w:delText xml:space="preserve">containing </w:delText>
        </w:r>
      </w:del>
      <w:ins w:id="167" w:author="CMCC" w:date="2021-10-27T17:44:00Z">
        <w:r>
          <w:rPr>
            <w:rFonts w:hint="eastAsia"/>
            <w:lang w:val="en-US" w:eastAsia="zh-CN"/>
          </w:rPr>
          <w:t>:</w:t>
        </w:r>
      </w:ins>
      <w:r>
        <w:t xml:space="preserve">either a </w:t>
      </w:r>
      <w:ins w:id="168" w:author="CMCC" w:date="2021-10-27T17:44:00Z">
        <w:r>
          <w:t xml:space="preserve">single </w:t>
        </w:r>
      </w:ins>
      <w:r>
        <w:t>UE id (i.e. SUPI or GPSI), or "any UE".</w:t>
      </w:r>
    </w:p>
    <w:p w14:paraId="68B602D8" w14:textId="77777777" w:rsidR="0016578A" w:rsidRDefault="00AA3D65">
      <w:pPr>
        <w:pStyle w:val="NO"/>
      </w:pPr>
      <w:r>
        <w:t>NOTE:</w:t>
      </w:r>
      <w:r>
        <w:tab/>
        <w:t>The Target of Analytics Reporting set to "any UE" applies when user data congestion analytics relates to a specific Area of Interest.</w:t>
      </w:r>
    </w:p>
    <w:p w14:paraId="299809B0" w14:textId="77777777" w:rsidR="0016578A" w:rsidRDefault="00AA3D65">
      <w:pPr>
        <w:pStyle w:val="B1"/>
      </w:pPr>
      <w:r>
        <w:t>-</w:t>
      </w:r>
      <w:r>
        <w:tab/>
        <w:t>Analytics Filter Information</w:t>
      </w:r>
      <w:del w:id="169" w:author="CMCC" w:date="2021-10-27T17:38:00Z">
        <w:r>
          <w:delText xml:space="preserve"> containing</w:delText>
        </w:r>
      </w:del>
      <w:r>
        <w:t>:</w:t>
      </w:r>
    </w:p>
    <w:p w14:paraId="48B86A05" w14:textId="77777777" w:rsidR="0016578A" w:rsidRDefault="00AA3D65">
      <w:pPr>
        <w:pStyle w:val="B2"/>
      </w:pPr>
      <w:r>
        <w:t>-</w:t>
      </w:r>
      <w:r>
        <w:tab/>
        <w:t>Area of Interest (i.e. list of TAIs or Cell IDs) which restricts the area in focus (mandatory if Target Of Analytics Reporting is set to "any UE", optional otherwise);</w:t>
      </w:r>
    </w:p>
    <w:p w14:paraId="65C82DC9" w14:textId="77777777" w:rsidR="0016578A" w:rsidRDefault="00AA3D65">
      <w:pPr>
        <w:pStyle w:val="B2"/>
      </w:pPr>
      <w:r>
        <w:t>-</w:t>
      </w:r>
      <w:r>
        <w:tab/>
        <w:t>an optional list of analytics subsets that are requested, (see clause 6.8.3);</w:t>
      </w:r>
    </w:p>
    <w:p w14:paraId="4B916E68" w14:textId="77777777" w:rsidR="0016578A" w:rsidRDefault="00AA3D65">
      <w:pPr>
        <w:pStyle w:val="B2"/>
      </w:pPr>
      <w:r>
        <w:t>-</w:t>
      </w:r>
      <w:r>
        <w:tab/>
        <w:t>Optional S-NSSAI, in order to obtain congestion analytics only on a given slice.</w:t>
      </w:r>
    </w:p>
    <w:p w14:paraId="25456553" w14:textId="77777777" w:rsidR="0016578A" w:rsidRDefault="00AA3D65">
      <w:pPr>
        <w:pStyle w:val="B1"/>
      </w:pPr>
      <w:r>
        <w:t>-</w:t>
      </w:r>
      <w:r>
        <w:tab/>
        <w:t>Analytics target period.</w:t>
      </w:r>
    </w:p>
    <w:p w14:paraId="724CD6F3" w14:textId="77777777" w:rsidR="0016578A" w:rsidRDefault="00AA3D65">
      <w:pPr>
        <w:pStyle w:val="B1"/>
      </w:pPr>
      <w:r>
        <w:t>-</w:t>
      </w:r>
      <w:r>
        <w:tab/>
        <w:t>Optional Reporting Threshold, which applies only for subscriptions and indicates conditions on the congestion level (Network Status Indication, see clause 6.8.3) to be reached in order to be notified by the NWDAF.</w:t>
      </w:r>
    </w:p>
    <w:p w14:paraId="08DF1228" w14:textId="77777777" w:rsidR="0016578A" w:rsidRDefault="00AA3D65">
      <w:pPr>
        <w:pStyle w:val="B1"/>
      </w:pPr>
      <w:r>
        <w:t>-</w:t>
      </w:r>
      <w:r>
        <w:tab/>
        <w:t>Preferred level of accuracy of the analytics;</w:t>
      </w:r>
    </w:p>
    <w:p w14:paraId="70C82EF8" w14:textId="77777777" w:rsidR="0016578A" w:rsidRDefault="00AA3D65">
      <w:pPr>
        <w:pStyle w:val="B1"/>
      </w:pPr>
      <w:r>
        <w:t>-</w:t>
      </w:r>
      <w:r>
        <w:tab/>
        <w:t>Preferred order of results for the list of User Data Congestion statistics or predictions:</w:t>
      </w:r>
    </w:p>
    <w:p w14:paraId="4ABEC0E7" w14:textId="77777777" w:rsidR="0016578A" w:rsidRDefault="00AA3D65">
      <w:pPr>
        <w:pStyle w:val="B2"/>
      </w:pPr>
      <w:r>
        <w:t>-</w:t>
      </w:r>
      <w:r>
        <w:tab/>
        <w:t>ordering by Applicable Time Window, chronological or reverse chronological order; or</w:t>
      </w:r>
    </w:p>
    <w:p w14:paraId="12FB2B79" w14:textId="77777777" w:rsidR="0016578A" w:rsidRDefault="00AA3D65">
      <w:pPr>
        <w:pStyle w:val="B2"/>
      </w:pPr>
      <w:r>
        <w:t>-</w:t>
      </w:r>
      <w:r>
        <w:tab/>
        <w:t>ordering by Network Status Indication, ascending or descending;</w:t>
      </w:r>
    </w:p>
    <w:p w14:paraId="48BF745C" w14:textId="77777777" w:rsidR="0016578A" w:rsidRDefault="00AA3D65">
      <w:pPr>
        <w:pStyle w:val="B1"/>
      </w:pPr>
      <w:r>
        <w:t>-</w:t>
      </w:r>
      <w:r>
        <w:tab/>
        <w:t>Optional maximum number of objects;</w:t>
      </w:r>
    </w:p>
    <w:p w14:paraId="73DFB81F" w14:textId="77777777" w:rsidR="0016578A" w:rsidRDefault="00AA3D65">
      <w:pPr>
        <w:pStyle w:val="B1"/>
      </w:pPr>
      <w:r>
        <w:t>-</w:t>
      </w:r>
      <w:r>
        <w:tab/>
        <w:t>An Analytics target period indicates the time period over which the statistics or prediction are requested, either in the past or in the future.</w:t>
      </w:r>
    </w:p>
    <w:p w14:paraId="68A78122" w14:textId="77777777" w:rsidR="0016578A" w:rsidRDefault="00AA3D65">
      <w:pPr>
        <w:pStyle w:val="B1"/>
      </w:pPr>
      <w:r>
        <w:t>-</w:t>
      </w:r>
      <w:r>
        <w:tab/>
        <w:t>In a subscription, the Notification Correlation Id and the Notification Target Address are included.</w:t>
      </w:r>
    </w:p>
    <w:p w14:paraId="7D11E990" w14:textId="77777777" w:rsidR="0016578A" w:rsidRDefault="00AA3D65">
      <w:r>
        <w:t>The NWDAF notifies the result of the analytics to the consumer as indicated in clause 6.8.3.</w:t>
      </w:r>
    </w:p>
    <w:p w14:paraId="333A2EF3"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A280102" w14:textId="77777777" w:rsidR="0016578A" w:rsidRDefault="00AA3D65">
      <w:pPr>
        <w:pStyle w:val="Heading4"/>
      </w:pPr>
      <w:bookmarkStart w:id="170" w:name="_Toc83212519"/>
      <w:r>
        <w:t>6.8.4.1</w:t>
      </w:r>
      <w:r>
        <w:tab/>
        <w:t>Procedure for one-time or continuous reporting of analytics for user data congestion in a geographic area</w:t>
      </w:r>
      <w:bookmarkEnd w:id="170"/>
    </w:p>
    <w:p w14:paraId="4BBB96AC" w14:textId="77777777" w:rsidR="0016578A" w:rsidRDefault="00AA3D65">
      <w:r>
        <w:t>The procedure as depicted in Figure 6.8.4.1-1 is used by an NF to retrieve congestion analytics for a specific geographic area. The procedure can be used to request a one-time or continuous reporting of congestion analytics.</w:t>
      </w:r>
    </w:p>
    <w:p w14:paraId="7690225E" w14:textId="77777777" w:rsidR="0016578A" w:rsidRDefault="00AA3D65">
      <w:pPr>
        <w:pStyle w:val="TH"/>
      </w:pPr>
      <w:r>
        <w:object w:dxaOrig="7752" w:dyaOrig="11006" w14:anchorId="36ADDC40">
          <v:shape id="_x0000_i1038" type="#_x0000_t75" style="width:387.95pt;height:550.2pt" o:ole="">
            <v:imagedata r:id="rId39" o:title=""/>
          </v:shape>
          <o:OLEObject Type="Embed" ProgID="Visio.Drawing.15" ShapeID="_x0000_i1038" DrawAspect="Content" ObjectID="_1698234121" r:id="rId40"/>
        </w:object>
      </w:r>
    </w:p>
    <w:p w14:paraId="128360D8" w14:textId="77777777" w:rsidR="0016578A" w:rsidRDefault="00AA3D65">
      <w:pPr>
        <w:pStyle w:val="TF"/>
      </w:pPr>
      <w:r>
        <w:t>Figure 6.8.4.1-1: Procedure for one-time or continuous reporting of analytics for congestion in a geographic area</w:t>
      </w:r>
    </w:p>
    <w:p w14:paraId="5526F923" w14:textId="77777777" w:rsidR="0016578A" w:rsidRDefault="00AA3D65">
      <w:pPr>
        <w:pStyle w:val="B1"/>
      </w:pPr>
      <w:r>
        <w:t>For one-time reporting:</w:t>
      </w:r>
    </w:p>
    <w:p w14:paraId="5330962B" w14:textId="77777777" w:rsidR="0016578A" w:rsidRDefault="00AA3D65">
      <w:pPr>
        <w:pStyle w:val="B1"/>
      </w:pPr>
      <w:r>
        <w:t>1.</w:t>
      </w:r>
      <w:r>
        <w:tab/>
        <w:t>The NF sends Nnwdaf_AnalyticsInfo_Request to NWDAF, indicating request for analytics for congestion in a specific location.</w:t>
      </w:r>
      <w:r>
        <w:rPr>
          <w:lang w:eastAsia="zh-CN"/>
        </w:rPr>
        <w:t xml:space="preserve"> The NF can request statistics or predictions or both. The</w:t>
      </w:r>
      <w:ins w:id="171" w:author="CMCC" w:date="2021-11-05T17:45:00Z">
        <w:r>
          <w:rPr>
            <w:rFonts w:hint="eastAsia"/>
            <w:lang w:val="en-US" w:eastAsia="zh-CN"/>
          </w:rPr>
          <w:t xml:space="preserve"> </w:t>
        </w:r>
        <w:r>
          <w:t>Analytics ID</w:t>
        </w:r>
      </w:ins>
      <w:del w:id="172" w:author="CMCC" w:date="2021-11-05T17:45:00Z">
        <w:r>
          <w:rPr>
            <w:lang w:eastAsia="zh-CN"/>
          </w:rPr>
          <w:delText xml:space="preserve"> type of analytics</w:delText>
        </w:r>
      </w:del>
      <w:r>
        <w:rPr>
          <w:lang w:eastAsia="zh-CN"/>
        </w:rPr>
        <w:t xml:space="preserve"> is set to </w:t>
      </w:r>
      <w:ins w:id="173" w:author="CMCC" w:date="2021-11-05T17:46:00Z">
        <w:r>
          <w:t>"User Data Congestion"</w:t>
        </w:r>
      </w:ins>
      <w:del w:id="174" w:author="CMCC" w:date="2021-11-05T17:46:00Z">
        <w:r>
          <w:delText>user data congestion analytics</w:delText>
        </w:r>
      </w:del>
      <w:r>
        <w:t xml:space="preserve"> for transfer over user plane, control plane, or both, the </w:t>
      </w:r>
      <w:ins w:id="175" w:author="CMCC" w:date="2021-11-05T17:47:00Z">
        <w:r>
          <w:t>Target of Analytics Reporting</w:t>
        </w:r>
      </w:ins>
      <w:del w:id="176" w:author="CMCC" w:date="2021-11-05T17:47:00Z">
        <w:r>
          <w:delText>Target for Analytics</w:delText>
        </w:r>
      </w:del>
      <w:r>
        <w:t xml:space="preserve"> is set to "any UE"</w:t>
      </w:r>
      <w:r>
        <w:rPr>
          <w:lang w:eastAsia="zh-CN"/>
        </w:rPr>
        <w:t xml:space="preserve"> and Analytics Filter</w:t>
      </w:r>
      <w:ins w:id="177" w:author="CMCC" w:date="2021-11-05T17:47:00Z">
        <w:r>
          <w:rPr>
            <w:lang w:eastAsia="zh-CN"/>
          </w:rPr>
          <w:t xml:space="preserve"> </w:t>
        </w:r>
        <w:r>
          <w:t>Information</w:t>
        </w:r>
      </w:ins>
      <w:r>
        <w:rPr>
          <w:lang w:eastAsia="zh-CN"/>
        </w:rPr>
        <w:t xml:space="preserve"> set to include a location (e.g. ECGI, TA) and an indication to provide the list of applications that contribute the most to the traffic.</w:t>
      </w:r>
    </w:p>
    <w:p w14:paraId="09FDE364" w14:textId="77777777" w:rsidR="0016578A" w:rsidRDefault="00AA3D65">
      <w:pPr>
        <w:pStyle w:val="B1"/>
      </w:pPr>
      <w:r>
        <w:t>2-3.</w:t>
      </w:r>
      <w:r>
        <w:tab/>
      </w:r>
      <w:r>
        <w:rPr>
          <w:lang w:eastAsia="zh-CN"/>
        </w:rPr>
        <w:t>If the request is authorized, and in order to provide the requested analytics, t</w:t>
      </w:r>
      <w:r>
        <w:t>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TS 28.532 [6] and TS 28.550 [7].</w:t>
      </w:r>
    </w:p>
    <w:p w14:paraId="6C0918CA" w14:textId="77777777" w:rsidR="0016578A" w:rsidRDefault="00AA3D65">
      <w:pPr>
        <w:pStyle w:val="B1"/>
      </w:pPr>
      <w:r>
        <w:tab/>
        <w:t>If the request is to provide the list of applications that contribute the most to the traffic, then the NWDAF collects input data from the AF for the applications being served by AF(s) by invoking Naf_EventExposure_Subscribe service or Nnef_EventExposure_Subscribe (if via NEF) or collected from the UPF or collected from both, AF and UPF.</w:t>
      </w:r>
    </w:p>
    <w:p w14:paraId="3408F6B1" w14:textId="77777777" w:rsidR="0016578A" w:rsidRDefault="00AA3D65">
      <w:pPr>
        <w:pStyle w:val="B1"/>
        <w:rPr>
          <w:lang w:eastAsia="zh-CN"/>
        </w:rPr>
      </w:pPr>
      <w:r>
        <w:rPr>
          <w:lang w:eastAsia="zh-CN"/>
        </w:rPr>
        <w:t>4.</w:t>
      </w:r>
      <w:r>
        <w:rPr>
          <w:lang w:eastAsia="zh-CN"/>
        </w:rPr>
        <w:tab/>
        <w:t>The NWDAF derives requested analytics.</w:t>
      </w:r>
    </w:p>
    <w:p w14:paraId="56ECC123" w14:textId="77777777" w:rsidR="0016578A" w:rsidRDefault="00AA3D65">
      <w:pPr>
        <w:pStyle w:val="B1"/>
      </w:pPr>
      <w:r>
        <w:t>5.</w:t>
      </w:r>
      <w:r>
        <w:tab/>
        <w:t>The NWDAF provides the analytics for congestion to the NF.</w:t>
      </w:r>
    </w:p>
    <w:p w14:paraId="53BA3793" w14:textId="77777777" w:rsidR="0016578A" w:rsidRDefault="00AA3D65">
      <w:pPr>
        <w:pStyle w:val="B1"/>
      </w:pPr>
      <w:r>
        <w:t>For continuous reporting:</w:t>
      </w:r>
    </w:p>
    <w:p w14:paraId="29F2F6C5" w14:textId="77777777" w:rsidR="0016578A" w:rsidRDefault="00AA3D65">
      <w:pPr>
        <w:pStyle w:val="B1"/>
      </w:pPr>
      <w:r>
        <w:t>6.</w:t>
      </w:r>
      <w:r>
        <w:tab/>
        <w:t>The NF sends Nnwdaf_AnalyticsSubscription_Subscribe Request to the NWDAF, indicating request for analytics for congestion in a specific location (e.g. ECGI, TA), possibly with thresholds and including an indication to provide the list of applications that contribute the most to the traffic.</w:t>
      </w:r>
      <w:r>
        <w:rPr>
          <w:lang w:eastAsia="zh-CN"/>
        </w:rPr>
        <w:t xml:space="preserve"> The NF can request statistics or predictions or both. The type of analytics is set to user data congestion analytics for transfer over user plane, control plane, or both.</w:t>
      </w:r>
    </w:p>
    <w:p w14:paraId="68F19A69" w14:textId="77777777" w:rsidR="0016578A" w:rsidRDefault="00AA3D65">
      <w:pPr>
        <w:pStyle w:val="B1"/>
      </w:pPr>
      <w:r>
        <w:t>7-8. The NWDAF subscribes to OAM services following the data collection from OAM procedure as captured in 6.2.3.2 to get measurement information for the requested location, possibly providing measurement thresholds for example, data congestion crossing values. The NWDAF may obtain measurements by invoking management services that are defined in TS 28.532 [6] and TS 28.550 [7].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17BDACDA" w14:textId="77777777" w:rsidR="0016578A" w:rsidRDefault="00AA3D65">
      <w:pPr>
        <w:pStyle w:val="B1"/>
        <w:rPr>
          <w:lang w:eastAsia="zh-CN"/>
        </w:rPr>
      </w:pPr>
      <w:r>
        <w:rPr>
          <w:lang w:eastAsia="zh-CN"/>
        </w:rPr>
        <w:t>9.</w:t>
      </w:r>
      <w:r>
        <w:rPr>
          <w:lang w:eastAsia="zh-CN"/>
        </w:rPr>
        <w:tab/>
        <w:t>The NWDAF derives requested analytics.</w:t>
      </w:r>
    </w:p>
    <w:p w14:paraId="629CE097" w14:textId="77777777" w:rsidR="0016578A" w:rsidRDefault="00AA3D65">
      <w:pPr>
        <w:pStyle w:val="B1"/>
      </w:pPr>
      <w:r>
        <w:t>10.</w:t>
      </w:r>
      <w:r>
        <w:tab/>
        <w:t>The NWDAF provides the analytics for congestion to the NF.</w:t>
      </w:r>
    </w:p>
    <w:p w14:paraId="3760DFF1" w14:textId="77777777" w:rsidR="0016578A" w:rsidRDefault="00AA3D65">
      <w:pPr>
        <w:pStyle w:val="B1"/>
      </w:pPr>
      <w:r>
        <w:t>11a.</w:t>
      </w:r>
      <w:r>
        <w:tab/>
        <w:t>A change of user data congestion status corresponding to crossing a threshold set by the NWDAF at steps 7-8 is detected by OAM and notified to NWDAF.</w:t>
      </w:r>
    </w:p>
    <w:p w14:paraId="1A7BE749" w14:textId="77777777" w:rsidR="0016578A" w:rsidRDefault="00AA3D65">
      <w:pPr>
        <w:pStyle w:val="B1"/>
        <w:rPr>
          <w:lang w:eastAsia="zh-CN"/>
        </w:rPr>
      </w:pPr>
      <w:r>
        <w:rPr>
          <w:lang w:eastAsia="zh-CN"/>
        </w:rPr>
        <w:t>11b.</w:t>
      </w:r>
      <w:r>
        <w:rPr>
          <w:lang w:eastAsia="zh-CN"/>
        </w:rPr>
        <w:tab/>
        <w:t>The AF notifies the NWDAF with the input data as defined in table 6.8.2-2.</w:t>
      </w:r>
    </w:p>
    <w:p w14:paraId="1E64A0FB" w14:textId="77777777" w:rsidR="0016578A" w:rsidRDefault="00AA3D65">
      <w:pPr>
        <w:pStyle w:val="B1"/>
        <w:rPr>
          <w:lang w:eastAsia="zh-CN"/>
        </w:rPr>
      </w:pPr>
      <w:r>
        <w:rPr>
          <w:lang w:eastAsia="zh-CN"/>
        </w:rPr>
        <w:t>11c.</w:t>
      </w:r>
      <w:r>
        <w:rPr>
          <w:lang w:eastAsia="zh-CN"/>
        </w:rPr>
        <w:tab/>
        <w:t>The UPF provides the NWDAF with the input data as defined in table 6.8.2-2.</w:t>
      </w:r>
    </w:p>
    <w:p w14:paraId="15807F46" w14:textId="77777777" w:rsidR="0016578A" w:rsidRDefault="00AA3D65">
      <w:pPr>
        <w:pStyle w:val="B1"/>
        <w:rPr>
          <w:lang w:eastAsia="zh-CN"/>
        </w:rPr>
      </w:pPr>
      <w:r>
        <w:rPr>
          <w:lang w:eastAsia="zh-CN"/>
        </w:rPr>
        <w:t>12.</w:t>
      </w:r>
      <w:r>
        <w:rPr>
          <w:lang w:eastAsia="zh-CN"/>
        </w:rPr>
        <w:tab/>
        <w:t>The NWDAF derives new analytics.</w:t>
      </w:r>
    </w:p>
    <w:p w14:paraId="7D9F5BD8" w14:textId="77777777" w:rsidR="0016578A" w:rsidRDefault="00AA3D65">
      <w:r>
        <w:t>13.</w:t>
      </w:r>
      <w:r>
        <w:tab/>
        <w:t>The NWDAF provides a notification for analytics for the user data congestion to the NF.</w:t>
      </w:r>
    </w:p>
    <w:p w14:paraId="65936F3E"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41F8E70" w14:textId="77777777" w:rsidR="0016578A" w:rsidRDefault="00AA3D65">
      <w:pPr>
        <w:pStyle w:val="Heading3"/>
      </w:pPr>
      <w:bookmarkStart w:id="178" w:name="_Toc83212522"/>
      <w:r>
        <w:t>6.9.1</w:t>
      </w:r>
      <w:r>
        <w:tab/>
        <w:t>General</w:t>
      </w:r>
      <w:bookmarkEnd w:id="178"/>
    </w:p>
    <w:p w14:paraId="29A854A0" w14:textId="77777777" w:rsidR="0016578A" w:rsidRDefault="00AA3D65">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39C35438" w14:textId="77777777" w:rsidR="0016578A" w:rsidRDefault="00AA3D65">
      <w:pPr>
        <w:rPr>
          <w:lang w:eastAsia="zh-CN"/>
        </w:rPr>
      </w:pPr>
      <w:r>
        <w:rPr>
          <w:lang w:eastAsia="zh-CN"/>
        </w:rPr>
        <w:t>The service consumer may be a NF (e.g. AF).</w:t>
      </w:r>
    </w:p>
    <w:p w14:paraId="1582B6DF" w14:textId="77777777" w:rsidR="0016578A" w:rsidRDefault="00AA3D65">
      <w:pPr>
        <w:rPr>
          <w:lang w:eastAsia="zh-CN"/>
        </w:rPr>
      </w:pPr>
      <w:r>
        <w:rPr>
          <w:lang w:eastAsia="zh-CN"/>
        </w:rPr>
        <w:t>The request includes the following parameters:</w:t>
      </w:r>
    </w:p>
    <w:p w14:paraId="52AE4A46" w14:textId="77777777" w:rsidR="0016578A" w:rsidRDefault="00AA3D65">
      <w:pPr>
        <w:pStyle w:val="B1"/>
        <w:rPr>
          <w:lang w:eastAsia="ko-KR"/>
        </w:rPr>
      </w:pPr>
      <w:r>
        <w:rPr>
          <w:lang w:eastAsia="ko-KR"/>
        </w:rPr>
        <w:t>-</w:t>
      </w:r>
      <w:r>
        <w:rPr>
          <w:lang w:eastAsia="ko-KR"/>
        </w:rPr>
        <w:tab/>
        <w:t>Analytics ID = "QoS Sustainability";</w:t>
      </w:r>
    </w:p>
    <w:p w14:paraId="0364414A" w14:textId="77777777" w:rsidR="0016578A" w:rsidRDefault="00AA3D65">
      <w:pPr>
        <w:pStyle w:val="B1"/>
      </w:pPr>
      <w:r>
        <w:t>-</w:t>
      </w:r>
      <w:r>
        <w:tab/>
      </w:r>
      <w:r>
        <w:rPr>
          <w:lang w:val="en-US"/>
        </w:rPr>
        <w:t>T</w:t>
      </w:r>
      <w:r>
        <w:t xml:space="preserve">arget of Analytics Reporting: </w:t>
      </w:r>
      <w:del w:id="179" w:author="CMCC" w:date="2021-10-27T17:41:00Z">
        <w:r>
          <w:delText>"</w:delText>
        </w:r>
      </w:del>
      <w:r>
        <w:t>any UE</w:t>
      </w:r>
      <w:del w:id="180" w:author="CMCC" w:date="2021-10-27T17:41:00Z">
        <w:r>
          <w:delText>"</w:delText>
        </w:r>
      </w:del>
      <w:r>
        <w:t>;</w:t>
      </w:r>
    </w:p>
    <w:p w14:paraId="38296FE7" w14:textId="77777777" w:rsidR="0016578A" w:rsidRDefault="00AA3D65">
      <w:pPr>
        <w:pStyle w:val="B1"/>
      </w:pPr>
      <w:r>
        <w:t>-</w:t>
      </w:r>
      <w:r>
        <w:tab/>
      </w:r>
      <w:r>
        <w:rPr>
          <w:lang w:eastAsia="ko-KR"/>
        </w:rPr>
        <w:t xml:space="preserve">Analytics </w:t>
      </w:r>
      <w:r>
        <w:t>Filter Information</w:t>
      </w:r>
      <w:del w:id="181" w:author="CMCC" w:date="2021-10-27T17:38:00Z">
        <w:r>
          <w:delText xml:space="preserve"> containing</w:delText>
        </w:r>
      </w:del>
      <w:r>
        <w:t>:</w:t>
      </w:r>
    </w:p>
    <w:p w14:paraId="28B6B75A" w14:textId="77777777" w:rsidR="0016578A" w:rsidRDefault="00AA3D65">
      <w:pPr>
        <w:pStyle w:val="B2"/>
      </w:pPr>
      <w:r>
        <w:t>-</w:t>
      </w:r>
      <w:r>
        <w:tab/>
        <w:t>QoS requirements (mandatory):</w:t>
      </w:r>
    </w:p>
    <w:p w14:paraId="04A4C7A6" w14:textId="77777777" w:rsidR="0016578A" w:rsidRDefault="00AA3D65">
      <w:pPr>
        <w:pStyle w:val="B3"/>
      </w:pPr>
      <w:r>
        <w:t>-</w:t>
      </w:r>
      <w:r>
        <w:tab/>
        <w:t>5QI (standardized or pre-configured), and applicable additional QoS parameters and the corresponding values (conditional, i.e. it is needed for GBR 5QIs to know the GFBR); or</w:t>
      </w:r>
    </w:p>
    <w:p w14:paraId="408BD783" w14:textId="77777777" w:rsidR="0016578A" w:rsidRDefault="00AA3D65">
      <w:pPr>
        <w:pStyle w:val="B3"/>
      </w:pPr>
      <w:r>
        <w:t>-</w:t>
      </w:r>
      <w:r>
        <w:tab/>
        <w:t>the QoS Characteristics attributes including Resource Type, PDB, PER and their values;</w:t>
      </w:r>
    </w:p>
    <w:p w14:paraId="4FD79CDF" w14:textId="77777777" w:rsidR="0016578A" w:rsidRDefault="00AA3D65">
      <w:pPr>
        <w:pStyle w:val="B2"/>
      </w:pPr>
      <w:r>
        <w:t>-</w:t>
      </w:r>
      <w:r>
        <w:tab/>
        <w:t>Location information (mandatory): an area or a path of interest. The location information could reflect a list of waypoints;</w:t>
      </w:r>
    </w:p>
    <w:p w14:paraId="1DAA0083" w14:textId="77777777" w:rsidR="0016578A" w:rsidRDefault="00AA3D65">
      <w:pPr>
        <w:pStyle w:val="NO"/>
      </w:pPr>
      <w:r>
        <w:t>NOTE:</w:t>
      </w:r>
      <w:r>
        <w:tab/>
        <w:t>In this Release, the consumer of the "QoS Sustainability" Analytics ID will provide location information in the area of interest format (TAIs or Cell IDs) which is understandable by NWDAF.</w:t>
      </w:r>
    </w:p>
    <w:p w14:paraId="1DE271D7" w14:textId="77777777" w:rsidR="0016578A" w:rsidRDefault="00AA3D65">
      <w:pPr>
        <w:pStyle w:val="B2"/>
      </w:pPr>
      <w:r>
        <w:t>-</w:t>
      </w:r>
      <w:r>
        <w:tab/>
        <w:t>S-NSSAI (optional);</w:t>
      </w:r>
    </w:p>
    <w:p w14:paraId="13360D31" w14:textId="77777777" w:rsidR="0016578A" w:rsidRDefault="00AA3D65">
      <w:pPr>
        <w:pStyle w:val="B1"/>
      </w:pPr>
      <w:r>
        <w:t>-</w:t>
      </w:r>
      <w:r>
        <w:tab/>
        <w:t>Optional maximum number of objects;</w:t>
      </w:r>
    </w:p>
    <w:p w14:paraId="1BA4BA3D" w14:textId="77777777" w:rsidR="0016578A" w:rsidRDefault="00AA3D65">
      <w:pPr>
        <w:pStyle w:val="B1"/>
      </w:pPr>
      <w:r>
        <w:t>-</w:t>
      </w:r>
      <w:r>
        <w:tab/>
        <w:t>Analytics target period: relative time interval, either in the past or in the future, that indicates the time period for which the QoS Sustainability analytics is requested;</w:t>
      </w:r>
    </w:p>
    <w:p w14:paraId="19897ACC" w14:textId="77777777" w:rsidR="0016578A" w:rsidRDefault="00AA3D65">
      <w:pPr>
        <w:pStyle w:val="B1"/>
      </w:pPr>
      <w:r>
        <w:t>-</w:t>
      </w:r>
      <w:r>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TS 28.554 [10], for the relevant 5QI:</w:t>
      </w:r>
    </w:p>
    <w:p w14:paraId="4A38A645" w14:textId="77777777" w:rsidR="0016578A" w:rsidRDefault="00AA3D65">
      <w:pPr>
        <w:pStyle w:val="B2"/>
      </w:pPr>
      <w:r>
        <w:t>-</w:t>
      </w:r>
      <w:r>
        <w:tab/>
        <w:t>for a 5QI of GBR resource type, the Reporting Threshold(s) refer to the QoS flow Retainability KPI;</w:t>
      </w:r>
    </w:p>
    <w:p w14:paraId="7A4F8DD0" w14:textId="77777777" w:rsidR="0016578A" w:rsidRDefault="00AA3D65">
      <w:pPr>
        <w:pStyle w:val="B2"/>
      </w:pPr>
      <w:r>
        <w:t>-</w:t>
      </w:r>
      <w:r>
        <w:tab/>
        <w:t>for a 5QI of non-GBR resource type, the Reporting Threshold(s) refer to the RAN UE Throughput KPI.</w:t>
      </w:r>
    </w:p>
    <w:p w14:paraId="59006237" w14:textId="77777777" w:rsidR="0016578A" w:rsidRDefault="00AA3D65">
      <w:pPr>
        <w:pStyle w:val="B1"/>
      </w:pPr>
      <w:r>
        <w:tab/>
        <w:t>An acceptable deviation from the threshold level in the non-critical direction (i.e. in which the QoS is improving) may be set to limit the amount of signalling.</w:t>
      </w:r>
    </w:p>
    <w:p w14:paraId="7EC4C958" w14:textId="77777777" w:rsidR="0016578A" w:rsidRDefault="00AA3D65">
      <w:pPr>
        <w:pStyle w:val="B1"/>
      </w:pPr>
      <w:r>
        <w:t>-</w:t>
      </w:r>
      <w:r>
        <w:tab/>
        <w:t>In a subscription, the Notification Correlation Id and the Notification Target Address.</w:t>
      </w:r>
    </w:p>
    <w:p w14:paraId="5E6D2E5A" w14:textId="77777777" w:rsidR="0016578A" w:rsidRDefault="00AA3D65">
      <w:pPr>
        <w:rPr>
          <w:lang w:eastAsia="zh-CN"/>
        </w:rPr>
      </w:pPr>
      <w:r>
        <w:rPr>
          <w:lang w:eastAsia="zh-CN"/>
        </w:rPr>
        <w:t>The NWDAF collects the corresponding statistics information on the QoS KPI for the relevant 5QI of interests from the OAM, i.e. the QoS flow Retainability or the RAN UE Throughput as defined in TS 28.554 [10].</w:t>
      </w:r>
    </w:p>
    <w:p w14:paraId="1D98166D" w14:textId="77777777" w:rsidR="0016578A" w:rsidRDefault="00AA3D65">
      <w:pPr>
        <w:rPr>
          <w:lang w:eastAsia="zh-CN"/>
        </w:rPr>
      </w:pPr>
      <w:r>
        <w:rPr>
          <w:lang w:eastAsia="zh-CN"/>
        </w:rPr>
        <w:t>If the Analytics target period refers to the past:</w:t>
      </w:r>
    </w:p>
    <w:p w14:paraId="6EA1245E" w14:textId="77777777" w:rsidR="0016578A" w:rsidRDefault="00AA3D65">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14:paraId="36FD2302" w14:textId="77777777" w:rsidR="0016578A" w:rsidRDefault="00AA3D65">
      <w:pPr>
        <w:pStyle w:val="B1"/>
        <w:rPr>
          <w:lang w:eastAsia="zh-CN"/>
        </w:rPr>
      </w:pPr>
      <w:r>
        <w:rPr>
          <w:lang w:eastAsia="zh-CN"/>
        </w:rPr>
        <w:t>-</w:t>
      </w:r>
      <w:r>
        <w:rPr>
          <w:lang w:eastAsia="zh-CN"/>
        </w:rPr>
        <w:tab/>
        <w:t>The analytics feedback contains the information on the location and the time for the QoS change statistics and the Reporting Threshold(s) that were crossed.</w:t>
      </w:r>
    </w:p>
    <w:p w14:paraId="2834DD1E" w14:textId="77777777" w:rsidR="0016578A" w:rsidRDefault="00AA3D65">
      <w:pPr>
        <w:rPr>
          <w:lang w:eastAsia="zh-CN"/>
        </w:rPr>
      </w:pPr>
      <w:r>
        <w:rPr>
          <w:lang w:eastAsia="zh-CN"/>
        </w:rPr>
        <w:t>If the Analytics target period is in the future:</w:t>
      </w:r>
    </w:p>
    <w:p w14:paraId="0F139620" w14:textId="77777777" w:rsidR="0016578A" w:rsidRDefault="00AA3D65">
      <w:pPr>
        <w:pStyle w:val="B1"/>
        <w:rPr>
          <w:lang w:eastAsia="ko-KR"/>
        </w:rPr>
      </w:pPr>
      <w:r>
        <w:t>-</w:t>
      </w:r>
      <w:r>
        <w:tab/>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7D731560" w14:textId="77777777" w:rsidR="0016578A" w:rsidRDefault="00AA3D65">
      <w:pPr>
        <w:pStyle w:val="B1"/>
        <w:rPr>
          <w:lang w:eastAsia="zh-CN"/>
        </w:rPr>
      </w:pPr>
      <w:r>
        <w:rPr>
          <w:lang w:eastAsia="zh-CN"/>
        </w:rPr>
        <w:t>-</w:t>
      </w:r>
      <w:r>
        <w:rPr>
          <w:lang w:eastAsia="zh-CN"/>
        </w:rPr>
        <w:tab/>
        <w:t>The analytics feedback contains the information on the location and the time when a potential QoS change may occur and what Reporting Threshold(s) may be crossed.</w:t>
      </w:r>
    </w:p>
    <w:p w14:paraId="4307F637"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37D7D04" w14:textId="77777777" w:rsidR="0016578A" w:rsidRDefault="00AA3D65">
      <w:pPr>
        <w:pStyle w:val="Heading3"/>
      </w:pPr>
      <w:bookmarkStart w:id="182" w:name="_Toc83212527"/>
      <w:r>
        <w:t>6.10.1</w:t>
      </w:r>
      <w:r>
        <w:tab/>
        <w:t>General</w:t>
      </w:r>
      <w:bookmarkEnd w:id="182"/>
    </w:p>
    <w:p w14:paraId="2031BE8C" w14:textId="77777777" w:rsidR="0016578A" w:rsidRDefault="00AA3D65">
      <w:r>
        <w:t>Dispersion analytics identifies the location (i.e. areas of interest, TAs, cells) or network slice(s) where a UE, or a group of UEs, or any UE disperse most (if not all) of their data volume and sessions transactions (i.e. MM and SM messages).</w:t>
      </w:r>
    </w:p>
    <w:p w14:paraId="2F67CE43" w14:textId="77777777" w:rsidR="0016578A" w:rsidRDefault="00AA3D65">
      <w:r>
        <w:t>The NWDAF shall be able to provide dispersion statistics or predictions and shall be able to collect UE dispersion related information from NFs.</w:t>
      </w:r>
    </w:p>
    <w:p w14:paraId="3C60AC2B" w14:textId="77777777" w:rsidR="0016578A" w:rsidRDefault="00AA3D65">
      <w:r>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63B9C091" w14:textId="77777777" w:rsidR="0016578A" w:rsidRDefault="00AA3D65">
      <w:pPr>
        <w:pStyle w:val="B1"/>
      </w:pPr>
      <w:r>
        <w:t>-</w:t>
      </w:r>
      <w:r>
        <w:tab/>
        <w:t>Data volume dispersion - The percentage of data traffic volume that a UE, or a group of UEs, or any UE, generated at a location or in a slice during the period of interest.</w:t>
      </w:r>
    </w:p>
    <w:p w14:paraId="681D576F" w14:textId="77777777" w:rsidR="0016578A" w:rsidRDefault="00AA3D65">
      <w:pPr>
        <w:pStyle w:val="B1"/>
      </w:pPr>
      <w:r>
        <w:t>-</w:t>
      </w:r>
      <w:r>
        <w:tab/>
        <w:t>Transactions dispersion - The percentage of MM and SM messages that a UE, or a group of UEs, or any UE, generated at a location or in a slice during the period of interest.</w:t>
      </w:r>
    </w:p>
    <w:p w14:paraId="48B03895" w14:textId="77777777" w:rsidR="0016578A" w:rsidRDefault="00AA3D65">
      <w:r>
        <w:t>The operator may classify and assign one of the three mobility classes per dispersion characteristics for a UE or a group of UEs, or any UE as fixed, camper or traveller. The classification is based on either Data volume dispersion or Transactions dispersion.</w:t>
      </w:r>
    </w:p>
    <w:p w14:paraId="2B777E40" w14:textId="77777777" w:rsidR="0016578A" w:rsidRDefault="00AA3D65">
      <w:pPr>
        <w:pStyle w:val="B1"/>
      </w:pPr>
      <w:r>
        <w:t>-</w:t>
      </w:r>
      <w:r>
        <w:tab/>
        <w:t>Data-Classification - fixed, camper, traveller data-classification per thresholds assigned by the operator.</w:t>
      </w:r>
    </w:p>
    <w:p w14:paraId="22333A17" w14:textId="77777777" w:rsidR="0016578A" w:rsidRDefault="00AA3D65">
      <w:pPr>
        <w:pStyle w:val="EX"/>
      </w:pPr>
      <w:r>
        <w:t>EXAMPLE:</w:t>
      </w:r>
      <w:r>
        <w:tab/>
        <w:t>When a UE disperses, during the period of observation, most (threshold=95%) of its data at a location or a slice, the dispersion data-classification of the UE at that location or slice is "fixed".</w:t>
      </w:r>
    </w:p>
    <w:p w14:paraId="224839DB" w14:textId="77777777" w:rsidR="0016578A" w:rsidRDefault="00AA3D65">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7E0548F" w14:textId="77777777" w:rsidR="0016578A" w:rsidRDefault="00AA3D65">
      <w:pPr>
        <w:pStyle w:val="EX"/>
      </w:pPr>
      <w:r>
        <w:t>EXAMPLE:</w:t>
      </w:r>
      <w:r>
        <w:tab/>
        <w:t>When a UE disperses, during the period of observation, (threshold=40%) of its session transactions at a location or a slice, the dispersion transaction-classification of the UE is camper at that location or slice.</w:t>
      </w:r>
    </w:p>
    <w:p w14:paraId="0418CF2A" w14:textId="77777777" w:rsidR="0016578A" w:rsidRDefault="00AA3D65">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46D0303C" w14:textId="77777777" w:rsidR="0016578A" w:rsidRDefault="00AA3D65">
      <w:r>
        <w:t>The consumer of dispersion analytics may indicate in its request:</w:t>
      </w:r>
    </w:p>
    <w:p w14:paraId="3BD74D8E" w14:textId="77777777" w:rsidR="0016578A" w:rsidRDefault="00AA3D65">
      <w:pPr>
        <w:pStyle w:val="B1"/>
      </w:pPr>
      <w:r>
        <w:t>-</w:t>
      </w:r>
      <w:r>
        <w:tab/>
        <w:t xml:space="preserve">Analytics ID </w:t>
      </w:r>
      <w:del w:id="183" w:author="CMCC" w:date="2021-10-27T17:24:00Z">
        <w:r>
          <w:rPr>
            <w:lang w:val="en-US"/>
          </w:rPr>
          <w:delText>set to</w:delText>
        </w:r>
      </w:del>
      <w:ins w:id="184" w:author="CMCC" w:date="2021-10-27T17:24:00Z">
        <w:r>
          <w:rPr>
            <w:rFonts w:hint="eastAsia"/>
            <w:lang w:val="en-US" w:eastAsia="zh-CN"/>
          </w:rPr>
          <w:t>=</w:t>
        </w:r>
      </w:ins>
      <w:r>
        <w:t xml:space="preserve"> "Dispersion Analytics";</w:t>
      </w:r>
    </w:p>
    <w:p w14:paraId="4DC71FAB" w14:textId="77777777" w:rsidR="0016578A" w:rsidRDefault="00AA3D65">
      <w:pPr>
        <w:pStyle w:val="B1"/>
      </w:pPr>
      <w:r>
        <w:t>-</w:t>
      </w:r>
      <w:r>
        <w:tab/>
      </w:r>
      <w:r>
        <w:rPr>
          <w:lang w:val="en-US"/>
        </w:rPr>
        <w:t>T</w:t>
      </w:r>
      <w:r>
        <w:t xml:space="preserve">arget of </w:t>
      </w:r>
      <w:ins w:id="185" w:author="CMCC" w:date="2021-11-05T17:47:00Z">
        <w:r>
          <w:rPr>
            <w:rFonts w:hint="eastAsia"/>
          </w:rPr>
          <w:t xml:space="preserve"> Analytics Reporting</w:t>
        </w:r>
      </w:ins>
      <w:del w:id="186" w:author="CMCC" w:date="2021-11-05T17:47:00Z">
        <w:r>
          <w:delText>analytics reporting</w:delText>
        </w:r>
      </w:del>
      <w:r>
        <w:t>:</w:t>
      </w:r>
      <w:ins w:id="187" w:author="CMCC" w:date="2021-10-27T17:41:00Z">
        <w:r>
          <w:rPr>
            <w:rFonts w:hint="eastAsia"/>
            <w:lang w:val="en-US" w:eastAsia="zh-CN"/>
          </w:rPr>
          <w:t xml:space="preserve"> a</w:t>
        </w:r>
      </w:ins>
      <w:r>
        <w:t xml:space="preserve"> single UE, any UE, or a group of UEs. "Any UE" is only supported in combination with Analytics Filter Information S-NSSAI and Dispersion Analytics type "Data Volume Dispersion Analytics";</w:t>
      </w:r>
    </w:p>
    <w:p w14:paraId="6B16D037" w14:textId="77777777" w:rsidR="0016578A" w:rsidRDefault="00AA3D65">
      <w:pPr>
        <w:pStyle w:val="B1"/>
      </w:pPr>
      <w:r>
        <w:t>-</w:t>
      </w:r>
      <w:r>
        <w:tab/>
        <w:t>Analytics Filter Information:</w:t>
      </w:r>
    </w:p>
    <w:p w14:paraId="653EB9CD" w14:textId="77777777" w:rsidR="0016578A" w:rsidRDefault="00AA3D65">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14:paraId="326AD600" w14:textId="77777777" w:rsidR="0016578A" w:rsidRDefault="00AA3D65">
      <w:pPr>
        <w:pStyle w:val="B2"/>
      </w:pPr>
      <w:r>
        <w:t>-</w:t>
      </w:r>
      <w:r>
        <w:tab/>
        <w:t>optional list of analytics subsets that are requested (see clause 6.10.3);</w:t>
      </w:r>
    </w:p>
    <w:p w14:paraId="47A08063" w14:textId="77777777" w:rsidR="0016578A" w:rsidRDefault="00AA3D65">
      <w:pPr>
        <w:pStyle w:val="B1"/>
      </w:pPr>
      <w:r>
        <w:t>-</w:t>
      </w:r>
      <w:r>
        <w:tab/>
        <w:t>Preferred level of accuracy of the analytics;</w:t>
      </w:r>
    </w:p>
    <w:p w14:paraId="736A2D41" w14:textId="77777777" w:rsidR="0016578A" w:rsidRDefault="00AA3D65">
      <w:pPr>
        <w:pStyle w:val="B1"/>
      </w:pPr>
      <w:r>
        <w:t>-</w:t>
      </w:r>
      <w:r>
        <w:tab/>
        <w:t>Accuracy level per analytics subset (see clause 6.10.3);</w:t>
      </w:r>
    </w:p>
    <w:p w14:paraId="4B5707E8" w14:textId="77777777" w:rsidR="0016578A" w:rsidRDefault="00AA3D65">
      <w:pPr>
        <w:pStyle w:val="B1"/>
      </w:pPr>
      <w:r>
        <w:t>-</w:t>
      </w:r>
      <w:r>
        <w:tab/>
        <w:t>Preferred order of results for the list of UE Dispersion Analytics information:</w:t>
      </w:r>
    </w:p>
    <w:p w14:paraId="64D71B55" w14:textId="77777777" w:rsidR="0016578A" w:rsidRDefault="00AA3D65">
      <w:pPr>
        <w:pStyle w:val="B2"/>
      </w:pPr>
      <w:r>
        <w:t>-</w:t>
      </w:r>
      <w:r>
        <w:tab/>
        <w:t>ordering criterion:</w:t>
      </w:r>
    </w:p>
    <w:p w14:paraId="2B4073BB" w14:textId="77777777" w:rsidR="0016578A" w:rsidRDefault="00AA3D65">
      <w:pPr>
        <w:pStyle w:val="B3"/>
      </w:pPr>
      <w:r>
        <w:t>-</w:t>
      </w:r>
      <w:r>
        <w:tab/>
        <w:t>For DDA, one of the following: "time slot start", "data dispersion", "data classification", "data ranking", or "data percentile ranking";</w:t>
      </w:r>
    </w:p>
    <w:p w14:paraId="62A49D54" w14:textId="77777777" w:rsidR="0016578A" w:rsidRDefault="00AA3D65">
      <w:pPr>
        <w:pStyle w:val="B3"/>
      </w:pPr>
      <w:r>
        <w:t>-</w:t>
      </w:r>
      <w:r>
        <w:tab/>
        <w:t>For TDA, one of the following: "time slot start", "transaction dispersion", "transaction classification", "transaction ranking", or "transaction percentile ranking"; and</w:t>
      </w:r>
    </w:p>
    <w:p w14:paraId="60349BE5" w14:textId="77777777" w:rsidR="0016578A" w:rsidRDefault="00AA3D65">
      <w:pPr>
        <w:pStyle w:val="B2"/>
      </w:pPr>
      <w:r>
        <w:t>-</w:t>
      </w:r>
      <w:r>
        <w:tab/>
        <w:t>order: ascending or descending;</w:t>
      </w:r>
    </w:p>
    <w:p w14:paraId="5D4D8E1C" w14:textId="77777777" w:rsidR="0016578A" w:rsidRDefault="00AA3D65">
      <w:pPr>
        <w:pStyle w:val="B1"/>
      </w:pPr>
      <w:r>
        <w:t>-</w:t>
      </w:r>
      <w:r>
        <w:tab/>
        <w:t>Analytics target period indicating the time period over which the statistics or predictions are requested;</w:t>
      </w:r>
    </w:p>
    <w:p w14:paraId="0351B3EC" w14:textId="77777777" w:rsidR="0016578A" w:rsidRDefault="00AA3D65">
      <w:pPr>
        <w:pStyle w:val="B1"/>
      </w:pPr>
      <w:r>
        <w:t>-</w:t>
      </w:r>
      <w:r>
        <w:tab/>
        <w:t>Optionally, preferred granularity of location information: TA level or cell level; and</w:t>
      </w:r>
    </w:p>
    <w:p w14:paraId="70701FDA" w14:textId="77777777" w:rsidR="0016578A" w:rsidRDefault="00AA3D65">
      <w:pPr>
        <w:pStyle w:val="B1"/>
      </w:pPr>
      <w:r>
        <w:t>-</w:t>
      </w:r>
      <w:r>
        <w:tab/>
        <w:t>In a subscription, the Notification Correlation Id and the Notification Target Address are included.</w:t>
      </w:r>
    </w:p>
    <w:p w14:paraId="1882D41A" w14:textId="77777777" w:rsidR="0016578A" w:rsidRDefault="00AA3D65">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6E0FB532" w14:textId="77777777" w:rsidR="0016578A" w:rsidRDefault="00AA3D65">
      <w:pPr>
        <w:pStyle w:val="NO"/>
      </w:pPr>
      <w:r>
        <w:t>NOTE 2:</w:t>
      </w:r>
      <w:r>
        <w:tab/>
        <w:t>Care must be taken with regards to load when requesting analytics for "Any UE". This could be achieved by utilizing event filters (e.g. Area of Interest for AMF) and possible analytics filters including Top-Heavy UEs, and/or Fixed and/or Camper UEs and/or Analytics Reporting Information (e.g. SUPImax), or sampling ratio as part of Event Reporting Information. The load of analytics for "Any UE" can be alleviated by limiting the number of S-NSSAI in the analytics filter.</w:t>
      </w:r>
    </w:p>
    <w:p w14:paraId="6BA7318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88" w:name="_Toc83212531"/>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82302E6" w14:textId="77777777" w:rsidR="0016578A" w:rsidRDefault="00AA3D65">
      <w:pPr>
        <w:pStyle w:val="Heading4"/>
      </w:pPr>
      <w:r>
        <w:t>6.10.3.1</w:t>
      </w:r>
      <w:r>
        <w:tab/>
        <w:t>Data Volume Dispersion Analytics</w:t>
      </w:r>
      <w:bookmarkEnd w:id="188"/>
    </w:p>
    <w:p w14:paraId="4232EDB9" w14:textId="77777777" w:rsidR="0016578A" w:rsidRDefault="00AA3D65">
      <w:r>
        <w:t>The data volume dispersion analytics results provided by the NWDAF can be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w:t>
      </w:r>
    </w:p>
    <w:p w14:paraId="36D6A694" w14:textId="77777777" w:rsidR="0016578A" w:rsidRDefault="00AA3D65">
      <w:pPr>
        <w:pStyle w:val="TH"/>
      </w:pPr>
      <w:r>
        <w:t>Table 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0BE91909" w14:textId="77777777">
        <w:trPr>
          <w:cantSplit/>
          <w:jc w:val="center"/>
        </w:trPr>
        <w:tc>
          <w:tcPr>
            <w:tcW w:w="2882" w:type="dxa"/>
          </w:tcPr>
          <w:p w14:paraId="63C14378" w14:textId="77777777" w:rsidR="0016578A" w:rsidRDefault="00AA3D65">
            <w:pPr>
              <w:pStyle w:val="TAH"/>
            </w:pPr>
            <w:r>
              <w:t>Information</w:t>
            </w:r>
          </w:p>
        </w:tc>
        <w:tc>
          <w:tcPr>
            <w:tcW w:w="5670" w:type="dxa"/>
          </w:tcPr>
          <w:p w14:paraId="08464C48" w14:textId="77777777" w:rsidR="0016578A" w:rsidRDefault="00AA3D65">
            <w:pPr>
              <w:pStyle w:val="TAH"/>
            </w:pPr>
            <w:r>
              <w:t>Description</w:t>
            </w:r>
          </w:p>
        </w:tc>
      </w:tr>
      <w:tr w:rsidR="0016578A" w14:paraId="4BE4CA24" w14:textId="77777777">
        <w:trPr>
          <w:cantSplit/>
          <w:jc w:val="center"/>
        </w:trPr>
        <w:tc>
          <w:tcPr>
            <w:tcW w:w="2882" w:type="dxa"/>
          </w:tcPr>
          <w:p w14:paraId="08722E90" w14:textId="77777777" w:rsidR="0016578A" w:rsidRDefault="00AA3D65">
            <w:pPr>
              <w:pStyle w:val="TAL"/>
              <w:rPr>
                <w:rFonts w:eastAsia="MS Mincho"/>
              </w:rPr>
            </w:pPr>
            <w:r>
              <w:t>UE group ID or UE ID</w:t>
            </w:r>
          </w:p>
        </w:tc>
        <w:tc>
          <w:tcPr>
            <w:tcW w:w="5670" w:type="dxa"/>
          </w:tcPr>
          <w:p w14:paraId="1F70F7F2" w14:textId="77777777" w:rsidR="0016578A" w:rsidRDefault="00AA3D65">
            <w:pPr>
              <w:pStyle w:val="TAL"/>
            </w:pPr>
            <w:r>
              <w:t>Identifies a UE or a group of UEs, e.g. internal group ID defined in TS 23.501 [2] clause 5.9.7, SUPI (see NOTE 1).</w:t>
            </w:r>
          </w:p>
        </w:tc>
      </w:tr>
      <w:tr w:rsidR="0016578A" w14:paraId="4AEE27D4" w14:textId="77777777">
        <w:trPr>
          <w:cantSplit/>
          <w:jc w:val="center"/>
        </w:trPr>
        <w:tc>
          <w:tcPr>
            <w:tcW w:w="2882" w:type="dxa"/>
          </w:tcPr>
          <w:p w14:paraId="232BAF01" w14:textId="77777777" w:rsidR="0016578A" w:rsidRDefault="00AA3D65">
            <w:pPr>
              <w:pStyle w:val="TAL"/>
            </w:pPr>
            <w:r>
              <w:t>Time slot entry (1..max)</w:t>
            </w:r>
          </w:p>
        </w:tc>
        <w:tc>
          <w:tcPr>
            <w:tcW w:w="5670" w:type="dxa"/>
          </w:tcPr>
          <w:p w14:paraId="5DE590BA" w14:textId="77777777" w:rsidR="0016578A" w:rsidRDefault="00AA3D65">
            <w:pPr>
              <w:pStyle w:val="TAL"/>
            </w:pPr>
            <w:r>
              <w:t>List of time slots during the Analytics target period.</w:t>
            </w:r>
          </w:p>
        </w:tc>
      </w:tr>
      <w:tr w:rsidR="0016578A" w14:paraId="2CBFA4FA" w14:textId="77777777">
        <w:trPr>
          <w:cantSplit/>
          <w:jc w:val="center"/>
        </w:trPr>
        <w:tc>
          <w:tcPr>
            <w:tcW w:w="2882" w:type="dxa"/>
          </w:tcPr>
          <w:p w14:paraId="2D7ADE50" w14:textId="77777777" w:rsidR="0016578A" w:rsidRDefault="00AA3D65">
            <w:pPr>
              <w:pStyle w:val="TAL"/>
            </w:pPr>
            <w:r>
              <w:t xml:space="preserve">  &gt; Time slot start</w:t>
            </w:r>
          </w:p>
        </w:tc>
        <w:tc>
          <w:tcPr>
            <w:tcW w:w="5670" w:type="dxa"/>
          </w:tcPr>
          <w:p w14:paraId="5DAF64EC" w14:textId="77777777" w:rsidR="0016578A" w:rsidRDefault="00AA3D65">
            <w:pPr>
              <w:pStyle w:val="TAL"/>
            </w:pPr>
            <w:r>
              <w:t>Time slot start within the Analytics target period.</w:t>
            </w:r>
          </w:p>
        </w:tc>
      </w:tr>
      <w:tr w:rsidR="0016578A" w14:paraId="272D0236" w14:textId="77777777">
        <w:trPr>
          <w:cantSplit/>
          <w:jc w:val="center"/>
        </w:trPr>
        <w:tc>
          <w:tcPr>
            <w:tcW w:w="2882" w:type="dxa"/>
          </w:tcPr>
          <w:p w14:paraId="4F28CC3B" w14:textId="77777777" w:rsidR="0016578A" w:rsidRDefault="00AA3D65">
            <w:pPr>
              <w:pStyle w:val="TAL"/>
            </w:pPr>
            <w:r>
              <w:t xml:space="preserve">  &gt; Duration</w:t>
            </w:r>
          </w:p>
        </w:tc>
        <w:tc>
          <w:tcPr>
            <w:tcW w:w="5670" w:type="dxa"/>
          </w:tcPr>
          <w:p w14:paraId="6B2FE339" w14:textId="77777777" w:rsidR="0016578A" w:rsidRDefault="00AA3D65">
            <w:pPr>
              <w:pStyle w:val="TAL"/>
            </w:pPr>
            <w:r>
              <w:t>Duration of the time slot.</w:t>
            </w:r>
          </w:p>
        </w:tc>
      </w:tr>
      <w:tr w:rsidR="0016578A" w14:paraId="3E0EF7DA" w14:textId="77777777">
        <w:trPr>
          <w:cantSplit/>
          <w:jc w:val="center"/>
        </w:trPr>
        <w:tc>
          <w:tcPr>
            <w:tcW w:w="2882" w:type="dxa"/>
          </w:tcPr>
          <w:p w14:paraId="04BA98E1" w14:textId="77777777" w:rsidR="0016578A" w:rsidRDefault="00AA3D65">
            <w:pPr>
              <w:pStyle w:val="TAL"/>
            </w:pPr>
            <w:r>
              <w:t xml:space="preserve">  &gt; UE location (1..max)</w:t>
            </w:r>
          </w:p>
        </w:tc>
        <w:tc>
          <w:tcPr>
            <w:tcW w:w="5670" w:type="dxa"/>
          </w:tcPr>
          <w:p w14:paraId="05879941" w14:textId="77777777" w:rsidR="0016578A" w:rsidRDefault="00AA3D65">
            <w:pPr>
              <w:pStyle w:val="TAL"/>
            </w:pPr>
            <w:r>
              <w:t>Observed location statistics.</w:t>
            </w:r>
          </w:p>
        </w:tc>
      </w:tr>
      <w:tr w:rsidR="0016578A" w14:paraId="6F8BCB85" w14:textId="77777777">
        <w:trPr>
          <w:cantSplit/>
          <w:jc w:val="center"/>
        </w:trPr>
        <w:tc>
          <w:tcPr>
            <w:tcW w:w="2882" w:type="dxa"/>
          </w:tcPr>
          <w:p w14:paraId="5F474A99" w14:textId="77777777" w:rsidR="0016578A" w:rsidRDefault="00AA3D65">
            <w:pPr>
              <w:pStyle w:val="TAL"/>
            </w:pPr>
            <w:r>
              <w:t xml:space="preserve">      &gt;&gt; UE location</w:t>
            </w:r>
          </w:p>
        </w:tc>
        <w:tc>
          <w:tcPr>
            <w:tcW w:w="5670" w:type="dxa"/>
          </w:tcPr>
          <w:p w14:paraId="4D05B8B5" w14:textId="77777777" w:rsidR="0016578A" w:rsidRDefault="00AA3D65">
            <w:pPr>
              <w:pStyle w:val="TAL"/>
            </w:pPr>
            <w:r>
              <w:t>TA or cells where the UE or UE group dispersed its data (see NOTE 3).</w:t>
            </w:r>
          </w:p>
        </w:tc>
      </w:tr>
      <w:tr w:rsidR="0016578A" w14:paraId="14CC9305" w14:textId="77777777">
        <w:trPr>
          <w:cantSplit/>
          <w:jc w:val="center"/>
        </w:trPr>
        <w:tc>
          <w:tcPr>
            <w:tcW w:w="2882" w:type="dxa"/>
          </w:tcPr>
          <w:p w14:paraId="610BB05D" w14:textId="77777777" w:rsidR="0016578A" w:rsidRDefault="00AA3D65">
            <w:pPr>
              <w:pStyle w:val="TAL"/>
            </w:pPr>
            <w:r>
              <w:t xml:space="preserve">      &gt;&gt; Application ID (0..max)</w:t>
            </w:r>
          </w:p>
        </w:tc>
        <w:tc>
          <w:tcPr>
            <w:tcW w:w="5670" w:type="dxa"/>
          </w:tcPr>
          <w:p w14:paraId="1879D427" w14:textId="77777777" w:rsidR="0016578A" w:rsidRDefault="00AA3D65">
            <w:pPr>
              <w:pStyle w:val="TAL"/>
            </w:pPr>
            <w:r>
              <w:t>To identify the application (NOTE 6)..</w:t>
            </w:r>
          </w:p>
        </w:tc>
      </w:tr>
      <w:tr w:rsidR="0016578A" w14:paraId="43CE0AF3" w14:textId="77777777">
        <w:trPr>
          <w:cantSplit/>
          <w:jc w:val="center"/>
        </w:trPr>
        <w:tc>
          <w:tcPr>
            <w:tcW w:w="2882" w:type="dxa"/>
          </w:tcPr>
          <w:p w14:paraId="0730D8CC" w14:textId="77777777" w:rsidR="0016578A" w:rsidRDefault="00AA3D65">
            <w:pPr>
              <w:pStyle w:val="TAL"/>
            </w:pPr>
            <w:r>
              <w:t xml:space="preserve">          &gt;&gt;&gt; Data volume dispersed (NOTE 4)</w:t>
            </w:r>
          </w:p>
        </w:tc>
        <w:tc>
          <w:tcPr>
            <w:tcW w:w="5670" w:type="dxa"/>
          </w:tcPr>
          <w:p w14:paraId="77F9C380" w14:textId="77777777" w:rsidR="0016578A" w:rsidRDefault="00AA3D65">
            <w:pPr>
              <w:pStyle w:val="TAL"/>
            </w:pPr>
            <w:r>
              <w:t>Data volume dispersed at this location.</w:t>
            </w:r>
          </w:p>
        </w:tc>
      </w:tr>
      <w:tr w:rsidR="0016578A" w14:paraId="16285034" w14:textId="77777777">
        <w:trPr>
          <w:cantSplit/>
          <w:jc w:val="center"/>
        </w:trPr>
        <w:tc>
          <w:tcPr>
            <w:tcW w:w="2882" w:type="dxa"/>
          </w:tcPr>
          <w:p w14:paraId="5286D315" w14:textId="77777777" w:rsidR="0016578A" w:rsidRDefault="00AA3D65">
            <w:pPr>
              <w:pStyle w:val="TAL"/>
            </w:pPr>
            <w:r>
              <w:t xml:space="preserve">      &gt;&gt; Data mobility classification (NOTE 4)</w:t>
            </w:r>
          </w:p>
        </w:tc>
        <w:tc>
          <w:tcPr>
            <w:tcW w:w="5670" w:type="dxa"/>
          </w:tcPr>
          <w:p w14:paraId="195CBF6C" w14:textId="77777777" w:rsidR="0016578A" w:rsidRDefault="00AA3D65">
            <w:pPr>
              <w:pStyle w:val="TAL"/>
            </w:pPr>
            <w:r>
              <w:t>Data mobility classification of the UE for this location: fixed, camper, traveller (see NOTE 5).</w:t>
            </w:r>
          </w:p>
        </w:tc>
      </w:tr>
      <w:tr w:rsidR="0016578A" w14:paraId="062AA48C" w14:textId="77777777">
        <w:trPr>
          <w:cantSplit/>
          <w:jc w:val="center"/>
        </w:trPr>
        <w:tc>
          <w:tcPr>
            <w:tcW w:w="2882" w:type="dxa"/>
          </w:tcPr>
          <w:p w14:paraId="239996AF" w14:textId="77777777" w:rsidR="0016578A" w:rsidRDefault="00AA3D65">
            <w:pPr>
              <w:pStyle w:val="TAL"/>
            </w:pPr>
            <w:r>
              <w:t xml:space="preserve">      &gt;&gt; Data usage ranking (NOTE 4)</w:t>
            </w:r>
          </w:p>
        </w:tc>
        <w:tc>
          <w:tcPr>
            <w:tcW w:w="5670" w:type="dxa"/>
          </w:tcPr>
          <w:p w14:paraId="56368F77" w14:textId="77777777" w:rsidR="0016578A" w:rsidRDefault="00AA3D65">
            <w:pPr>
              <w:pStyle w:val="TAL"/>
            </w:pPr>
            <w:r>
              <w:t>Ranking of UE data usage at this location (See NOTE 2).</w:t>
            </w:r>
          </w:p>
        </w:tc>
      </w:tr>
      <w:tr w:rsidR="0016578A" w14:paraId="1D4CCCA5" w14:textId="77777777">
        <w:trPr>
          <w:cantSplit/>
          <w:jc w:val="center"/>
        </w:trPr>
        <w:tc>
          <w:tcPr>
            <w:tcW w:w="2882" w:type="dxa"/>
          </w:tcPr>
          <w:p w14:paraId="2CF739F2" w14:textId="77777777" w:rsidR="0016578A" w:rsidRDefault="00AA3D65">
            <w:pPr>
              <w:pStyle w:val="TAL"/>
            </w:pPr>
            <w:r>
              <w:t xml:space="preserve">      &gt;&gt; Data usage percentile ranking (NOTE 4)</w:t>
            </w:r>
          </w:p>
        </w:tc>
        <w:tc>
          <w:tcPr>
            <w:tcW w:w="5670" w:type="dxa"/>
          </w:tcPr>
          <w:p w14:paraId="2376BD67" w14:textId="77777777" w:rsidR="0016578A" w:rsidRDefault="00AA3D65">
            <w:pPr>
              <w:pStyle w:val="TAL"/>
            </w:pPr>
            <w:r>
              <w:t>Percentile ranking of the UE or UE group in the Cumulative Distribution Function of data usage for the population of all UEs served at the location.</w:t>
            </w:r>
          </w:p>
        </w:tc>
      </w:tr>
      <w:tr w:rsidR="0016578A" w14:paraId="52B2411A" w14:textId="77777777">
        <w:trPr>
          <w:cantSplit/>
          <w:jc w:val="center"/>
        </w:trPr>
        <w:tc>
          <w:tcPr>
            <w:tcW w:w="2882" w:type="dxa"/>
          </w:tcPr>
          <w:p w14:paraId="2653A092" w14:textId="77777777" w:rsidR="0016578A" w:rsidRDefault="00AA3D65">
            <w:pPr>
              <w:pStyle w:val="TAL"/>
            </w:pPr>
            <w:r>
              <w:t xml:space="preserve">      &gt;&gt; Ratio</w:t>
            </w:r>
          </w:p>
        </w:tc>
        <w:tc>
          <w:tcPr>
            <w:tcW w:w="5670" w:type="dxa"/>
          </w:tcPr>
          <w:p w14:paraId="7143D794" w14:textId="77777777" w:rsidR="0016578A" w:rsidRDefault="00AA3D65">
            <w:pPr>
              <w:pStyle w:val="TAL"/>
            </w:pPr>
            <w:r>
              <w:t>Percentage of UEs in the group at the location and observation time (in the case of UE group).</w:t>
            </w:r>
          </w:p>
        </w:tc>
      </w:tr>
      <w:tr w:rsidR="0016578A" w14:paraId="0E8EB1A0" w14:textId="77777777">
        <w:trPr>
          <w:cantSplit/>
          <w:jc w:val="center"/>
        </w:trPr>
        <w:tc>
          <w:tcPr>
            <w:tcW w:w="8552" w:type="dxa"/>
            <w:gridSpan w:val="2"/>
          </w:tcPr>
          <w:p w14:paraId="1B78517F" w14:textId="77777777" w:rsidR="0016578A" w:rsidRDefault="00AA3D65">
            <w:pPr>
              <w:pStyle w:val="TAN"/>
            </w:pPr>
            <w:r>
              <w:t>NOTE 1:</w:t>
            </w:r>
            <w:r>
              <w:tab/>
              <w:t xml:space="preserve">When </w:t>
            </w:r>
            <w:del w:id="189" w:author="CMCC" w:date="2021-11-05T18:17:00Z">
              <w:r>
                <w:delText>target of analytics reporting</w:delText>
              </w:r>
            </w:del>
            <w:ins w:id="190"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71DB40D0"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35256F0" w14:textId="77777777" w:rsidR="0016578A" w:rsidRDefault="00AA3D65">
            <w:pPr>
              <w:pStyle w:val="TAN"/>
            </w:pPr>
            <w:r>
              <w:t>NOTE 3:</w:t>
            </w:r>
            <w:r>
              <w:tab/>
              <w:t>When possible and applicable to the access type, UE location is provided according to the preferred granularity of location information.</w:t>
            </w:r>
          </w:p>
          <w:p w14:paraId="08DDF3E8"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45E2C008" w14:textId="77777777" w:rsidR="0016578A" w:rsidRDefault="00AA3D65">
            <w:pPr>
              <w:pStyle w:val="TAN"/>
            </w:pPr>
            <w:r>
              <w:t>NOTE 5:</w:t>
            </w:r>
            <w:r>
              <w:tab/>
              <w:t xml:space="preserve">This parameter is only provided for </w:t>
            </w:r>
            <w:del w:id="191" w:author="CMCC" w:date="2021-11-05T18:17:00Z">
              <w:r>
                <w:delText>target of analytics reporting</w:delText>
              </w:r>
            </w:del>
            <w:ins w:id="192" w:author="CMCC" w:date="2021-11-05T18:17:00Z">
              <w:r>
                <w:rPr>
                  <w:rFonts w:hint="eastAsia"/>
                  <w:lang w:eastAsia="zh-CN"/>
                </w:rPr>
                <w:t>Target of Analytics Reporting</w:t>
              </w:r>
            </w:ins>
            <w:r>
              <w:t xml:space="preserve"> set to single UE.</w:t>
            </w:r>
          </w:p>
          <w:p w14:paraId="26EDDEF2" w14:textId="77777777" w:rsidR="0016578A" w:rsidRDefault="00AA3D65">
            <w:pPr>
              <w:pStyle w:val="TAN"/>
            </w:pPr>
            <w:r>
              <w:t>NOTE 6:</w:t>
            </w:r>
            <w:r>
              <w:tab/>
              <w:t>When Application ID is not included in the input, cardinality is zero and data volume dispersed is provided per UE location.</w:t>
            </w:r>
          </w:p>
        </w:tc>
      </w:tr>
    </w:tbl>
    <w:p w14:paraId="1340F416" w14:textId="77777777" w:rsidR="0016578A" w:rsidRDefault="0016578A">
      <w:pPr>
        <w:pStyle w:val="FP"/>
        <w:rPr>
          <w:lang w:eastAsia="zh-CN"/>
        </w:rPr>
      </w:pPr>
    </w:p>
    <w:p w14:paraId="3DE0A2DE" w14:textId="77777777" w:rsidR="0016578A" w:rsidRDefault="00AA3D65">
      <w:pPr>
        <w:pStyle w:val="TH"/>
      </w:pPr>
      <w:r>
        <w:t>Table 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4CCBAB65" w14:textId="77777777">
        <w:trPr>
          <w:cantSplit/>
          <w:jc w:val="center"/>
        </w:trPr>
        <w:tc>
          <w:tcPr>
            <w:tcW w:w="2882" w:type="dxa"/>
          </w:tcPr>
          <w:p w14:paraId="6DD5054C" w14:textId="77777777" w:rsidR="0016578A" w:rsidRDefault="00AA3D65">
            <w:pPr>
              <w:pStyle w:val="TAH"/>
            </w:pPr>
            <w:r>
              <w:t>Information</w:t>
            </w:r>
          </w:p>
        </w:tc>
        <w:tc>
          <w:tcPr>
            <w:tcW w:w="5670" w:type="dxa"/>
          </w:tcPr>
          <w:p w14:paraId="20392EF8" w14:textId="77777777" w:rsidR="0016578A" w:rsidRDefault="00AA3D65">
            <w:pPr>
              <w:pStyle w:val="TAH"/>
            </w:pPr>
            <w:r>
              <w:t>Description</w:t>
            </w:r>
          </w:p>
        </w:tc>
      </w:tr>
      <w:tr w:rsidR="0016578A" w14:paraId="7392CDEE" w14:textId="77777777">
        <w:trPr>
          <w:cantSplit/>
          <w:jc w:val="center"/>
        </w:trPr>
        <w:tc>
          <w:tcPr>
            <w:tcW w:w="2882" w:type="dxa"/>
          </w:tcPr>
          <w:p w14:paraId="3C7B3096" w14:textId="77777777" w:rsidR="0016578A" w:rsidRDefault="00AA3D65">
            <w:pPr>
              <w:pStyle w:val="TAL"/>
              <w:rPr>
                <w:rFonts w:eastAsia="MS Mincho"/>
              </w:rPr>
            </w:pPr>
            <w:r>
              <w:t>UE group ID or UE ID</w:t>
            </w:r>
          </w:p>
        </w:tc>
        <w:tc>
          <w:tcPr>
            <w:tcW w:w="5670" w:type="dxa"/>
          </w:tcPr>
          <w:p w14:paraId="5D03BDBC" w14:textId="77777777" w:rsidR="0016578A" w:rsidRDefault="00AA3D65">
            <w:pPr>
              <w:pStyle w:val="TAL"/>
            </w:pPr>
            <w:r>
              <w:t>Identifies a UE or a group of UEs, e.g. internal group ID defined in TS 23.501 [2] clause 5.9.7, SUPI (see NOTE 1).</w:t>
            </w:r>
          </w:p>
        </w:tc>
      </w:tr>
      <w:tr w:rsidR="0016578A" w14:paraId="7A3EA27D" w14:textId="77777777">
        <w:trPr>
          <w:cantSplit/>
          <w:jc w:val="center"/>
        </w:trPr>
        <w:tc>
          <w:tcPr>
            <w:tcW w:w="2882" w:type="dxa"/>
          </w:tcPr>
          <w:p w14:paraId="61F30E3B" w14:textId="77777777" w:rsidR="0016578A" w:rsidRDefault="00AA3D65">
            <w:pPr>
              <w:pStyle w:val="TAL"/>
            </w:pPr>
            <w:r>
              <w:t>Time slot entry (1..max)</w:t>
            </w:r>
          </w:p>
        </w:tc>
        <w:tc>
          <w:tcPr>
            <w:tcW w:w="5670" w:type="dxa"/>
          </w:tcPr>
          <w:p w14:paraId="4475E77E" w14:textId="77777777" w:rsidR="0016578A" w:rsidRDefault="00AA3D65">
            <w:pPr>
              <w:pStyle w:val="TAL"/>
            </w:pPr>
            <w:r>
              <w:t>List of time slots during the Analytics target period.</w:t>
            </w:r>
          </w:p>
        </w:tc>
      </w:tr>
      <w:tr w:rsidR="0016578A" w14:paraId="2595C963" w14:textId="77777777">
        <w:trPr>
          <w:cantSplit/>
          <w:jc w:val="center"/>
        </w:trPr>
        <w:tc>
          <w:tcPr>
            <w:tcW w:w="2882" w:type="dxa"/>
          </w:tcPr>
          <w:p w14:paraId="4FEC8DD2" w14:textId="77777777" w:rsidR="0016578A" w:rsidRDefault="00AA3D65">
            <w:pPr>
              <w:pStyle w:val="TAL"/>
            </w:pPr>
            <w:r>
              <w:t xml:space="preserve">  &gt; Time slot start</w:t>
            </w:r>
          </w:p>
        </w:tc>
        <w:tc>
          <w:tcPr>
            <w:tcW w:w="5670" w:type="dxa"/>
          </w:tcPr>
          <w:p w14:paraId="4109873B" w14:textId="77777777" w:rsidR="0016578A" w:rsidRDefault="00AA3D65">
            <w:pPr>
              <w:pStyle w:val="TAL"/>
            </w:pPr>
            <w:r>
              <w:t>Time slot start within the Analytics target period.</w:t>
            </w:r>
          </w:p>
        </w:tc>
      </w:tr>
      <w:tr w:rsidR="0016578A" w14:paraId="440D6C74" w14:textId="77777777">
        <w:trPr>
          <w:cantSplit/>
          <w:jc w:val="center"/>
        </w:trPr>
        <w:tc>
          <w:tcPr>
            <w:tcW w:w="2882" w:type="dxa"/>
          </w:tcPr>
          <w:p w14:paraId="7E5BA477" w14:textId="77777777" w:rsidR="0016578A" w:rsidRDefault="00AA3D65">
            <w:pPr>
              <w:pStyle w:val="TAL"/>
            </w:pPr>
            <w:r>
              <w:t xml:space="preserve">  &gt; Duration</w:t>
            </w:r>
          </w:p>
        </w:tc>
        <w:tc>
          <w:tcPr>
            <w:tcW w:w="5670" w:type="dxa"/>
          </w:tcPr>
          <w:p w14:paraId="1CC170B4" w14:textId="77777777" w:rsidR="0016578A" w:rsidRDefault="00AA3D65">
            <w:pPr>
              <w:pStyle w:val="TAL"/>
            </w:pPr>
            <w:r>
              <w:t>Duration of the time slot.</w:t>
            </w:r>
          </w:p>
        </w:tc>
      </w:tr>
      <w:tr w:rsidR="0016578A" w14:paraId="3BF8A61D" w14:textId="77777777">
        <w:trPr>
          <w:cantSplit/>
          <w:jc w:val="center"/>
        </w:trPr>
        <w:tc>
          <w:tcPr>
            <w:tcW w:w="2882" w:type="dxa"/>
          </w:tcPr>
          <w:p w14:paraId="5206676B" w14:textId="77777777" w:rsidR="0016578A" w:rsidRDefault="00AA3D65">
            <w:pPr>
              <w:pStyle w:val="TAL"/>
            </w:pPr>
            <w:r>
              <w:t xml:space="preserve">  &gt; UE location (1..max)</w:t>
            </w:r>
          </w:p>
        </w:tc>
        <w:tc>
          <w:tcPr>
            <w:tcW w:w="5670" w:type="dxa"/>
          </w:tcPr>
          <w:p w14:paraId="5ABA666F" w14:textId="77777777" w:rsidR="0016578A" w:rsidRDefault="00AA3D65">
            <w:pPr>
              <w:pStyle w:val="TAL"/>
            </w:pPr>
            <w:r>
              <w:t>Predicted location during the analytics target period.</w:t>
            </w:r>
          </w:p>
        </w:tc>
      </w:tr>
      <w:tr w:rsidR="0016578A" w14:paraId="54C79A0D" w14:textId="77777777">
        <w:trPr>
          <w:cantSplit/>
          <w:jc w:val="center"/>
        </w:trPr>
        <w:tc>
          <w:tcPr>
            <w:tcW w:w="2882" w:type="dxa"/>
          </w:tcPr>
          <w:p w14:paraId="4D096EB1" w14:textId="77777777" w:rsidR="0016578A" w:rsidRDefault="00AA3D65">
            <w:pPr>
              <w:pStyle w:val="TAL"/>
            </w:pPr>
            <w:r>
              <w:t xml:space="preserve">      &gt;&gt; UE location</w:t>
            </w:r>
          </w:p>
        </w:tc>
        <w:tc>
          <w:tcPr>
            <w:tcW w:w="5670" w:type="dxa"/>
          </w:tcPr>
          <w:p w14:paraId="7DE85310" w14:textId="77777777" w:rsidR="0016578A" w:rsidRDefault="00AA3D65">
            <w:pPr>
              <w:pStyle w:val="TAL"/>
            </w:pPr>
            <w:r>
              <w:t>TA or cells where the UE or UE group is predicted to disperse its data (see NOTE 3).</w:t>
            </w:r>
          </w:p>
        </w:tc>
      </w:tr>
      <w:tr w:rsidR="0016578A" w14:paraId="7AAF09D9" w14:textId="77777777">
        <w:trPr>
          <w:cantSplit/>
          <w:jc w:val="center"/>
        </w:trPr>
        <w:tc>
          <w:tcPr>
            <w:tcW w:w="2882" w:type="dxa"/>
          </w:tcPr>
          <w:p w14:paraId="086DCDB3" w14:textId="77777777" w:rsidR="0016578A" w:rsidRDefault="00AA3D65">
            <w:pPr>
              <w:pStyle w:val="TAL"/>
            </w:pPr>
            <w:r>
              <w:t xml:space="preserve">      &gt;&gt; Application ID (0..max)</w:t>
            </w:r>
          </w:p>
        </w:tc>
        <w:tc>
          <w:tcPr>
            <w:tcW w:w="5670" w:type="dxa"/>
          </w:tcPr>
          <w:p w14:paraId="777911DC" w14:textId="77777777" w:rsidR="0016578A" w:rsidRDefault="00AA3D65">
            <w:pPr>
              <w:pStyle w:val="TAL"/>
            </w:pPr>
            <w:r>
              <w:t>To identify the application (NOTE 6).</w:t>
            </w:r>
          </w:p>
        </w:tc>
      </w:tr>
      <w:tr w:rsidR="0016578A" w14:paraId="67C1352D" w14:textId="77777777">
        <w:trPr>
          <w:cantSplit/>
          <w:jc w:val="center"/>
        </w:trPr>
        <w:tc>
          <w:tcPr>
            <w:tcW w:w="2882" w:type="dxa"/>
          </w:tcPr>
          <w:p w14:paraId="2819BD73" w14:textId="77777777" w:rsidR="0016578A" w:rsidRDefault="00AA3D65">
            <w:pPr>
              <w:pStyle w:val="TAL"/>
            </w:pPr>
            <w:r>
              <w:t xml:space="preserve">          &gt;&gt;&gt; Data volume dispersion (NOTE 4)</w:t>
            </w:r>
          </w:p>
        </w:tc>
        <w:tc>
          <w:tcPr>
            <w:tcW w:w="5670" w:type="dxa"/>
          </w:tcPr>
          <w:p w14:paraId="7E85A2BD" w14:textId="77777777" w:rsidR="0016578A" w:rsidRDefault="00AA3D65">
            <w:pPr>
              <w:pStyle w:val="TAL"/>
            </w:pPr>
            <w:r>
              <w:t>Data volume dispersion prediction at this location.</w:t>
            </w:r>
          </w:p>
        </w:tc>
      </w:tr>
      <w:tr w:rsidR="0016578A" w14:paraId="68CA5E5A" w14:textId="77777777">
        <w:trPr>
          <w:cantSplit/>
          <w:jc w:val="center"/>
        </w:trPr>
        <w:tc>
          <w:tcPr>
            <w:tcW w:w="2882" w:type="dxa"/>
          </w:tcPr>
          <w:p w14:paraId="7A21FDC0" w14:textId="77777777" w:rsidR="0016578A" w:rsidRDefault="00AA3D65">
            <w:pPr>
              <w:pStyle w:val="TAL"/>
            </w:pPr>
            <w:r>
              <w:t xml:space="preserve">              &gt;&gt;&gt;&gt; Confidence</w:t>
            </w:r>
          </w:p>
        </w:tc>
        <w:tc>
          <w:tcPr>
            <w:tcW w:w="5670" w:type="dxa"/>
          </w:tcPr>
          <w:p w14:paraId="05109901" w14:textId="77777777" w:rsidR="0016578A" w:rsidRDefault="00AA3D65">
            <w:pPr>
              <w:pStyle w:val="TAL"/>
            </w:pPr>
            <w:r>
              <w:t>Confidence of this prediction (i.e. data volume to be dispersed at this location).</w:t>
            </w:r>
          </w:p>
        </w:tc>
      </w:tr>
      <w:tr w:rsidR="0016578A" w14:paraId="22597131" w14:textId="77777777">
        <w:trPr>
          <w:cantSplit/>
          <w:jc w:val="center"/>
        </w:trPr>
        <w:tc>
          <w:tcPr>
            <w:tcW w:w="2882" w:type="dxa"/>
          </w:tcPr>
          <w:p w14:paraId="36929C3B" w14:textId="77777777" w:rsidR="0016578A" w:rsidRDefault="00AA3D65">
            <w:pPr>
              <w:pStyle w:val="TAL"/>
            </w:pPr>
            <w:r>
              <w:t xml:space="preserve">      &gt;&gt; Data mobility classification (NOTE 4)</w:t>
            </w:r>
          </w:p>
        </w:tc>
        <w:tc>
          <w:tcPr>
            <w:tcW w:w="5670" w:type="dxa"/>
          </w:tcPr>
          <w:p w14:paraId="31804EBD" w14:textId="77777777" w:rsidR="0016578A" w:rsidRDefault="00AA3D65">
            <w:pPr>
              <w:pStyle w:val="TAL"/>
            </w:pPr>
            <w:r>
              <w:t>Data mobility classification of the UE for this location: fixed, camper, traveller (see NOTE 5).</w:t>
            </w:r>
          </w:p>
        </w:tc>
      </w:tr>
      <w:tr w:rsidR="0016578A" w14:paraId="05846944" w14:textId="77777777">
        <w:trPr>
          <w:cantSplit/>
          <w:jc w:val="center"/>
        </w:trPr>
        <w:tc>
          <w:tcPr>
            <w:tcW w:w="2882" w:type="dxa"/>
          </w:tcPr>
          <w:p w14:paraId="5C58380B" w14:textId="77777777" w:rsidR="0016578A" w:rsidRDefault="00AA3D65">
            <w:pPr>
              <w:pStyle w:val="TAL"/>
            </w:pPr>
            <w:r>
              <w:t xml:space="preserve">          &gt;&gt;&gt; Confidence</w:t>
            </w:r>
          </w:p>
        </w:tc>
        <w:tc>
          <w:tcPr>
            <w:tcW w:w="5670" w:type="dxa"/>
          </w:tcPr>
          <w:p w14:paraId="3F6AF6A2" w14:textId="77777777" w:rsidR="0016578A" w:rsidRDefault="00AA3D65">
            <w:pPr>
              <w:pStyle w:val="TAL"/>
            </w:pPr>
            <w:r>
              <w:t>Confidence of this prediction (i.e. mobility classification at this location).</w:t>
            </w:r>
          </w:p>
        </w:tc>
      </w:tr>
      <w:tr w:rsidR="0016578A" w14:paraId="7D5F6310" w14:textId="77777777">
        <w:trPr>
          <w:cantSplit/>
          <w:jc w:val="center"/>
        </w:trPr>
        <w:tc>
          <w:tcPr>
            <w:tcW w:w="2882" w:type="dxa"/>
          </w:tcPr>
          <w:p w14:paraId="43C702F6" w14:textId="77777777" w:rsidR="0016578A" w:rsidRDefault="00AA3D65">
            <w:pPr>
              <w:pStyle w:val="TAL"/>
            </w:pPr>
            <w:r>
              <w:t xml:space="preserve">      &gt;&gt; Data usage ranking (NOTE 4)</w:t>
            </w:r>
          </w:p>
        </w:tc>
        <w:tc>
          <w:tcPr>
            <w:tcW w:w="5670" w:type="dxa"/>
          </w:tcPr>
          <w:p w14:paraId="44C9661E" w14:textId="77777777" w:rsidR="0016578A" w:rsidRDefault="00AA3D65">
            <w:pPr>
              <w:pStyle w:val="TAL"/>
            </w:pPr>
            <w:r>
              <w:t>Ranking of UE data usage at this location (See NOTE 2).</w:t>
            </w:r>
          </w:p>
        </w:tc>
      </w:tr>
      <w:tr w:rsidR="0016578A" w14:paraId="397C6B3A" w14:textId="77777777">
        <w:trPr>
          <w:cantSplit/>
          <w:jc w:val="center"/>
        </w:trPr>
        <w:tc>
          <w:tcPr>
            <w:tcW w:w="2882" w:type="dxa"/>
          </w:tcPr>
          <w:p w14:paraId="4F6858AB" w14:textId="77777777" w:rsidR="0016578A" w:rsidRDefault="00AA3D65">
            <w:pPr>
              <w:pStyle w:val="TAL"/>
            </w:pPr>
            <w:r>
              <w:t xml:space="preserve">      &gt;&gt; Data percentile usage ranking (NOTE 4)</w:t>
            </w:r>
          </w:p>
        </w:tc>
        <w:tc>
          <w:tcPr>
            <w:tcW w:w="5670" w:type="dxa"/>
          </w:tcPr>
          <w:p w14:paraId="711E7BB3" w14:textId="77777777" w:rsidR="0016578A" w:rsidRDefault="00AA3D65">
            <w:pPr>
              <w:pStyle w:val="TAL"/>
            </w:pPr>
            <w:r>
              <w:t>Percentile ranking of the UE or UE group in the Cumulative Distribution Function of data usage for the population of all UEs served at the location.</w:t>
            </w:r>
          </w:p>
        </w:tc>
      </w:tr>
      <w:tr w:rsidR="0016578A" w14:paraId="6176B0A7" w14:textId="77777777">
        <w:trPr>
          <w:cantSplit/>
          <w:jc w:val="center"/>
        </w:trPr>
        <w:tc>
          <w:tcPr>
            <w:tcW w:w="2882" w:type="dxa"/>
          </w:tcPr>
          <w:p w14:paraId="752A6ACE" w14:textId="77777777" w:rsidR="0016578A" w:rsidRDefault="00AA3D65">
            <w:pPr>
              <w:pStyle w:val="TAL"/>
            </w:pPr>
            <w:r>
              <w:t xml:space="preserve">          &gt;&gt;&gt; Confidence</w:t>
            </w:r>
          </w:p>
        </w:tc>
        <w:tc>
          <w:tcPr>
            <w:tcW w:w="5670" w:type="dxa"/>
          </w:tcPr>
          <w:p w14:paraId="77505FC3" w14:textId="77777777" w:rsidR="0016578A" w:rsidRDefault="00AA3D65">
            <w:pPr>
              <w:pStyle w:val="TAL"/>
            </w:pPr>
            <w:r>
              <w:t>Confidence of this prediction (i.e. percentile ranking at this location).</w:t>
            </w:r>
          </w:p>
        </w:tc>
      </w:tr>
      <w:tr w:rsidR="0016578A" w14:paraId="7A6F4AE2" w14:textId="77777777">
        <w:trPr>
          <w:cantSplit/>
          <w:jc w:val="center"/>
        </w:trPr>
        <w:tc>
          <w:tcPr>
            <w:tcW w:w="2882" w:type="dxa"/>
          </w:tcPr>
          <w:p w14:paraId="2163D767" w14:textId="77777777" w:rsidR="0016578A" w:rsidRDefault="00AA3D65">
            <w:pPr>
              <w:pStyle w:val="TAL"/>
            </w:pPr>
            <w:r>
              <w:t xml:space="preserve">      &gt;&gt; Ratio</w:t>
            </w:r>
          </w:p>
        </w:tc>
        <w:tc>
          <w:tcPr>
            <w:tcW w:w="5670" w:type="dxa"/>
          </w:tcPr>
          <w:p w14:paraId="0E4B5101" w14:textId="77777777" w:rsidR="0016578A" w:rsidRDefault="00AA3D65">
            <w:pPr>
              <w:pStyle w:val="TAL"/>
            </w:pPr>
            <w:r>
              <w:t>Percentage of UEs in the group (in the case of UE group).</w:t>
            </w:r>
          </w:p>
        </w:tc>
      </w:tr>
      <w:tr w:rsidR="0016578A" w14:paraId="7254705E" w14:textId="77777777">
        <w:trPr>
          <w:cantSplit/>
          <w:jc w:val="center"/>
        </w:trPr>
        <w:tc>
          <w:tcPr>
            <w:tcW w:w="8552" w:type="dxa"/>
            <w:gridSpan w:val="2"/>
          </w:tcPr>
          <w:p w14:paraId="1A98B0CC" w14:textId="77777777" w:rsidR="0016578A" w:rsidRDefault="00AA3D65">
            <w:pPr>
              <w:pStyle w:val="TAN"/>
            </w:pPr>
            <w:r>
              <w:t>NOTE 1:</w:t>
            </w:r>
            <w:r>
              <w:tab/>
              <w:t xml:space="preserve">When </w:t>
            </w:r>
            <w:del w:id="193" w:author="CMCC" w:date="2021-11-05T18:17:00Z">
              <w:r>
                <w:delText>target of analytics reporting</w:delText>
              </w:r>
            </w:del>
            <w:ins w:id="194"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6EC33CC7"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2FF80BF" w14:textId="77777777" w:rsidR="0016578A" w:rsidRDefault="00AA3D65">
            <w:pPr>
              <w:pStyle w:val="TAN"/>
            </w:pPr>
            <w:r>
              <w:t>NOTE 3:</w:t>
            </w:r>
            <w:r>
              <w:tab/>
              <w:t>When possible and applicable to the access type, UE location is provided according to the preferred granularity of location information.</w:t>
            </w:r>
          </w:p>
          <w:p w14:paraId="2EFB134D"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71204ABC" w14:textId="77777777" w:rsidR="0016578A" w:rsidRDefault="00AA3D65">
            <w:pPr>
              <w:pStyle w:val="TAN"/>
            </w:pPr>
            <w:r>
              <w:t>NOTE 5:</w:t>
            </w:r>
            <w:r>
              <w:tab/>
              <w:t xml:space="preserve">This parameter is only provided for </w:t>
            </w:r>
            <w:del w:id="195" w:author="CMCC" w:date="2021-11-05T18:17:00Z">
              <w:r>
                <w:delText>target of analytics reporting</w:delText>
              </w:r>
            </w:del>
            <w:ins w:id="196" w:author="CMCC" w:date="2021-11-05T18:17:00Z">
              <w:r>
                <w:rPr>
                  <w:rFonts w:hint="eastAsia"/>
                  <w:lang w:eastAsia="zh-CN"/>
                </w:rPr>
                <w:t>Target of Analytics Reporting</w:t>
              </w:r>
            </w:ins>
            <w:r>
              <w:t xml:space="preserve"> set to single UE.</w:t>
            </w:r>
          </w:p>
          <w:p w14:paraId="7EDFFF5C" w14:textId="77777777" w:rsidR="0016578A" w:rsidRDefault="00AA3D65">
            <w:pPr>
              <w:pStyle w:val="TAN"/>
            </w:pPr>
            <w:r>
              <w:t>NOTE 6:</w:t>
            </w:r>
            <w:r>
              <w:tab/>
              <w:t>When Application ID is not included in the input, cardinality is zero and data volume dispersion prediction is provided per UE location.</w:t>
            </w:r>
          </w:p>
        </w:tc>
      </w:tr>
    </w:tbl>
    <w:p w14:paraId="2C67C168" w14:textId="77777777" w:rsidR="0016578A" w:rsidRDefault="0016578A">
      <w:pPr>
        <w:pStyle w:val="FP"/>
        <w:rPr>
          <w:lang w:eastAsia="zh-CN"/>
        </w:rPr>
      </w:pPr>
    </w:p>
    <w:p w14:paraId="237384FB" w14:textId="77777777" w:rsidR="0016578A" w:rsidRDefault="00AA3D65">
      <w:r>
        <w:t>The data volume dispersion analytics results provided by the NWDAF can also be for a UE or group of UEs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w:t>
      </w:r>
    </w:p>
    <w:p w14:paraId="21C14EA1" w14:textId="77777777" w:rsidR="0016578A" w:rsidRDefault="00AA3D65">
      <w:pPr>
        <w:pStyle w:val="TH"/>
      </w:pPr>
      <w:r>
        <w:t>Table 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368845DF" w14:textId="77777777">
        <w:trPr>
          <w:cantSplit/>
          <w:jc w:val="center"/>
        </w:trPr>
        <w:tc>
          <w:tcPr>
            <w:tcW w:w="2882" w:type="dxa"/>
          </w:tcPr>
          <w:p w14:paraId="0FF227DF" w14:textId="77777777" w:rsidR="0016578A" w:rsidRDefault="00AA3D65">
            <w:pPr>
              <w:pStyle w:val="TAH"/>
            </w:pPr>
            <w:r>
              <w:t>Information</w:t>
            </w:r>
          </w:p>
        </w:tc>
        <w:tc>
          <w:tcPr>
            <w:tcW w:w="5670" w:type="dxa"/>
          </w:tcPr>
          <w:p w14:paraId="57F03E06" w14:textId="77777777" w:rsidR="0016578A" w:rsidRDefault="00AA3D65">
            <w:pPr>
              <w:pStyle w:val="TAH"/>
            </w:pPr>
            <w:r>
              <w:t>Description</w:t>
            </w:r>
          </w:p>
        </w:tc>
      </w:tr>
      <w:tr w:rsidR="0016578A" w14:paraId="4910E14B" w14:textId="77777777">
        <w:trPr>
          <w:cantSplit/>
          <w:jc w:val="center"/>
        </w:trPr>
        <w:tc>
          <w:tcPr>
            <w:tcW w:w="2882" w:type="dxa"/>
          </w:tcPr>
          <w:p w14:paraId="24ED3FC0" w14:textId="77777777" w:rsidR="0016578A" w:rsidRDefault="00AA3D65">
            <w:pPr>
              <w:pStyle w:val="TAL"/>
              <w:rPr>
                <w:rFonts w:eastAsia="MS Mincho"/>
              </w:rPr>
            </w:pPr>
            <w:r>
              <w:t>UE group ID or UE ID</w:t>
            </w:r>
          </w:p>
        </w:tc>
        <w:tc>
          <w:tcPr>
            <w:tcW w:w="5670" w:type="dxa"/>
          </w:tcPr>
          <w:p w14:paraId="3CB36405" w14:textId="77777777" w:rsidR="0016578A" w:rsidRDefault="00AA3D65">
            <w:pPr>
              <w:pStyle w:val="TAL"/>
            </w:pPr>
            <w:r>
              <w:t>Identifies a UE or a group of UEs, e.g. internal group ID defined in TS 23.501 [2] clause 5.9.7, SUPI (see NOTE 1).</w:t>
            </w:r>
          </w:p>
        </w:tc>
      </w:tr>
      <w:tr w:rsidR="0016578A" w14:paraId="1E756E6D" w14:textId="77777777">
        <w:trPr>
          <w:cantSplit/>
          <w:jc w:val="center"/>
        </w:trPr>
        <w:tc>
          <w:tcPr>
            <w:tcW w:w="2882" w:type="dxa"/>
          </w:tcPr>
          <w:p w14:paraId="279FCD0B" w14:textId="77777777" w:rsidR="0016578A" w:rsidRDefault="00AA3D65">
            <w:pPr>
              <w:pStyle w:val="TAL"/>
            </w:pPr>
            <w:r>
              <w:t>Time slot entry (1..max)</w:t>
            </w:r>
          </w:p>
        </w:tc>
        <w:tc>
          <w:tcPr>
            <w:tcW w:w="5670" w:type="dxa"/>
          </w:tcPr>
          <w:p w14:paraId="3889EDD2" w14:textId="77777777" w:rsidR="0016578A" w:rsidRDefault="00AA3D65">
            <w:pPr>
              <w:pStyle w:val="TAL"/>
            </w:pPr>
            <w:r>
              <w:t>List of time slots during the Analytics target period.</w:t>
            </w:r>
          </w:p>
        </w:tc>
      </w:tr>
      <w:tr w:rsidR="0016578A" w14:paraId="137AE42B" w14:textId="77777777">
        <w:trPr>
          <w:cantSplit/>
          <w:jc w:val="center"/>
        </w:trPr>
        <w:tc>
          <w:tcPr>
            <w:tcW w:w="2882" w:type="dxa"/>
          </w:tcPr>
          <w:p w14:paraId="1A1A1CF9" w14:textId="77777777" w:rsidR="0016578A" w:rsidRDefault="00AA3D65">
            <w:pPr>
              <w:pStyle w:val="TAL"/>
            </w:pPr>
            <w:r>
              <w:t xml:space="preserve">  &gt; Time slot start</w:t>
            </w:r>
          </w:p>
        </w:tc>
        <w:tc>
          <w:tcPr>
            <w:tcW w:w="5670" w:type="dxa"/>
          </w:tcPr>
          <w:p w14:paraId="76D639F8" w14:textId="77777777" w:rsidR="0016578A" w:rsidRDefault="00AA3D65">
            <w:pPr>
              <w:pStyle w:val="TAL"/>
            </w:pPr>
            <w:r>
              <w:t>Time slot start within the Analytics target period.</w:t>
            </w:r>
          </w:p>
        </w:tc>
      </w:tr>
      <w:tr w:rsidR="0016578A" w14:paraId="280B556A" w14:textId="77777777">
        <w:trPr>
          <w:cantSplit/>
          <w:jc w:val="center"/>
        </w:trPr>
        <w:tc>
          <w:tcPr>
            <w:tcW w:w="2882" w:type="dxa"/>
          </w:tcPr>
          <w:p w14:paraId="6C900FDF" w14:textId="77777777" w:rsidR="0016578A" w:rsidRDefault="00AA3D65">
            <w:pPr>
              <w:pStyle w:val="TAL"/>
            </w:pPr>
            <w:r>
              <w:t xml:space="preserve">  &gt; Duration</w:t>
            </w:r>
          </w:p>
        </w:tc>
        <w:tc>
          <w:tcPr>
            <w:tcW w:w="5670" w:type="dxa"/>
          </w:tcPr>
          <w:p w14:paraId="6DBDDE70" w14:textId="77777777" w:rsidR="0016578A" w:rsidRDefault="00AA3D65">
            <w:pPr>
              <w:pStyle w:val="TAL"/>
            </w:pPr>
            <w:r>
              <w:t>Duration of the time slot.</w:t>
            </w:r>
          </w:p>
        </w:tc>
      </w:tr>
      <w:tr w:rsidR="0016578A" w14:paraId="2FE06B01" w14:textId="77777777">
        <w:trPr>
          <w:cantSplit/>
          <w:jc w:val="center"/>
        </w:trPr>
        <w:tc>
          <w:tcPr>
            <w:tcW w:w="2882" w:type="dxa"/>
          </w:tcPr>
          <w:p w14:paraId="55D89E8B" w14:textId="77777777" w:rsidR="0016578A" w:rsidRDefault="00AA3D65">
            <w:pPr>
              <w:pStyle w:val="TAL"/>
            </w:pPr>
            <w:r>
              <w:t xml:space="preserve">  &gt; Slice (1..max)</w:t>
            </w:r>
          </w:p>
        </w:tc>
        <w:tc>
          <w:tcPr>
            <w:tcW w:w="5670" w:type="dxa"/>
          </w:tcPr>
          <w:p w14:paraId="72472EEF" w14:textId="77777777" w:rsidR="0016578A" w:rsidRDefault="00AA3D65">
            <w:pPr>
              <w:pStyle w:val="TAL"/>
            </w:pPr>
            <w:r>
              <w:t>Observed slice statistics.</w:t>
            </w:r>
          </w:p>
        </w:tc>
      </w:tr>
      <w:tr w:rsidR="0016578A" w14:paraId="6A9B94CA" w14:textId="77777777">
        <w:trPr>
          <w:cantSplit/>
          <w:jc w:val="center"/>
        </w:trPr>
        <w:tc>
          <w:tcPr>
            <w:tcW w:w="2882" w:type="dxa"/>
          </w:tcPr>
          <w:p w14:paraId="4F75D9A8" w14:textId="77777777" w:rsidR="0016578A" w:rsidRDefault="00AA3D65">
            <w:pPr>
              <w:pStyle w:val="TAL"/>
            </w:pPr>
            <w:r>
              <w:t xml:space="preserve">        &gt;&gt; S-NSSAI</w:t>
            </w:r>
          </w:p>
        </w:tc>
        <w:tc>
          <w:tcPr>
            <w:tcW w:w="5670" w:type="dxa"/>
          </w:tcPr>
          <w:p w14:paraId="772BE921" w14:textId="77777777" w:rsidR="0016578A" w:rsidRDefault="00AA3D65">
            <w:pPr>
              <w:pStyle w:val="TAL"/>
            </w:pPr>
            <w:r>
              <w:t>Slice where the UE or group of UEs dispersed data.</w:t>
            </w:r>
          </w:p>
        </w:tc>
      </w:tr>
      <w:tr w:rsidR="0016578A" w14:paraId="6774DB1B" w14:textId="77777777">
        <w:trPr>
          <w:cantSplit/>
          <w:jc w:val="center"/>
        </w:trPr>
        <w:tc>
          <w:tcPr>
            <w:tcW w:w="2882" w:type="dxa"/>
          </w:tcPr>
          <w:p w14:paraId="6DA808AF" w14:textId="77777777" w:rsidR="0016578A" w:rsidRDefault="00AA3D65">
            <w:pPr>
              <w:pStyle w:val="TAL"/>
            </w:pPr>
            <w:r>
              <w:t xml:space="preserve">        &gt;&gt; Application ID (0..max)</w:t>
            </w:r>
          </w:p>
        </w:tc>
        <w:tc>
          <w:tcPr>
            <w:tcW w:w="5670" w:type="dxa"/>
          </w:tcPr>
          <w:p w14:paraId="626212B7" w14:textId="77777777" w:rsidR="0016578A" w:rsidRDefault="00AA3D65">
            <w:pPr>
              <w:pStyle w:val="TAL"/>
            </w:pPr>
            <w:r>
              <w:t>To identify the application at the slice (NOTE 5).</w:t>
            </w:r>
          </w:p>
        </w:tc>
      </w:tr>
      <w:tr w:rsidR="0016578A" w14:paraId="04B87A67" w14:textId="77777777">
        <w:trPr>
          <w:cantSplit/>
          <w:jc w:val="center"/>
        </w:trPr>
        <w:tc>
          <w:tcPr>
            <w:tcW w:w="2882" w:type="dxa"/>
          </w:tcPr>
          <w:p w14:paraId="090698D7" w14:textId="77777777" w:rsidR="0016578A" w:rsidRDefault="00AA3D65">
            <w:pPr>
              <w:pStyle w:val="TAL"/>
            </w:pPr>
            <w:r>
              <w:t xml:space="preserve">            &gt;&gt;&gt; Data volume dispersed (NOTE 3)</w:t>
            </w:r>
          </w:p>
        </w:tc>
        <w:tc>
          <w:tcPr>
            <w:tcW w:w="5670" w:type="dxa"/>
          </w:tcPr>
          <w:p w14:paraId="5D223783" w14:textId="77777777" w:rsidR="0016578A" w:rsidRDefault="00AA3D65">
            <w:pPr>
              <w:pStyle w:val="TAL"/>
            </w:pPr>
            <w:r>
              <w:t>Data volume dispersed at this slice.</w:t>
            </w:r>
          </w:p>
        </w:tc>
      </w:tr>
      <w:tr w:rsidR="0016578A" w14:paraId="7DC4167E" w14:textId="77777777">
        <w:trPr>
          <w:cantSplit/>
          <w:jc w:val="center"/>
        </w:trPr>
        <w:tc>
          <w:tcPr>
            <w:tcW w:w="2882" w:type="dxa"/>
          </w:tcPr>
          <w:p w14:paraId="343C84C8" w14:textId="77777777" w:rsidR="0016578A" w:rsidRDefault="00AA3D65">
            <w:pPr>
              <w:pStyle w:val="TAL"/>
            </w:pPr>
            <w:r>
              <w:t xml:space="preserve">        &gt;&gt; Data mobility classification (NOTE 3)</w:t>
            </w:r>
          </w:p>
        </w:tc>
        <w:tc>
          <w:tcPr>
            <w:tcW w:w="5670" w:type="dxa"/>
          </w:tcPr>
          <w:p w14:paraId="10BEAB73" w14:textId="77777777" w:rsidR="0016578A" w:rsidRDefault="00AA3D65">
            <w:pPr>
              <w:pStyle w:val="TAL"/>
            </w:pPr>
            <w:r>
              <w:t>Data mobility classification of the UE at the slice: fixed, camper, traveller (see NOTE 4).</w:t>
            </w:r>
          </w:p>
        </w:tc>
      </w:tr>
      <w:tr w:rsidR="0016578A" w14:paraId="2C81C12D" w14:textId="77777777">
        <w:trPr>
          <w:cantSplit/>
          <w:jc w:val="center"/>
        </w:trPr>
        <w:tc>
          <w:tcPr>
            <w:tcW w:w="2882" w:type="dxa"/>
          </w:tcPr>
          <w:p w14:paraId="669FD70F" w14:textId="77777777" w:rsidR="0016578A" w:rsidRDefault="00AA3D65">
            <w:pPr>
              <w:pStyle w:val="TAL"/>
            </w:pPr>
            <w:r>
              <w:t xml:space="preserve">        &gt;&gt; Data usage ranking (NOTE 3)</w:t>
            </w:r>
          </w:p>
        </w:tc>
        <w:tc>
          <w:tcPr>
            <w:tcW w:w="5670" w:type="dxa"/>
          </w:tcPr>
          <w:p w14:paraId="1D0A3AE2" w14:textId="77777777" w:rsidR="0016578A" w:rsidRDefault="00AA3D65">
            <w:pPr>
              <w:pStyle w:val="TAL"/>
            </w:pPr>
            <w:r>
              <w:t>Ranking of UE data usage at this slice.  (See NOTE 2).</w:t>
            </w:r>
          </w:p>
        </w:tc>
      </w:tr>
      <w:tr w:rsidR="0016578A" w14:paraId="563CCD95" w14:textId="77777777">
        <w:trPr>
          <w:cantSplit/>
          <w:jc w:val="center"/>
        </w:trPr>
        <w:tc>
          <w:tcPr>
            <w:tcW w:w="2882" w:type="dxa"/>
          </w:tcPr>
          <w:p w14:paraId="08DCA35C" w14:textId="77777777" w:rsidR="0016578A" w:rsidRDefault="00AA3D65">
            <w:pPr>
              <w:pStyle w:val="TAL"/>
            </w:pPr>
            <w:r>
              <w:t xml:space="preserve">        &gt;&gt; Data usage percentile ranking (NOTE 3)</w:t>
            </w:r>
          </w:p>
        </w:tc>
        <w:tc>
          <w:tcPr>
            <w:tcW w:w="5670" w:type="dxa"/>
          </w:tcPr>
          <w:p w14:paraId="1373A2E4" w14:textId="77777777" w:rsidR="0016578A" w:rsidRDefault="00AA3D65">
            <w:pPr>
              <w:pStyle w:val="TAL"/>
            </w:pPr>
            <w:r>
              <w:t>Percentile ranking of the UE or UE group in the Cumulative Distribution Function of data usage for the population of all UEs served by the slice.</w:t>
            </w:r>
          </w:p>
        </w:tc>
      </w:tr>
      <w:tr w:rsidR="0016578A" w14:paraId="2E4CBEC9" w14:textId="77777777">
        <w:trPr>
          <w:cantSplit/>
          <w:jc w:val="center"/>
        </w:trPr>
        <w:tc>
          <w:tcPr>
            <w:tcW w:w="2882" w:type="dxa"/>
          </w:tcPr>
          <w:p w14:paraId="75A7B547" w14:textId="77777777" w:rsidR="0016578A" w:rsidRDefault="00AA3D65">
            <w:pPr>
              <w:pStyle w:val="TAL"/>
            </w:pPr>
            <w:r>
              <w:t xml:space="preserve">        &gt;&gt; Ratio</w:t>
            </w:r>
          </w:p>
        </w:tc>
        <w:tc>
          <w:tcPr>
            <w:tcW w:w="5670" w:type="dxa"/>
          </w:tcPr>
          <w:p w14:paraId="3DE25111" w14:textId="77777777" w:rsidR="0016578A" w:rsidRDefault="00AA3D65">
            <w:pPr>
              <w:pStyle w:val="TAL"/>
            </w:pPr>
            <w:r>
              <w:t>Percentage of UEs in the group (in the case of UE group).</w:t>
            </w:r>
          </w:p>
        </w:tc>
      </w:tr>
      <w:tr w:rsidR="0016578A" w14:paraId="1DF839EF" w14:textId="77777777">
        <w:trPr>
          <w:cantSplit/>
          <w:jc w:val="center"/>
        </w:trPr>
        <w:tc>
          <w:tcPr>
            <w:tcW w:w="8552" w:type="dxa"/>
            <w:gridSpan w:val="2"/>
          </w:tcPr>
          <w:p w14:paraId="513FF50B" w14:textId="77777777" w:rsidR="0016578A" w:rsidRDefault="00AA3D65">
            <w:pPr>
              <w:pStyle w:val="TAN"/>
            </w:pPr>
            <w:r>
              <w:t>NOTE 1:</w:t>
            </w:r>
            <w:r>
              <w:tab/>
              <w:t xml:space="preserve">When </w:t>
            </w:r>
            <w:del w:id="197" w:author="CMCC" w:date="2021-11-05T18:17:00Z">
              <w:r>
                <w:delText>target of analytics reporting</w:delText>
              </w:r>
            </w:del>
            <w:ins w:id="198"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DA8808A"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6457E3EE"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1AD00B56" w14:textId="77777777" w:rsidR="0016578A" w:rsidRDefault="00AA3D65">
            <w:pPr>
              <w:pStyle w:val="TAN"/>
            </w:pPr>
            <w:r>
              <w:t>NOTE 4:</w:t>
            </w:r>
            <w:r>
              <w:tab/>
              <w:t xml:space="preserve">This parameter is only provided for </w:t>
            </w:r>
            <w:del w:id="199" w:author="CMCC" w:date="2021-11-05T18:17:00Z">
              <w:r>
                <w:delText>target of analytics reporting</w:delText>
              </w:r>
            </w:del>
            <w:ins w:id="200" w:author="CMCC" w:date="2021-11-05T18:17:00Z">
              <w:r>
                <w:rPr>
                  <w:rFonts w:hint="eastAsia"/>
                  <w:lang w:eastAsia="zh-CN"/>
                </w:rPr>
                <w:t>Target of Analytics Reporting</w:t>
              </w:r>
            </w:ins>
            <w:r>
              <w:t xml:space="preserve"> set to single UE.</w:t>
            </w:r>
          </w:p>
          <w:p w14:paraId="3A4FAEF8" w14:textId="77777777" w:rsidR="0016578A" w:rsidRDefault="00AA3D65">
            <w:pPr>
              <w:pStyle w:val="TAN"/>
            </w:pPr>
            <w:r>
              <w:t>NOTE 5:</w:t>
            </w:r>
            <w:r>
              <w:tab/>
              <w:t>When Application ID is not included in the input, cardinality is zero and data volume dispersed is provided per slice.</w:t>
            </w:r>
          </w:p>
        </w:tc>
      </w:tr>
    </w:tbl>
    <w:p w14:paraId="56D3577F" w14:textId="77777777" w:rsidR="0016578A" w:rsidRDefault="0016578A">
      <w:pPr>
        <w:pStyle w:val="FP"/>
        <w:rPr>
          <w:lang w:eastAsia="zh-CN"/>
        </w:rPr>
      </w:pPr>
    </w:p>
    <w:p w14:paraId="04D07C88" w14:textId="77777777" w:rsidR="0016578A" w:rsidRDefault="00AA3D65">
      <w:pPr>
        <w:pStyle w:val="TH"/>
      </w:pPr>
      <w:r>
        <w:t>Table 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76271B43" w14:textId="77777777">
        <w:trPr>
          <w:cantSplit/>
          <w:jc w:val="center"/>
        </w:trPr>
        <w:tc>
          <w:tcPr>
            <w:tcW w:w="2882" w:type="dxa"/>
          </w:tcPr>
          <w:p w14:paraId="4D461545" w14:textId="77777777" w:rsidR="0016578A" w:rsidRDefault="00AA3D65">
            <w:pPr>
              <w:pStyle w:val="TAH"/>
            </w:pPr>
            <w:r>
              <w:t>Information</w:t>
            </w:r>
          </w:p>
        </w:tc>
        <w:tc>
          <w:tcPr>
            <w:tcW w:w="5670" w:type="dxa"/>
          </w:tcPr>
          <w:p w14:paraId="14AAC3D2" w14:textId="77777777" w:rsidR="0016578A" w:rsidRDefault="00AA3D65">
            <w:pPr>
              <w:pStyle w:val="TAH"/>
            </w:pPr>
            <w:r>
              <w:t>Description</w:t>
            </w:r>
          </w:p>
        </w:tc>
      </w:tr>
      <w:tr w:rsidR="0016578A" w14:paraId="4D22BB9A" w14:textId="77777777">
        <w:trPr>
          <w:cantSplit/>
          <w:jc w:val="center"/>
        </w:trPr>
        <w:tc>
          <w:tcPr>
            <w:tcW w:w="2882" w:type="dxa"/>
          </w:tcPr>
          <w:p w14:paraId="554DE096" w14:textId="77777777" w:rsidR="0016578A" w:rsidRDefault="00AA3D65">
            <w:pPr>
              <w:pStyle w:val="TAL"/>
              <w:rPr>
                <w:rFonts w:eastAsia="MS Mincho"/>
              </w:rPr>
            </w:pPr>
            <w:r>
              <w:t>UE group ID or UE ID</w:t>
            </w:r>
          </w:p>
        </w:tc>
        <w:tc>
          <w:tcPr>
            <w:tcW w:w="5670" w:type="dxa"/>
          </w:tcPr>
          <w:p w14:paraId="27ADAF17" w14:textId="77777777" w:rsidR="0016578A" w:rsidRDefault="00AA3D65">
            <w:pPr>
              <w:pStyle w:val="TAL"/>
            </w:pPr>
            <w:r>
              <w:t>Identifies a UE or a group of UEs, e.g. internal group ID defined in TS 23.501 [2] clause 5.9.7, SUPI (see NOTE 1).</w:t>
            </w:r>
          </w:p>
        </w:tc>
      </w:tr>
      <w:tr w:rsidR="0016578A" w14:paraId="45D7D743" w14:textId="77777777">
        <w:trPr>
          <w:cantSplit/>
          <w:jc w:val="center"/>
        </w:trPr>
        <w:tc>
          <w:tcPr>
            <w:tcW w:w="2882" w:type="dxa"/>
          </w:tcPr>
          <w:p w14:paraId="4883F044" w14:textId="77777777" w:rsidR="0016578A" w:rsidRDefault="00AA3D65">
            <w:pPr>
              <w:pStyle w:val="TAL"/>
            </w:pPr>
            <w:r>
              <w:t>Time slot entry (1..max)</w:t>
            </w:r>
          </w:p>
        </w:tc>
        <w:tc>
          <w:tcPr>
            <w:tcW w:w="5670" w:type="dxa"/>
          </w:tcPr>
          <w:p w14:paraId="08A53B12" w14:textId="77777777" w:rsidR="0016578A" w:rsidRDefault="00AA3D65">
            <w:pPr>
              <w:pStyle w:val="TAL"/>
            </w:pPr>
            <w:r>
              <w:t>List of time slots during the Analytics target period.</w:t>
            </w:r>
          </w:p>
        </w:tc>
      </w:tr>
      <w:tr w:rsidR="0016578A" w14:paraId="770CEAC2" w14:textId="77777777">
        <w:trPr>
          <w:cantSplit/>
          <w:jc w:val="center"/>
        </w:trPr>
        <w:tc>
          <w:tcPr>
            <w:tcW w:w="2882" w:type="dxa"/>
          </w:tcPr>
          <w:p w14:paraId="046A0840" w14:textId="77777777" w:rsidR="0016578A" w:rsidRDefault="00AA3D65">
            <w:pPr>
              <w:pStyle w:val="TAL"/>
            </w:pPr>
            <w:r>
              <w:t xml:space="preserve">  &gt; Time slot start</w:t>
            </w:r>
          </w:p>
        </w:tc>
        <w:tc>
          <w:tcPr>
            <w:tcW w:w="5670" w:type="dxa"/>
          </w:tcPr>
          <w:p w14:paraId="72CB29BB" w14:textId="77777777" w:rsidR="0016578A" w:rsidRDefault="00AA3D65">
            <w:pPr>
              <w:pStyle w:val="TAL"/>
            </w:pPr>
            <w:r>
              <w:t>Time slot start within the Analytics target period.</w:t>
            </w:r>
          </w:p>
        </w:tc>
      </w:tr>
      <w:tr w:rsidR="0016578A" w14:paraId="7F0C4DEB" w14:textId="77777777">
        <w:trPr>
          <w:cantSplit/>
          <w:jc w:val="center"/>
        </w:trPr>
        <w:tc>
          <w:tcPr>
            <w:tcW w:w="2882" w:type="dxa"/>
          </w:tcPr>
          <w:p w14:paraId="4597102F" w14:textId="77777777" w:rsidR="0016578A" w:rsidRDefault="00AA3D65">
            <w:pPr>
              <w:pStyle w:val="TAL"/>
            </w:pPr>
            <w:r>
              <w:t xml:space="preserve">  &gt; Duration</w:t>
            </w:r>
          </w:p>
        </w:tc>
        <w:tc>
          <w:tcPr>
            <w:tcW w:w="5670" w:type="dxa"/>
          </w:tcPr>
          <w:p w14:paraId="4F54B0B7" w14:textId="77777777" w:rsidR="0016578A" w:rsidRDefault="00AA3D65">
            <w:pPr>
              <w:pStyle w:val="TAL"/>
            </w:pPr>
            <w:r>
              <w:t>Duration of the time slot.</w:t>
            </w:r>
          </w:p>
        </w:tc>
      </w:tr>
      <w:tr w:rsidR="0016578A" w14:paraId="0859EAF3" w14:textId="77777777">
        <w:trPr>
          <w:cantSplit/>
          <w:jc w:val="center"/>
        </w:trPr>
        <w:tc>
          <w:tcPr>
            <w:tcW w:w="2882" w:type="dxa"/>
          </w:tcPr>
          <w:p w14:paraId="161630BA" w14:textId="77777777" w:rsidR="0016578A" w:rsidRDefault="00AA3D65">
            <w:pPr>
              <w:pStyle w:val="TAL"/>
            </w:pPr>
            <w:r>
              <w:t xml:space="preserve">  &gt; Slice (1..max)</w:t>
            </w:r>
          </w:p>
        </w:tc>
        <w:tc>
          <w:tcPr>
            <w:tcW w:w="5670" w:type="dxa"/>
          </w:tcPr>
          <w:p w14:paraId="6C5808E3" w14:textId="77777777" w:rsidR="0016578A" w:rsidRDefault="00AA3D65">
            <w:pPr>
              <w:pStyle w:val="TAL"/>
            </w:pPr>
            <w:r>
              <w:t>Predicted slice during the Analytics target period.</w:t>
            </w:r>
          </w:p>
        </w:tc>
      </w:tr>
      <w:tr w:rsidR="0016578A" w14:paraId="09EA3E6E" w14:textId="77777777">
        <w:trPr>
          <w:cantSplit/>
          <w:jc w:val="center"/>
        </w:trPr>
        <w:tc>
          <w:tcPr>
            <w:tcW w:w="2882" w:type="dxa"/>
          </w:tcPr>
          <w:p w14:paraId="7C9710C4" w14:textId="77777777" w:rsidR="0016578A" w:rsidRDefault="00AA3D65">
            <w:pPr>
              <w:pStyle w:val="TAL"/>
            </w:pPr>
            <w:r>
              <w:t xml:space="preserve">        &gt;&gt; S-NSSAI</w:t>
            </w:r>
          </w:p>
        </w:tc>
        <w:tc>
          <w:tcPr>
            <w:tcW w:w="5670" w:type="dxa"/>
          </w:tcPr>
          <w:p w14:paraId="4A6B1AA6" w14:textId="77777777" w:rsidR="0016578A" w:rsidRDefault="00AA3D65">
            <w:pPr>
              <w:pStyle w:val="TAL"/>
            </w:pPr>
            <w:r>
              <w:t>Slice where the UE or UE group is predicted to disperse its data.</w:t>
            </w:r>
          </w:p>
        </w:tc>
      </w:tr>
      <w:tr w:rsidR="0016578A" w14:paraId="3D7871E0" w14:textId="77777777">
        <w:trPr>
          <w:cantSplit/>
          <w:jc w:val="center"/>
        </w:trPr>
        <w:tc>
          <w:tcPr>
            <w:tcW w:w="2882" w:type="dxa"/>
          </w:tcPr>
          <w:p w14:paraId="7A69B98E" w14:textId="77777777" w:rsidR="0016578A" w:rsidRDefault="00AA3D65">
            <w:pPr>
              <w:pStyle w:val="TAL"/>
            </w:pPr>
            <w:r>
              <w:t xml:space="preserve">        &gt;&gt; Application ID (0..max)</w:t>
            </w:r>
          </w:p>
        </w:tc>
        <w:tc>
          <w:tcPr>
            <w:tcW w:w="5670" w:type="dxa"/>
          </w:tcPr>
          <w:p w14:paraId="4500743F" w14:textId="77777777" w:rsidR="0016578A" w:rsidRDefault="00AA3D65">
            <w:pPr>
              <w:pStyle w:val="TAL"/>
            </w:pPr>
            <w:r>
              <w:t>To identify the application at the slice (NOTE 5).</w:t>
            </w:r>
          </w:p>
        </w:tc>
      </w:tr>
      <w:tr w:rsidR="0016578A" w14:paraId="25DBDDC0" w14:textId="77777777">
        <w:trPr>
          <w:cantSplit/>
          <w:jc w:val="center"/>
        </w:trPr>
        <w:tc>
          <w:tcPr>
            <w:tcW w:w="2882" w:type="dxa"/>
          </w:tcPr>
          <w:p w14:paraId="50B561CF" w14:textId="77777777" w:rsidR="0016578A" w:rsidRDefault="00AA3D65">
            <w:pPr>
              <w:pStyle w:val="TAL"/>
            </w:pPr>
            <w:r>
              <w:t xml:space="preserve">            &gt;&gt;&gt; Data volume dispersion (NOTE 3)</w:t>
            </w:r>
          </w:p>
        </w:tc>
        <w:tc>
          <w:tcPr>
            <w:tcW w:w="5670" w:type="dxa"/>
          </w:tcPr>
          <w:p w14:paraId="59762E52" w14:textId="77777777" w:rsidR="0016578A" w:rsidRDefault="00AA3D65">
            <w:pPr>
              <w:pStyle w:val="TAL"/>
            </w:pPr>
            <w:r>
              <w:t>Data volume dispersion prediction at this slice.</w:t>
            </w:r>
          </w:p>
        </w:tc>
      </w:tr>
      <w:tr w:rsidR="0016578A" w14:paraId="76967EE5" w14:textId="77777777">
        <w:trPr>
          <w:cantSplit/>
          <w:jc w:val="center"/>
        </w:trPr>
        <w:tc>
          <w:tcPr>
            <w:tcW w:w="2882" w:type="dxa"/>
          </w:tcPr>
          <w:p w14:paraId="7ED6E00B" w14:textId="77777777" w:rsidR="0016578A" w:rsidRDefault="00AA3D65">
            <w:pPr>
              <w:pStyle w:val="TAL"/>
            </w:pPr>
            <w:r>
              <w:t xml:space="preserve">                &gt;&gt;&gt;&gt; Confidence</w:t>
            </w:r>
          </w:p>
        </w:tc>
        <w:tc>
          <w:tcPr>
            <w:tcW w:w="5670" w:type="dxa"/>
          </w:tcPr>
          <w:p w14:paraId="145E0946" w14:textId="77777777" w:rsidR="0016578A" w:rsidRDefault="00AA3D65">
            <w:pPr>
              <w:pStyle w:val="TAL"/>
            </w:pPr>
            <w:r>
              <w:t>Confidence of this prediction (i.e. data volume to be dispersed at this slice).</w:t>
            </w:r>
          </w:p>
        </w:tc>
      </w:tr>
      <w:tr w:rsidR="0016578A" w14:paraId="4D3E2134" w14:textId="77777777">
        <w:trPr>
          <w:cantSplit/>
          <w:jc w:val="center"/>
        </w:trPr>
        <w:tc>
          <w:tcPr>
            <w:tcW w:w="2882" w:type="dxa"/>
          </w:tcPr>
          <w:p w14:paraId="068F0770" w14:textId="77777777" w:rsidR="0016578A" w:rsidRDefault="00AA3D65">
            <w:pPr>
              <w:pStyle w:val="TAL"/>
            </w:pPr>
            <w:r>
              <w:t xml:space="preserve">        &gt;&gt; Data mobility classification (NOTE 3)</w:t>
            </w:r>
          </w:p>
        </w:tc>
        <w:tc>
          <w:tcPr>
            <w:tcW w:w="5670" w:type="dxa"/>
          </w:tcPr>
          <w:p w14:paraId="381D0B0F" w14:textId="77777777" w:rsidR="0016578A" w:rsidRDefault="00AA3D65">
            <w:pPr>
              <w:pStyle w:val="TAL"/>
            </w:pPr>
            <w:r>
              <w:t>Data mobility classification of the UE at this slice: fixed, camper, traveller (see NOTE 4).</w:t>
            </w:r>
          </w:p>
        </w:tc>
      </w:tr>
      <w:tr w:rsidR="0016578A" w14:paraId="60D4CD2C" w14:textId="77777777">
        <w:trPr>
          <w:cantSplit/>
          <w:jc w:val="center"/>
        </w:trPr>
        <w:tc>
          <w:tcPr>
            <w:tcW w:w="2882" w:type="dxa"/>
          </w:tcPr>
          <w:p w14:paraId="638CB12A" w14:textId="77777777" w:rsidR="0016578A" w:rsidRDefault="00AA3D65">
            <w:pPr>
              <w:pStyle w:val="TAL"/>
            </w:pPr>
            <w:r>
              <w:t xml:space="preserve">            &gt;&gt;&gt; Confidence</w:t>
            </w:r>
          </w:p>
        </w:tc>
        <w:tc>
          <w:tcPr>
            <w:tcW w:w="5670" w:type="dxa"/>
          </w:tcPr>
          <w:p w14:paraId="277579F7" w14:textId="77777777" w:rsidR="0016578A" w:rsidRDefault="00AA3D65">
            <w:pPr>
              <w:pStyle w:val="TAL"/>
            </w:pPr>
            <w:r>
              <w:t>Confidence of this prediction (i.e. mobility classification at this slice).</w:t>
            </w:r>
          </w:p>
        </w:tc>
      </w:tr>
      <w:tr w:rsidR="0016578A" w14:paraId="77B6D9D9" w14:textId="77777777">
        <w:trPr>
          <w:cantSplit/>
          <w:jc w:val="center"/>
        </w:trPr>
        <w:tc>
          <w:tcPr>
            <w:tcW w:w="2882" w:type="dxa"/>
          </w:tcPr>
          <w:p w14:paraId="5ED00605" w14:textId="77777777" w:rsidR="0016578A" w:rsidRDefault="00AA3D65">
            <w:pPr>
              <w:pStyle w:val="TAL"/>
            </w:pPr>
            <w:r>
              <w:t xml:space="preserve">        &gt;&gt; Data usage ranking (NOTE 3)</w:t>
            </w:r>
          </w:p>
        </w:tc>
        <w:tc>
          <w:tcPr>
            <w:tcW w:w="5670" w:type="dxa"/>
          </w:tcPr>
          <w:p w14:paraId="6D83E360" w14:textId="77777777" w:rsidR="0016578A" w:rsidRDefault="00AA3D65">
            <w:pPr>
              <w:pStyle w:val="TAL"/>
            </w:pPr>
            <w:r>
              <w:t>Ranking of UE data usage at this slice. See NOTE 2.</w:t>
            </w:r>
          </w:p>
        </w:tc>
      </w:tr>
      <w:tr w:rsidR="0016578A" w14:paraId="2BB90D41" w14:textId="77777777">
        <w:trPr>
          <w:cantSplit/>
          <w:jc w:val="center"/>
        </w:trPr>
        <w:tc>
          <w:tcPr>
            <w:tcW w:w="2882" w:type="dxa"/>
          </w:tcPr>
          <w:p w14:paraId="3CD06353" w14:textId="77777777" w:rsidR="0016578A" w:rsidRDefault="00AA3D65">
            <w:pPr>
              <w:pStyle w:val="TAL"/>
            </w:pPr>
            <w:r>
              <w:t xml:space="preserve">       &gt;&gt; Data usage percentile ranking (NOTE 3)</w:t>
            </w:r>
          </w:p>
        </w:tc>
        <w:tc>
          <w:tcPr>
            <w:tcW w:w="5670" w:type="dxa"/>
          </w:tcPr>
          <w:p w14:paraId="217F4CFB" w14:textId="77777777" w:rsidR="0016578A" w:rsidRDefault="00AA3D65">
            <w:pPr>
              <w:pStyle w:val="TAL"/>
            </w:pPr>
            <w:r>
              <w:t>Percentile ranking of the UE or UE group in the Cumulative Distribution Function of data usage for the population of all UEs served by the slice.</w:t>
            </w:r>
          </w:p>
        </w:tc>
      </w:tr>
      <w:tr w:rsidR="0016578A" w14:paraId="3FA52B1B" w14:textId="77777777">
        <w:trPr>
          <w:cantSplit/>
          <w:jc w:val="center"/>
        </w:trPr>
        <w:tc>
          <w:tcPr>
            <w:tcW w:w="2882" w:type="dxa"/>
          </w:tcPr>
          <w:p w14:paraId="753E48CF" w14:textId="77777777" w:rsidR="0016578A" w:rsidRDefault="00AA3D65">
            <w:pPr>
              <w:pStyle w:val="TAL"/>
            </w:pPr>
            <w:r>
              <w:t xml:space="preserve">            &gt;&gt;&gt; Confidence</w:t>
            </w:r>
          </w:p>
        </w:tc>
        <w:tc>
          <w:tcPr>
            <w:tcW w:w="5670" w:type="dxa"/>
          </w:tcPr>
          <w:p w14:paraId="717C1100" w14:textId="77777777" w:rsidR="0016578A" w:rsidRDefault="00AA3D65">
            <w:pPr>
              <w:pStyle w:val="TAL"/>
            </w:pPr>
            <w:r>
              <w:t>Confidence of this prediction (i.e. percentile ranking at this slice).</w:t>
            </w:r>
          </w:p>
        </w:tc>
      </w:tr>
      <w:tr w:rsidR="0016578A" w14:paraId="638161D4" w14:textId="77777777">
        <w:trPr>
          <w:cantSplit/>
          <w:jc w:val="center"/>
        </w:trPr>
        <w:tc>
          <w:tcPr>
            <w:tcW w:w="2882" w:type="dxa"/>
          </w:tcPr>
          <w:p w14:paraId="3E737942" w14:textId="77777777" w:rsidR="0016578A" w:rsidRDefault="00AA3D65">
            <w:pPr>
              <w:pStyle w:val="TAL"/>
            </w:pPr>
            <w:r>
              <w:t xml:space="preserve">        &gt;&gt; Ratio</w:t>
            </w:r>
          </w:p>
        </w:tc>
        <w:tc>
          <w:tcPr>
            <w:tcW w:w="5670" w:type="dxa"/>
          </w:tcPr>
          <w:p w14:paraId="6EFFB9A2" w14:textId="77777777" w:rsidR="0016578A" w:rsidRDefault="00AA3D65">
            <w:pPr>
              <w:pStyle w:val="TAL"/>
            </w:pPr>
            <w:r>
              <w:t>Percentage of UEs in the group (in the case of UE group).</w:t>
            </w:r>
          </w:p>
        </w:tc>
      </w:tr>
      <w:tr w:rsidR="0016578A" w14:paraId="35911276" w14:textId="77777777">
        <w:trPr>
          <w:cantSplit/>
          <w:jc w:val="center"/>
        </w:trPr>
        <w:tc>
          <w:tcPr>
            <w:tcW w:w="8552" w:type="dxa"/>
            <w:gridSpan w:val="2"/>
          </w:tcPr>
          <w:p w14:paraId="7592E418" w14:textId="77777777" w:rsidR="0016578A" w:rsidRDefault="00AA3D65">
            <w:pPr>
              <w:pStyle w:val="TAN"/>
            </w:pPr>
            <w:r>
              <w:t>NOTE 1:</w:t>
            </w:r>
            <w:r>
              <w:tab/>
              <w:t xml:space="preserve">When </w:t>
            </w:r>
            <w:del w:id="201" w:author="CMCC" w:date="2021-11-05T18:17:00Z">
              <w:r>
                <w:delText>target of analytics reporting</w:delText>
              </w:r>
            </w:del>
            <w:ins w:id="202" w:author="CMCC" w:date="2021-11-05T18:17: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F456402" w14:textId="77777777" w:rsidR="0016578A" w:rsidRDefault="00AA3D65">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441A5ACC"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421A152F" w14:textId="77777777" w:rsidR="0016578A" w:rsidRDefault="00AA3D65">
            <w:pPr>
              <w:pStyle w:val="TAN"/>
            </w:pPr>
            <w:r>
              <w:t>NOTE 4:</w:t>
            </w:r>
            <w:r>
              <w:tab/>
              <w:t xml:space="preserve">This parameter is only provided for </w:t>
            </w:r>
            <w:del w:id="203" w:author="CMCC" w:date="2021-11-05T18:17:00Z">
              <w:r>
                <w:delText>target of analytics reporting</w:delText>
              </w:r>
            </w:del>
            <w:ins w:id="204" w:author="CMCC" w:date="2021-11-05T18:17:00Z">
              <w:r>
                <w:rPr>
                  <w:rFonts w:hint="eastAsia"/>
                  <w:lang w:eastAsia="zh-CN"/>
                </w:rPr>
                <w:t>Target of Analytics Reporting</w:t>
              </w:r>
            </w:ins>
            <w:r>
              <w:t xml:space="preserve"> set to single UE.</w:t>
            </w:r>
          </w:p>
          <w:p w14:paraId="7DAB7414" w14:textId="77777777" w:rsidR="0016578A" w:rsidRDefault="00AA3D65">
            <w:pPr>
              <w:pStyle w:val="TAN"/>
            </w:pPr>
            <w:r>
              <w:t>NOTE 5:</w:t>
            </w:r>
            <w:r>
              <w:tab/>
              <w:t>When Application ID is not included in the input, cardinality is zero and data volume dispersion prediction is provided per slice.</w:t>
            </w:r>
          </w:p>
        </w:tc>
      </w:tr>
    </w:tbl>
    <w:p w14:paraId="197E01A0" w14:textId="77777777" w:rsidR="0016578A" w:rsidRDefault="0016578A">
      <w:pPr>
        <w:pStyle w:val="FP"/>
        <w:rPr>
          <w:lang w:eastAsia="zh-CN"/>
        </w:rPr>
      </w:pPr>
    </w:p>
    <w:p w14:paraId="121118EA" w14:textId="77777777" w:rsidR="0016578A" w:rsidRDefault="00AA3D65">
      <w:r>
        <w:t xml:space="preserve">When the Target of </w:t>
      </w:r>
      <w:ins w:id="205" w:author="CMCC" w:date="2021-11-05T18:18:00Z">
        <w:r>
          <w:rPr>
            <w:rFonts w:hint="eastAsia"/>
          </w:rPr>
          <w:t>Analytics Reporting</w:t>
        </w:r>
      </w:ins>
      <w:del w:id="206" w:author="CMCC" w:date="2021-11-05T18:18:00Z">
        <w:r>
          <w:delText>analytics reporting</w:delText>
        </w:r>
      </w:del>
      <w:r>
        <w:t xml:space="preserve">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4F58EEB" w14:textId="77777777" w:rsidR="0016578A" w:rsidRDefault="00AA3D65">
      <w:pPr>
        <w:pStyle w:val="TH"/>
      </w:pPr>
      <w:r>
        <w:t>Table 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3DC29BE7" w14:textId="77777777">
        <w:trPr>
          <w:cantSplit/>
          <w:jc w:val="center"/>
        </w:trPr>
        <w:tc>
          <w:tcPr>
            <w:tcW w:w="2882" w:type="dxa"/>
          </w:tcPr>
          <w:p w14:paraId="4B7892E7" w14:textId="77777777" w:rsidR="0016578A" w:rsidRDefault="00AA3D65">
            <w:pPr>
              <w:pStyle w:val="TAH"/>
            </w:pPr>
            <w:r>
              <w:t>Information</w:t>
            </w:r>
          </w:p>
        </w:tc>
        <w:tc>
          <w:tcPr>
            <w:tcW w:w="5670" w:type="dxa"/>
          </w:tcPr>
          <w:p w14:paraId="6BA89756" w14:textId="77777777" w:rsidR="0016578A" w:rsidRDefault="00AA3D65">
            <w:pPr>
              <w:pStyle w:val="TAH"/>
            </w:pPr>
            <w:r>
              <w:t>Description</w:t>
            </w:r>
          </w:p>
        </w:tc>
      </w:tr>
      <w:tr w:rsidR="0016578A" w14:paraId="6BDA6A48" w14:textId="77777777">
        <w:trPr>
          <w:cantSplit/>
          <w:jc w:val="center"/>
        </w:trPr>
        <w:tc>
          <w:tcPr>
            <w:tcW w:w="2882" w:type="dxa"/>
          </w:tcPr>
          <w:p w14:paraId="6DE3C8DA" w14:textId="77777777" w:rsidR="0016578A" w:rsidRDefault="00AA3D65">
            <w:pPr>
              <w:pStyle w:val="TAL"/>
              <w:rPr>
                <w:rFonts w:eastAsia="MS Mincho"/>
              </w:rPr>
            </w:pPr>
            <w:r>
              <w:rPr>
                <w:rFonts w:eastAsia="DengXian"/>
              </w:rPr>
              <w:t>Time slot entry (1..max)</w:t>
            </w:r>
          </w:p>
        </w:tc>
        <w:tc>
          <w:tcPr>
            <w:tcW w:w="5670" w:type="dxa"/>
          </w:tcPr>
          <w:p w14:paraId="569D4E87" w14:textId="77777777" w:rsidR="0016578A" w:rsidRDefault="00AA3D65">
            <w:pPr>
              <w:pStyle w:val="TAL"/>
            </w:pPr>
            <w:r>
              <w:rPr>
                <w:rFonts w:eastAsia="DengXian"/>
              </w:rPr>
              <w:t>List of time slots during the Analytics target period.</w:t>
            </w:r>
          </w:p>
        </w:tc>
      </w:tr>
      <w:tr w:rsidR="0016578A" w14:paraId="2ADB2023" w14:textId="77777777">
        <w:trPr>
          <w:cantSplit/>
          <w:jc w:val="center"/>
        </w:trPr>
        <w:tc>
          <w:tcPr>
            <w:tcW w:w="2882" w:type="dxa"/>
          </w:tcPr>
          <w:p w14:paraId="352C32CF" w14:textId="77777777" w:rsidR="0016578A" w:rsidRDefault="00AA3D65">
            <w:pPr>
              <w:pStyle w:val="TAL"/>
            </w:pPr>
            <w:r>
              <w:rPr>
                <w:rFonts w:eastAsia="DengXian"/>
              </w:rPr>
              <w:t xml:space="preserve">  &gt; Time slot start</w:t>
            </w:r>
          </w:p>
        </w:tc>
        <w:tc>
          <w:tcPr>
            <w:tcW w:w="5670" w:type="dxa"/>
          </w:tcPr>
          <w:p w14:paraId="7BA60357" w14:textId="77777777" w:rsidR="0016578A" w:rsidRDefault="00AA3D65">
            <w:pPr>
              <w:pStyle w:val="TAL"/>
            </w:pPr>
            <w:r>
              <w:rPr>
                <w:rFonts w:eastAsia="DengXian"/>
              </w:rPr>
              <w:t>Time slot start within the Analytics target period.</w:t>
            </w:r>
          </w:p>
        </w:tc>
      </w:tr>
      <w:tr w:rsidR="0016578A" w14:paraId="5B919999" w14:textId="77777777">
        <w:trPr>
          <w:cantSplit/>
          <w:jc w:val="center"/>
        </w:trPr>
        <w:tc>
          <w:tcPr>
            <w:tcW w:w="2882" w:type="dxa"/>
          </w:tcPr>
          <w:p w14:paraId="336C9830" w14:textId="77777777" w:rsidR="0016578A" w:rsidRDefault="00AA3D65">
            <w:pPr>
              <w:pStyle w:val="TAL"/>
            </w:pPr>
            <w:r>
              <w:rPr>
                <w:rFonts w:eastAsia="DengXian"/>
              </w:rPr>
              <w:t xml:space="preserve">  &gt; Duration</w:t>
            </w:r>
          </w:p>
        </w:tc>
        <w:tc>
          <w:tcPr>
            <w:tcW w:w="5670" w:type="dxa"/>
          </w:tcPr>
          <w:p w14:paraId="68172920" w14:textId="77777777" w:rsidR="0016578A" w:rsidRDefault="00AA3D65">
            <w:pPr>
              <w:pStyle w:val="TAL"/>
            </w:pPr>
            <w:r>
              <w:rPr>
                <w:rFonts w:eastAsia="DengXian"/>
              </w:rPr>
              <w:t>Duration of the time slot.</w:t>
            </w:r>
          </w:p>
        </w:tc>
      </w:tr>
      <w:tr w:rsidR="0016578A" w14:paraId="227E30F6" w14:textId="77777777">
        <w:trPr>
          <w:cantSplit/>
          <w:jc w:val="center"/>
        </w:trPr>
        <w:tc>
          <w:tcPr>
            <w:tcW w:w="2882" w:type="dxa"/>
          </w:tcPr>
          <w:p w14:paraId="7BBE6EC6" w14:textId="77777777" w:rsidR="0016578A" w:rsidRDefault="00AA3D65">
            <w:pPr>
              <w:pStyle w:val="TAL"/>
              <w:rPr>
                <w:rFonts w:eastAsia="DengXian"/>
              </w:rPr>
            </w:pPr>
            <w:r>
              <w:rPr>
                <w:rFonts w:eastAsia="DengXian"/>
              </w:rPr>
              <w:t xml:space="preserve">  &gt; Slice (1..max)</w:t>
            </w:r>
          </w:p>
        </w:tc>
        <w:tc>
          <w:tcPr>
            <w:tcW w:w="5670" w:type="dxa"/>
          </w:tcPr>
          <w:p w14:paraId="53ACAD38" w14:textId="77777777" w:rsidR="0016578A" w:rsidRDefault="00AA3D65">
            <w:pPr>
              <w:pStyle w:val="TAL"/>
              <w:rPr>
                <w:rFonts w:eastAsia="DengXian"/>
              </w:rPr>
            </w:pPr>
            <w:r>
              <w:rPr>
                <w:rFonts w:eastAsia="DengXian"/>
              </w:rPr>
              <w:t>Observed slice statistics.</w:t>
            </w:r>
          </w:p>
        </w:tc>
      </w:tr>
      <w:tr w:rsidR="0016578A" w14:paraId="43092D45" w14:textId="77777777">
        <w:trPr>
          <w:cantSplit/>
          <w:jc w:val="center"/>
        </w:trPr>
        <w:tc>
          <w:tcPr>
            <w:tcW w:w="2882" w:type="dxa"/>
          </w:tcPr>
          <w:p w14:paraId="5E290B42" w14:textId="77777777" w:rsidR="0016578A" w:rsidRDefault="00AA3D65">
            <w:pPr>
              <w:pStyle w:val="TAL"/>
              <w:rPr>
                <w:rFonts w:eastAsia="DengXian"/>
              </w:rPr>
            </w:pPr>
            <w:r>
              <w:rPr>
                <w:rFonts w:eastAsia="DengXian"/>
              </w:rPr>
              <w:t xml:space="preserve">    &gt;&gt; S-NSSAI</w:t>
            </w:r>
          </w:p>
        </w:tc>
        <w:tc>
          <w:tcPr>
            <w:tcW w:w="5670" w:type="dxa"/>
          </w:tcPr>
          <w:p w14:paraId="67A1BE2A" w14:textId="77777777" w:rsidR="0016578A" w:rsidRDefault="00AA3D65">
            <w:pPr>
              <w:pStyle w:val="TAL"/>
              <w:rPr>
                <w:rFonts w:eastAsia="DengXian"/>
              </w:rPr>
            </w:pPr>
            <w:r>
              <w:rPr>
                <w:rFonts w:eastAsia="DengXian"/>
              </w:rPr>
              <w:t>Slice where all UEs dispersed data.</w:t>
            </w:r>
          </w:p>
        </w:tc>
      </w:tr>
      <w:tr w:rsidR="0016578A" w14:paraId="6046B0F8" w14:textId="77777777">
        <w:trPr>
          <w:cantSplit/>
          <w:jc w:val="center"/>
        </w:trPr>
        <w:tc>
          <w:tcPr>
            <w:tcW w:w="2882" w:type="dxa"/>
          </w:tcPr>
          <w:p w14:paraId="521A8C01" w14:textId="77777777" w:rsidR="0016578A" w:rsidRDefault="00AA3D65">
            <w:pPr>
              <w:pStyle w:val="TAL"/>
              <w:rPr>
                <w:rFonts w:eastAsia="DengXian"/>
              </w:rPr>
            </w:pPr>
            <w:r>
              <w:rPr>
                <w:rFonts w:eastAsia="DengXian"/>
              </w:rPr>
              <w:t xml:space="preserve">    &gt;&gt; Data volume dispersed</w:t>
            </w:r>
          </w:p>
        </w:tc>
        <w:tc>
          <w:tcPr>
            <w:tcW w:w="5670" w:type="dxa"/>
          </w:tcPr>
          <w:p w14:paraId="5F79D755" w14:textId="77777777" w:rsidR="0016578A" w:rsidRDefault="00AA3D65">
            <w:pPr>
              <w:pStyle w:val="TAL"/>
              <w:rPr>
                <w:rFonts w:eastAsia="DengXian"/>
              </w:rPr>
            </w:pPr>
            <w:r>
              <w:rPr>
                <w:rFonts w:eastAsia="DengXian"/>
              </w:rPr>
              <w:t>Data volume dispersed at this slice. (see NOTE 1).</w:t>
            </w:r>
          </w:p>
        </w:tc>
      </w:tr>
      <w:tr w:rsidR="0016578A" w14:paraId="0012CB71" w14:textId="77777777">
        <w:trPr>
          <w:cantSplit/>
          <w:jc w:val="center"/>
        </w:trPr>
        <w:tc>
          <w:tcPr>
            <w:tcW w:w="8552" w:type="dxa"/>
            <w:gridSpan w:val="2"/>
          </w:tcPr>
          <w:p w14:paraId="12FFF2D0" w14:textId="77777777" w:rsidR="0016578A" w:rsidRDefault="00AA3D65">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6C13522A" w14:textId="77777777" w:rsidR="0016578A" w:rsidRDefault="0016578A">
      <w:pPr>
        <w:pStyle w:val="FP"/>
      </w:pPr>
    </w:p>
    <w:p w14:paraId="3C44043B" w14:textId="77777777" w:rsidR="0016578A" w:rsidRDefault="00AA3D65">
      <w:pPr>
        <w:pStyle w:val="TH"/>
      </w:pPr>
      <w:r>
        <w:t>Table 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4A4D7A42" w14:textId="77777777">
        <w:trPr>
          <w:cantSplit/>
          <w:jc w:val="center"/>
        </w:trPr>
        <w:tc>
          <w:tcPr>
            <w:tcW w:w="2882" w:type="dxa"/>
          </w:tcPr>
          <w:p w14:paraId="18630D00" w14:textId="77777777" w:rsidR="0016578A" w:rsidRDefault="00AA3D65">
            <w:pPr>
              <w:pStyle w:val="TAH"/>
            </w:pPr>
            <w:r>
              <w:t>Information</w:t>
            </w:r>
          </w:p>
        </w:tc>
        <w:tc>
          <w:tcPr>
            <w:tcW w:w="5670" w:type="dxa"/>
          </w:tcPr>
          <w:p w14:paraId="2AF66A01" w14:textId="77777777" w:rsidR="0016578A" w:rsidRDefault="00AA3D65">
            <w:pPr>
              <w:pStyle w:val="TAH"/>
            </w:pPr>
            <w:r>
              <w:t>Description</w:t>
            </w:r>
          </w:p>
        </w:tc>
      </w:tr>
      <w:tr w:rsidR="0016578A" w14:paraId="3AAC3120" w14:textId="77777777">
        <w:trPr>
          <w:cantSplit/>
          <w:jc w:val="center"/>
        </w:trPr>
        <w:tc>
          <w:tcPr>
            <w:tcW w:w="2882" w:type="dxa"/>
          </w:tcPr>
          <w:p w14:paraId="19582446" w14:textId="77777777" w:rsidR="0016578A" w:rsidRDefault="00AA3D65">
            <w:pPr>
              <w:pStyle w:val="TAL"/>
              <w:rPr>
                <w:rFonts w:eastAsia="MS Mincho"/>
              </w:rPr>
            </w:pPr>
            <w:r>
              <w:rPr>
                <w:rFonts w:eastAsia="DengXian"/>
              </w:rPr>
              <w:t>Time slot entry (1..max)</w:t>
            </w:r>
          </w:p>
        </w:tc>
        <w:tc>
          <w:tcPr>
            <w:tcW w:w="5670" w:type="dxa"/>
          </w:tcPr>
          <w:p w14:paraId="6574534A" w14:textId="77777777" w:rsidR="0016578A" w:rsidRDefault="00AA3D65">
            <w:pPr>
              <w:pStyle w:val="TAL"/>
            </w:pPr>
            <w:r>
              <w:rPr>
                <w:rFonts w:eastAsia="DengXian"/>
              </w:rPr>
              <w:t>List of time slots during the Analytics target period.</w:t>
            </w:r>
          </w:p>
        </w:tc>
      </w:tr>
      <w:tr w:rsidR="0016578A" w14:paraId="059B6EF5" w14:textId="77777777">
        <w:trPr>
          <w:cantSplit/>
          <w:jc w:val="center"/>
        </w:trPr>
        <w:tc>
          <w:tcPr>
            <w:tcW w:w="2882" w:type="dxa"/>
          </w:tcPr>
          <w:p w14:paraId="7AE55A09" w14:textId="77777777" w:rsidR="0016578A" w:rsidRDefault="00AA3D65">
            <w:pPr>
              <w:pStyle w:val="TAL"/>
            </w:pPr>
            <w:r>
              <w:rPr>
                <w:rFonts w:eastAsia="DengXian"/>
              </w:rPr>
              <w:t xml:space="preserve">  &gt; Time slot start</w:t>
            </w:r>
          </w:p>
        </w:tc>
        <w:tc>
          <w:tcPr>
            <w:tcW w:w="5670" w:type="dxa"/>
          </w:tcPr>
          <w:p w14:paraId="4BBBFB10" w14:textId="77777777" w:rsidR="0016578A" w:rsidRDefault="00AA3D65">
            <w:pPr>
              <w:pStyle w:val="TAL"/>
            </w:pPr>
            <w:r>
              <w:rPr>
                <w:rFonts w:eastAsia="DengXian"/>
              </w:rPr>
              <w:t>Time slot start within the Analytics target period.</w:t>
            </w:r>
          </w:p>
        </w:tc>
      </w:tr>
      <w:tr w:rsidR="0016578A" w14:paraId="757F1DAC" w14:textId="77777777">
        <w:trPr>
          <w:cantSplit/>
          <w:jc w:val="center"/>
        </w:trPr>
        <w:tc>
          <w:tcPr>
            <w:tcW w:w="2882" w:type="dxa"/>
          </w:tcPr>
          <w:p w14:paraId="36FC4DD3" w14:textId="77777777" w:rsidR="0016578A" w:rsidRDefault="00AA3D65">
            <w:pPr>
              <w:pStyle w:val="TAL"/>
            </w:pPr>
            <w:r>
              <w:rPr>
                <w:rFonts w:eastAsia="DengXian"/>
              </w:rPr>
              <w:t xml:space="preserve">  &gt; Duration</w:t>
            </w:r>
          </w:p>
        </w:tc>
        <w:tc>
          <w:tcPr>
            <w:tcW w:w="5670" w:type="dxa"/>
          </w:tcPr>
          <w:p w14:paraId="08426090" w14:textId="77777777" w:rsidR="0016578A" w:rsidRDefault="00AA3D65">
            <w:pPr>
              <w:pStyle w:val="TAL"/>
            </w:pPr>
            <w:r>
              <w:rPr>
                <w:rFonts w:eastAsia="DengXian"/>
              </w:rPr>
              <w:t>Duration of the time slot.</w:t>
            </w:r>
          </w:p>
        </w:tc>
      </w:tr>
      <w:tr w:rsidR="0016578A" w14:paraId="7F01670A" w14:textId="77777777">
        <w:trPr>
          <w:cantSplit/>
          <w:jc w:val="center"/>
        </w:trPr>
        <w:tc>
          <w:tcPr>
            <w:tcW w:w="2882" w:type="dxa"/>
          </w:tcPr>
          <w:p w14:paraId="28A23384" w14:textId="77777777" w:rsidR="0016578A" w:rsidRDefault="00AA3D65">
            <w:pPr>
              <w:pStyle w:val="TAL"/>
              <w:rPr>
                <w:rFonts w:eastAsia="DengXian"/>
              </w:rPr>
            </w:pPr>
            <w:r>
              <w:rPr>
                <w:rFonts w:eastAsia="DengXian"/>
              </w:rPr>
              <w:t xml:space="preserve">  &gt; Slice (1..max)</w:t>
            </w:r>
          </w:p>
        </w:tc>
        <w:tc>
          <w:tcPr>
            <w:tcW w:w="5670" w:type="dxa"/>
          </w:tcPr>
          <w:p w14:paraId="719F154F" w14:textId="77777777" w:rsidR="0016578A" w:rsidRDefault="00AA3D65">
            <w:pPr>
              <w:pStyle w:val="TAL"/>
              <w:rPr>
                <w:rFonts w:eastAsia="DengXian"/>
              </w:rPr>
            </w:pPr>
            <w:r>
              <w:rPr>
                <w:rFonts w:eastAsia="DengXian"/>
              </w:rPr>
              <w:t>Predicted slice during the Analytics target period.</w:t>
            </w:r>
          </w:p>
        </w:tc>
      </w:tr>
      <w:tr w:rsidR="0016578A" w14:paraId="14C34138" w14:textId="77777777">
        <w:trPr>
          <w:cantSplit/>
          <w:jc w:val="center"/>
        </w:trPr>
        <w:tc>
          <w:tcPr>
            <w:tcW w:w="2882" w:type="dxa"/>
          </w:tcPr>
          <w:p w14:paraId="73DAE7D6" w14:textId="77777777" w:rsidR="0016578A" w:rsidRDefault="00AA3D65">
            <w:pPr>
              <w:pStyle w:val="TAL"/>
              <w:rPr>
                <w:rFonts w:eastAsia="DengXian"/>
              </w:rPr>
            </w:pPr>
            <w:r>
              <w:rPr>
                <w:rFonts w:eastAsia="DengXian"/>
              </w:rPr>
              <w:t xml:space="preserve">    &gt;&gt; S-NSSAI</w:t>
            </w:r>
          </w:p>
        </w:tc>
        <w:tc>
          <w:tcPr>
            <w:tcW w:w="5670" w:type="dxa"/>
          </w:tcPr>
          <w:p w14:paraId="2FFCEAAA" w14:textId="77777777" w:rsidR="0016578A" w:rsidRDefault="00AA3D65">
            <w:pPr>
              <w:pStyle w:val="TAL"/>
              <w:rPr>
                <w:rFonts w:eastAsia="DengXian"/>
              </w:rPr>
            </w:pPr>
            <w:r>
              <w:rPr>
                <w:rFonts w:eastAsia="DengXian"/>
              </w:rPr>
              <w:t>Slice where the UE is predicted to disperse its data.</w:t>
            </w:r>
          </w:p>
        </w:tc>
      </w:tr>
      <w:tr w:rsidR="0016578A" w14:paraId="10E33870" w14:textId="77777777">
        <w:trPr>
          <w:cantSplit/>
          <w:jc w:val="center"/>
        </w:trPr>
        <w:tc>
          <w:tcPr>
            <w:tcW w:w="2882" w:type="dxa"/>
          </w:tcPr>
          <w:p w14:paraId="21A9C36F" w14:textId="77777777" w:rsidR="0016578A" w:rsidRDefault="00AA3D65">
            <w:pPr>
              <w:pStyle w:val="TAL"/>
              <w:rPr>
                <w:rFonts w:eastAsia="DengXian"/>
              </w:rPr>
            </w:pPr>
            <w:r>
              <w:rPr>
                <w:rFonts w:eastAsia="DengXian"/>
              </w:rPr>
              <w:t xml:space="preserve">    &gt;&gt; Data volume dispersion</w:t>
            </w:r>
          </w:p>
        </w:tc>
        <w:tc>
          <w:tcPr>
            <w:tcW w:w="5670" w:type="dxa"/>
          </w:tcPr>
          <w:p w14:paraId="08BB34BF" w14:textId="77777777" w:rsidR="0016578A" w:rsidRDefault="00AA3D65">
            <w:pPr>
              <w:pStyle w:val="TAL"/>
              <w:rPr>
                <w:rFonts w:eastAsia="DengXian"/>
              </w:rPr>
            </w:pPr>
            <w:r>
              <w:rPr>
                <w:rFonts w:eastAsia="DengXian"/>
              </w:rPr>
              <w:t>Data volume dispersion prediction at this slice. (see NOTE 1).</w:t>
            </w:r>
          </w:p>
        </w:tc>
      </w:tr>
      <w:tr w:rsidR="0016578A" w14:paraId="06E38A54" w14:textId="77777777">
        <w:trPr>
          <w:cantSplit/>
          <w:jc w:val="center"/>
        </w:trPr>
        <w:tc>
          <w:tcPr>
            <w:tcW w:w="2882" w:type="dxa"/>
          </w:tcPr>
          <w:p w14:paraId="77F8EB3D" w14:textId="77777777" w:rsidR="0016578A" w:rsidRDefault="00AA3D65">
            <w:pPr>
              <w:pStyle w:val="TAL"/>
              <w:rPr>
                <w:rFonts w:eastAsia="DengXian"/>
              </w:rPr>
            </w:pPr>
            <w:r>
              <w:rPr>
                <w:rFonts w:eastAsia="DengXian"/>
              </w:rPr>
              <w:t xml:space="preserve">         &gt;&gt;&gt;&gt; Confidence</w:t>
            </w:r>
          </w:p>
        </w:tc>
        <w:tc>
          <w:tcPr>
            <w:tcW w:w="5670" w:type="dxa"/>
          </w:tcPr>
          <w:p w14:paraId="23657919" w14:textId="77777777" w:rsidR="0016578A" w:rsidRDefault="00AA3D65">
            <w:pPr>
              <w:pStyle w:val="TAL"/>
              <w:rPr>
                <w:rFonts w:eastAsia="DengXian"/>
              </w:rPr>
            </w:pPr>
            <w:r>
              <w:rPr>
                <w:rFonts w:eastAsia="DengXian"/>
              </w:rPr>
              <w:t>Confidence of this prediction (i.e. data to be dispersed at this slice).</w:t>
            </w:r>
          </w:p>
        </w:tc>
      </w:tr>
      <w:tr w:rsidR="0016578A" w14:paraId="10265C6C" w14:textId="77777777">
        <w:trPr>
          <w:cantSplit/>
          <w:jc w:val="center"/>
        </w:trPr>
        <w:tc>
          <w:tcPr>
            <w:tcW w:w="8552" w:type="dxa"/>
            <w:gridSpan w:val="2"/>
          </w:tcPr>
          <w:p w14:paraId="623E6E9D" w14:textId="77777777" w:rsidR="0016578A" w:rsidRDefault="00AA3D65">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2AB4577A" w14:textId="77777777" w:rsidR="0016578A" w:rsidRDefault="0016578A">
      <w:pPr>
        <w:pStyle w:val="FP"/>
      </w:pPr>
    </w:p>
    <w:p w14:paraId="638CBEA8" w14:textId="77777777" w:rsidR="0016578A" w:rsidRDefault="00AA3D65">
      <w:pPr>
        <w:pStyle w:val="NO"/>
      </w:pPr>
      <w:r>
        <w:t>NOTE:</w:t>
      </w:r>
      <w:r>
        <w:tab/>
        <w:t>The Application ID in the Data Volume Dispersion Analytics is optional. When the Application ID is missing, the Data Volume Dispersion Analytics is applied across all the applications in an AOI or a slice.</w:t>
      </w:r>
    </w:p>
    <w:p w14:paraId="297B1CFB"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07" w:name="_Toc83212532"/>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73139CE0" w14:textId="77777777" w:rsidR="0016578A" w:rsidRDefault="00AA3D65">
      <w:pPr>
        <w:pStyle w:val="Heading4"/>
      </w:pPr>
      <w:r>
        <w:t>6.10.3.2</w:t>
      </w:r>
      <w:r>
        <w:tab/>
        <w:t>Transactions Dispersion Analytics</w:t>
      </w:r>
      <w:bookmarkEnd w:id="207"/>
    </w:p>
    <w:p w14:paraId="52763975" w14:textId="77777777" w:rsidR="0016578A" w:rsidRDefault="00AA3D65">
      <w:r>
        <w:t>The transactions (MM and MS messages) dispersion analytics results provided by the NWDAF can be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w:t>
      </w:r>
    </w:p>
    <w:p w14:paraId="1C870F8E" w14:textId="77777777" w:rsidR="0016578A" w:rsidRDefault="00AA3D65">
      <w:pPr>
        <w:pStyle w:val="TH"/>
      </w:pPr>
      <w:r>
        <w:t>Table 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7594DB3A" w14:textId="77777777">
        <w:trPr>
          <w:cantSplit/>
          <w:jc w:val="center"/>
        </w:trPr>
        <w:tc>
          <w:tcPr>
            <w:tcW w:w="2882" w:type="dxa"/>
          </w:tcPr>
          <w:p w14:paraId="046C6A18" w14:textId="77777777" w:rsidR="0016578A" w:rsidRDefault="00AA3D65">
            <w:pPr>
              <w:pStyle w:val="TAH"/>
            </w:pPr>
            <w:r>
              <w:t>Information</w:t>
            </w:r>
          </w:p>
        </w:tc>
        <w:tc>
          <w:tcPr>
            <w:tcW w:w="5670" w:type="dxa"/>
          </w:tcPr>
          <w:p w14:paraId="4E2ED457" w14:textId="77777777" w:rsidR="0016578A" w:rsidRDefault="00AA3D65">
            <w:pPr>
              <w:pStyle w:val="TAH"/>
            </w:pPr>
            <w:r>
              <w:t>Description</w:t>
            </w:r>
          </w:p>
        </w:tc>
      </w:tr>
      <w:tr w:rsidR="0016578A" w14:paraId="78489FA5" w14:textId="77777777">
        <w:trPr>
          <w:cantSplit/>
          <w:jc w:val="center"/>
        </w:trPr>
        <w:tc>
          <w:tcPr>
            <w:tcW w:w="2882" w:type="dxa"/>
          </w:tcPr>
          <w:p w14:paraId="6AAB472A" w14:textId="77777777" w:rsidR="0016578A" w:rsidRDefault="00AA3D65">
            <w:pPr>
              <w:pStyle w:val="TAL"/>
              <w:rPr>
                <w:rFonts w:eastAsia="MS Mincho"/>
              </w:rPr>
            </w:pPr>
            <w:r>
              <w:t>UE group ID or UE ID</w:t>
            </w:r>
          </w:p>
        </w:tc>
        <w:tc>
          <w:tcPr>
            <w:tcW w:w="5670" w:type="dxa"/>
          </w:tcPr>
          <w:p w14:paraId="47D60347" w14:textId="77777777" w:rsidR="0016578A" w:rsidRDefault="00AA3D65">
            <w:pPr>
              <w:pStyle w:val="TAL"/>
            </w:pPr>
            <w:r>
              <w:t>Identifies a UE or a group of UEs, e.g. internal group ID defined in TS 23.501 [2] clause 5.9.7, SUPI (see NOTE 1).</w:t>
            </w:r>
          </w:p>
        </w:tc>
      </w:tr>
      <w:tr w:rsidR="0016578A" w14:paraId="6211A071" w14:textId="77777777">
        <w:trPr>
          <w:cantSplit/>
          <w:jc w:val="center"/>
        </w:trPr>
        <w:tc>
          <w:tcPr>
            <w:tcW w:w="2882" w:type="dxa"/>
          </w:tcPr>
          <w:p w14:paraId="15216984" w14:textId="77777777" w:rsidR="0016578A" w:rsidRDefault="00AA3D65">
            <w:pPr>
              <w:pStyle w:val="TAL"/>
            </w:pPr>
            <w:r>
              <w:t>Time slot entry (1..max)</w:t>
            </w:r>
          </w:p>
        </w:tc>
        <w:tc>
          <w:tcPr>
            <w:tcW w:w="5670" w:type="dxa"/>
          </w:tcPr>
          <w:p w14:paraId="3DD9A812" w14:textId="77777777" w:rsidR="0016578A" w:rsidRDefault="00AA3D65">
            <w:pPr>
              <w:pStyle w:val="TAL"/>
            </w:pPr>
            <w:r>
              <w:t>List of time slots during the Analytics target period.</w:t>
            </w:r>
          </w:p>
        </w:tc>
      </w:tr>
      <w:tr w:rsidR="0016578A" w14:paraId="67625A23" w14:textId="77777777">
        <w:trPr>
          <w:cantSplit/>
          <w:jc w:val="center"/>
        </w:trPr>
        <w:tc>
          <w:tcPr>
            <w:tcW w:w="2882" w:type="dxa"/>
          </w:tcPr>
          <w:p w14:paraId="5944EA16" w14:textId="77777777" w:rsidR="0016578A" w:rsidRDefault="00AA3D65">
            <w:pPr>
              <w:pStyle w:val="TAL"/>
            </w:pPr>
            <w:r>
              <w:t xml:space="preserve">  &gt; Time slot start</w:t>
            </w:r>
          </w:p>
        </w:tc>
        <w:tc>
          <w:tcPr>
            <w:tcW w:w="5670" w:type="dxa"/>
          </w:tcPr>
          <w:p w14:paraId="43D5426E" w14:textId="77777777" w:rsidR="0016578A" w:rsidRDefault="00AA3D65">
            <w:pPr>
              <w:pStyle w:val="TAL"/>
            </w:pPr>
            <w:r>
              <w:t>Time slot start within the Analytics target period.</w:t>
            </w:r>
          </w:p>
        </w:tc>
      </w:tr>
      <w:tr w:rsidR="0016578A" w14:paraId="528B2E96" w14:textId="77777777">
        <w:trPr>
          <w:cantSplit/>
          <w:jc w:val="center"/>
        </w:trPr>
        <w:tc>
          <w:tcPr>
            <w:tcW w:w="2882" w:type="dxa"/>
          </w:tcPr>
          <w:p w14:paraId="4328EB4C" w14:textId="77777777" w:rsidR="0016578A" w:rsidRDefault="00AA3D65">
            <w:pPr>
              <w:pStyle w:val="TAL"/>
            </w:pPr>
            <w:r>
              <w:t xml:space="preserve">  &gt; Duration</w:t>
            </w:r>
          </w:p>
        </w:tc>
        <w:tc>
          <w:tcPr>
            <w:tcW w:w="5670" w:type="dxa"/>
          </w:tcPr>
          <w:p w14:paraId="13D7A2BF" w14:textId="77777777" w:rsidR="0016578A" w:rsidRDefault="00AA3D65">
            <w:pPr>
              <w:pStyle w:val="TAL"/>
            </w:pPr>
            <w:r>
              <w:t>Duration of the time slot.</w:t>
            </w:r>
          </w:p>
        </w:tc>
      </w:tr>
      <w:tr w:rsidR="0016578A" w14:paraId="4FF3F894" w14:textId="77777777">
        <w:trPr>
          <w:cantSplit/>
          <w:jc w:val="center"/>
        </w:trPr>
        <w:tc>
          <w:tcPr>
            <w:tcW w:w="2882" w:type="dxa"/>
          </w:tcPr>
          <w:p w14:paraId="408708FC" w14:textId="77777777" w:rsidR="0016578A" w:rsidRDefault="00AA3D65">
            <w:pPr>
              <w:pStyle w:val="TAL"/>
            </w:pPr>
            <w:r>
              <w:t xml:space="preserve">  &gt; UE location (1..max)</w:t>
            </w:r>
          </w:p>
        </w:tc>
        <w:tc>
          <w:tcPr>
            <w:tcW w:w="5670" w:type="dxa"/>
          </w:tcPr>
          <w:p w14:paraId="177072E2" w14:textId="77777777" w:rsidR="0016578A" w:rsidRDefault="00AA3D65">
            <w:pPr>
              <w:pStyle w:val="TAL"/>
            </w:pPr>
            <w:r>
              <w:t>Observed location statistics.</w:t>
            </w:r>
          </w:p>
        </w:tc>
      </w:tr>
      <w:tr w:rsidR="0016578A" w14:paraId="498C3D61" w14:textId="77777777">
        <w:trPr>
          <w:cantSplit/>
          <w:jc w:val="center"/>
        </w:trPr>
        <w:tc>
          <w:tcPr>
            <w:tcW w:w="2882" w:type="dxa"/>
          </w:tcPr>
          <w:p w14:paraId="5D94339C" w14:textId="77777777" w:rsidR="0016578A" w:rsidRDefault="00AA3D65">
            <w:pPr>
              <w:pStyle w:val="TAL"/>
            </w:pPr>
            <w:r>
              <w:t xml:space="preserve">      &gt;&gt; UE location</w:t>
            </w:r>
          </w:p>
        </w:tc>
        <w:tc>
          <w:tcPr>
            <w:tcW w:w="5670" w:type="dxa"/>
          </w:tcPr>
          <w:p w14:paraId="198CCC74" w14:textId="77777777" w:rsidR="0016578A" w:rsidRDefault="00AA3D65">
            <w:pPr>
              <w:pStyle w:val="TAL"/>
            </w:pPr>
            <w:r>
              <w:t>TA or cells where the UE or group of UEs dispersed its transactions (see NOTE 3).</w:t>
            </w:r>
          </w:p>
        </w:tc>
      </w:tr>
      <w:tr w:rsidR="0016578A" w14:paraId="1FB4D386" w14:textId="77777777">
        <w:trPr>
          <w:cantSplit/>
          <w:jc w:val="center"/>
        </w:trPr>
        <w:tc>
          <w:tcPr>
            <w:tcW w:w="2882" w:type="dxa"/>
          </w:tcPr>
          <w:p w14:paraId="241B97C5" w14:textId="77777777" w:rsidR="0016578A" w:rsidRDefault="00AA3D65">
            <w:pPr>
              <w:pStyle w:val="TAL"/>
            </w:pPr>
            <w:r>
              <w:t xml:space="preserve">      &gt;&gt; Transactions dispersed (NOTE 4)</w:t>
            </w:r>
          </w:p>
        </w:tc>
        <w:tc>
          <w:tcPr>
            <w:tcW w:w="5670" w:type="dxa"/>
          </w:tcPr>
          <w:p w14:paraId="519A18C3" w14:textId="77777777" w:rsidR="0016578A" w:rsidRDefault="00AA3D65">
            <w:pPr>
              <w:pStyle w:val="TAL"/>
            </w:pPr>
            <w:r>
              <w:t>Transactions amount dispersed at this location.</w:t>
            </w:r>
          </w:p>
        </w:tc>
      </w:tr>
      <w:tr w:rsidR="0016578A" w14:paraId="6DA418FF" w14:textId="77777777">
        <w:trPr>
          <w:cantSplit/>
          <w:jc w:val="center"/>
        </w:trPr>
        <w:tc>
          <w:tcPr>
            <w:tcW w:w="2882" w:type="dxa"/>
          </w:tcPr>
          <w:p w14:paraId="7723779F" w14:textId="77777777" w:rsidR="0016578A" w:rsidRDefault="00AA3D65">
            <w:pPr>
              <w:pStyle w:val="TAL"/>
            </w:pPr>
            <w:r>
              <w:t xml:space="preserve">      &gt;&gt; Transactions mobility classification (NOTE 4)</w:t>
            </w:r>
          </w:p>
        </w:tc>
        <w:tc>
          <w:tcPr>
            <w:tcW w:w="5670" w:type="dxa"/>
          </w:tcPr>
          <w:p w14:paraId="26B0F497" w14:textId="77777777" w:rsidR="0016578A" w:rsidRDefault="00AA3D65">
            <w:pPr>
              <w:pStyle w:val="TAL"/>
            </w:pPr>
            <w:r>
              <w:t>Transactions mobility classification of the UE for this location: fixed, camper, traveller (see NOTE 5).</w:t>
            </w:r>
          </w:p>
        </w:tc>
      </w:tr>
      <w:tr w:rsidR="0016578A" w14:paraId="5C70D568" w14:textId="77777777">
        <w:trPr>
          <w:cantSplit/>
          <w:jc w:val="center"/>
        </w:trPr>
        <w:tc>
          <w:tcPr>
            <w:tcW w:w="2882" w:type="dxa"/>
          </w:tcPr>
          <w:p w14:paraId="4B5FEE2A" w14:textId="77777777" w:rsidR="0016578A" w:rsidRDefault="00AA3D65">
            <w:pPr>
              <w:pStyle w:val="TAL"/>
            </w:pPr>
            <w:r>
              <w:t xml:space="preserve">      &gt;&gt; Transactions ranking (NOTE 4)</w:t>
            </w:r>
          </w:p>
        </w:tc>
        <w:tc>
          <w:tcPr>
            <w:tcW w:w="5670" w:type="dxa"/>
          </w:tcPr>
          <w:p w14:paraId="3A40A117" w14:textId="77777777" w:rsidR="0016578A" w:rsidRDefault="00AA3D65">
            <w:pPr>
              <w:pStyle w:val="TAL"/>
            </w:pPr>
            <w:r>
              <w:t>Ranking of transactions amount at this location. See NOTE 2.</w:t>
            </w:r>
          </w:p>
        </w:tc>
      </w:tr>
      <w:tr w:rsidR="0016578A" w14:paraId="075D4AA2" w14:textId="77777777">
        <w:trPr>
          <w:cantSplit/>
          <w:jc w:val="center"/>
        </w:trPr>
        <w:tc>
          <w:tcPr>
            <w:tcW w:w="2882" w:type="dxa"/>
          </w:tcPr>
          <w:p w14:paraId="6FB7DFC1" w14:textId="77777777" w:rsidR="0016578A" w:rsidRDefault="00AA3D65">
            <w:pPr>
              <w:pStyle w:val="TAL"/>
            </w:pPr>
            <w:r>
              <w:t xml:space="preserve">      &gt;&gt; Transactions percentile ranking (NOTE 4)</w:t>
            </w:r>
          </w:p>
        </w:tc>
        <w:tc>
          <w:tcPr>
            <w:tcW w:w="5670" w:type="dxa"/>
          </w:tcPr>
          <w:p w14:paraId="7C0FDB4E" w14:textId="77777777" w:rsidR="0016578A" w:rsidRDefault="00AA3D65">
            <w:pPr>
              <w:pStyle w:val="TAL"/>
            </w:pPr>
            <w:r>
              <w:t>Percentile ranking of the UE or UE group in the Cumulative Distribution Function of transactions for the population of all UEs served at the location.</w:t>
            </w:r>
          </w:p>
        </w:tc>
      </w:tr>
      <w:tr w:rsidR="0016578A" w14:paraId="01C61133" w14:textId="77777777">
        <w:trPr>
          <w:cantSplit/>
          <w:jc w:val="center"/>
        </w:trPr>
        <w:tc>
          <w:tcPr>
            <w:tcW w:w="2882" w:type="dxa"/>
          </w:tcPr>
          <w:p w14:paraId="2104CFBE" w14:textId="77777777" w:rsidR="0016578A" w:rsidRDefault="00AA3D65">
            <w:pPr>
              <w:pStyle w:val="TAL"/>
            </w:pPr>
            <w:r>
              <w:t xml:space="preserve">      &gt;&gt; Ratio</w:t>
            </w:r>
          </w:p>
        </w:tc>
        <w:tc>
          <w:tcPr>
            <w:tcW w:w="5670" w:type="dxa"/>
          </w:tcPr>
          <w:p w14:paraId="50A269EA" w14:textId="77777777" w:rsidR="0016578A" w:rsidRDefault="00AA3D65">
            <w:pPr>
              <w:pStyle w:val="TAL"/>
            </w:pPr>
            <w:r>
              <w:t>Percentage of UEs in the group (in the case of UE group).</w:t>
            </w:r>
          </w:p>
        </w:tc>
      </w:tr>
      <w:tr w:rsidR="0016578A" w14:paraId="08C1958C" w14:textId="77777777">
        <w:trPr>
          <w:cantSplit/>
          <w:jc w:val="center"/>
        </w:trPr>
        <w:tc>
          <w:tcPr>
            <w:tcW w:w="8552" w:type="dxa"/>
            <w:gridSpan w:val="2"/>
          </w:tcPr>
          <w:p w14:paraId="268E872E" w14:textId="77777777" w:rsidR="0016578A" w:rsidRDefault="00AA3D65">
            <w:pPr>
              <w:pStyle w:val="TAN"/>
            </w:pPr>
            <w:r>
              <w:t>NOTE 1:</w:t>
            </w:r>
            <w:r>
              <w:tab/>
              <w:t xml:space="preserve">When </w:t>
            </w:r>
            <w:del w:id="208" w:author="CMCC" w:date="2021-11-05T18:16:00Z">
              <w:r>
                <w:delText>target of analytics reporting</w:delText>
              </w:r>
            </w:del>
            <w:ins w:id="209"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44E4A549"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2A5CD7F" w14:textId="77777777" w:rsidR="0016578A" w:rsidRDefault="00AA3D65">
            <w:pPr>
              <w:pStyle w:val="TAN"/>
            </w:pPr>
            <w:r>
              <w:t>NOTE 3:</w:t>
            </w:r>
            <w:r>
              <w:tab/>
              <w:t>When possible and applicable to the access type, UE location is provided according to the preferred granularity of location information.</w:t>
            </w:r>
          </w:p>
          <w:p w14:paraId="7DC92ACB"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297BADA7" w14:textId="77777777" w:rsidR="0016578A" w:rsidRDefault="00AA3D65">
            <w:pPr>
              <w:pStyle w:val="TAN"/>
            </w:pPr>
            <w:r>
              <w:t>NOTE 5:</w:t>
            </w:r>
            <w:r>
              <w:tab/>
              <w:t xml:space="preserve">This parameter is only provided for </w:t>
            </w:r>
            <w:del w:id="210" w:author="CMCC" w:date="2021-11-05T18:16:00Z">
              <w:r>
                <w:delText>target of analytics reporting</w:delText>
              </w:r>
            </w:del>
            <w:ins w:id="211" w:author="CMCC" w:date="2021-11-05T18:16:00Z">
              <w:r>
                <w:rPr>
                  <w:rFonts w:hint="eastAsia"/>
                  <w:lang w:eastAsia="zh-CN"/>
                </w:rPr>
                <w:t>Target of Analytics Reporting</w:t>
              </w:r>
            </w:ins>
            <w:r>
              <w:t xml:space="preserve"> set to single UE.</w:t>
            </w:r>
          </w:p>
        </w:tc>
      </w:tr>
    </w:tbl>
    <w:p w14:paraId="0592BFFB" w14:textId="77777777" w:rsidR="0016578A" w:rsidRDefault="0016578A">
      <w:pPr>
        <w:pStyle w:val="FP"/>
        <w:rPr>
          <w:lang w:eastAsia="zh-CN"/>
        </w:rPr>
      </w:pPr>
    </w:p>
    <w:p w14:paraId="69DBA26C" w14:textId="77777777" w:rsidR="0016578A" w:rsidRDefault="00AA3D65">
      <w:pPr>
        <w:pStyle w:val="TH"/>
      </w:pPr>
      <w:r>
        <w:t>Table 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158EB744" w14:textId="77777777">
        <w:trPr>
          <w:cantSplit/>
          <w:jc w:val="center"/>
        </w:trPr>
        <w:tc>
          <w:tcPr>
            <w:tcW w:w="2882" w:type="dxa"/>
          </w:tcPr>
          <w:p w14:paraId="29F309D0" w14:textId="77777777" w:rsidR="0016578A" w:rsidRDefault="00AA3D65">
            <w:pPr>
              <w:pStyle w:val="TAH"/>
            </w:pPr>
            <w:r>
              <w:t>Information</w:t>
            </w:r>
          </w:p>
        </w:tc>
        <w:tc>
          <w:tcPr>
            <w:tcW w:w="5670" w:type="dxa"/>
          </w:tcPr>
          <w:p w14:paraId="6BCC3EB6" w14:textId="77777777" w:rsidR="0016578A" w:rsidRDefault="00AA3D65">
            <w:pPr>
              <w:pStyle w:val="TAH"/>
            </w:pPr>
            <w:r>
              <w:t>Description</w:t>
            </w:r>
          </w:p>
        </w:tc>
      </w:tr>
      <w:tr w:rsidR="0016578A" w14:paraId="4EF61401" w14:textId="77777777">
        <w:trPr>
          <w:cantSplit/>
          <w:jc w:val="center"/>
        </w:trPr>
        <w:tc>
          <w:tcPr>
            <w:tcW w:w="2882" w:type="dxa"/>
          </w:tcPr>
          <w:p w14:paraId="1F197BF4" w14:textId="77777777" w:rsidR="0016578A" w:rsidRDefault="00AA3D65">
            <w:pPr>
              <w:pStyle w:val="TAL"/>
              <w:rPr>
                <w:rFonts w:eastAsia="MS Mincho"/>
              </w:rPr>
            </w:pPr>
            <w:r>
              <w:t>UE group ID or UE ID</w:t>
            </w:r>
          </w:p>
        </w:tc>
        <w:tc>
          <w:tcPr>
            <w:tcW w:w="5670" w:type="dxa"/>
          </w:tcPr>
          <w:p w14:paraId="2FB507B9" w14:textId="77777777" w:rsidR="0016578A" w:rsidRDefault="00AA3D65">
            <w:pPr>
              <w:pStyle w:val="TAL"/>
            </w:pPr>
            <w:r>
              <w:t>Identifies a UE or a group of UEs, e.g. internal group ID defined in TS 23.501 [2] clause 5.9.7, SUPI (see NOTE 1).</w:t>
            </w:r>
          </w:p>
        </w:tc>
      </w:tr>
      <w:tr w:rsidR="0016578A" w14:paraId="426736AA" w14:textId="77777777">
        <w:trPr>
          <w:cantSplit/>
          <w:jc w:val="center"/>
        </w:trPr>
        <w:tc>
          <w:tcPr>
            <w:tcW w:w="2882" w:type="dxa"/>
          </w:tcPr>
          <w:p w14:paraId="516A555C" w14:textId="77777777" w:rsidR="0016578A" w:rsidRDefault="00AA3D65">
            <w:pPr>
              <w:pStyle w:val="TAL"/>
            </w:pPr>
            <w:r>
              <w:t>Time slot entry (1..max)</w:t>
            </w:r>
          </w:p>
        </w:tc>
        <w:tc>
          <w:tcPr>
            <w:tcW w:w="5670" w:type="dxa"/>
          </w:tcPr>
          <w:p w14:paraId="775992F2" w14:textId="77777777" w:rsidR="0016578A" w:rsidRDefault="00AA3D65">
            <w:pPr>
              <w:pStyle w:val="TAL"/>
            </w:pPr>
            <w:r>
              <w:t>List of predicted time slots.</w:t>
            </w:r>
          </w:p>
        </w:tc>
      </w:tr>
      <w:tr w:rsidR="0016578A" w14:paraId="7631F680" w14:textId="77777777">
        <w:trPr>
          <w:cantSplit/>
          <w:jc w:val="center"/>
        </w:trPr>
        <w:tc>
          <w:tcPr>
            <w:tcW w:w="2882" w:type="dxa"/>
          </w:tcPr>
          <w:p w14:paraId="0CA8EF34" w14:textId="77777777" w:rsidR="0016578A" w:rsidRDefault="00AA3D65">
            <w:pPr>
              <w:pStyle w:val="TAL"/>
            </w:pPr>
            <w:r>
              <w:t xml:space="preserve">  &gt; Time slot start</w:t>
            </w:r>
          </w:p>
        </w:tc>
        <w:tc>
          <w:tcPr>
            <w:tcW w:w="5670" w:type="dxa"/>
          </w:tcPr>
          <w:p w14:paraId="47ED5064" w14:textId="77777777" w:rsidR="0016578A" w:rsidRDefault="00AA3D65">
            <w:pPr>
              <w:pStyle w:val="TAL"/>
            </w:pPr>
            <w:r>
              <w:t>Time slot start within the Analytics target period.</w:t>
            </w:r>
          </w:p>
        </w:tc>
      </w:tr>
      <w:tr w:rsidR="0016578A" w14:paraId="29659EB8" w14:textId="77777777">
        <w:trPr>
          <w:cantSplit/>
          <w:jc w:val="center"/>
        </w:trPr>
        <w:tc>
          <w:tcPr>
            <w:tcW w:w="2882" w:type="dxa"/>
          </w:tcPr>
          <w:p w14:paraId="75CA7519" w14:textId="77777777" w:rsidR="0016578A" w:rsidRDefault="00AA3D65">
            <w:pPr>
              <w:pStyle w:val="TAL"/>
            </w:pPr>
            <w:r>
              <w:t xml:space="preserve">  &gt; Duration</w:t>
            </w:r>
          </w:p>
        </w:tc>
        <w:tc>
          <w:tcPr>
            <w:tcW w:w="5670" w:type="dxa"/>
          </w:tcPr>
          <w:p w14:paraId="72FB2FCC" w14:textId="77777777" w:rsidR="0016578A" w:rsidRDefault="00AA3D65">
            <w:pPr>
              <w:pStyle w:val="TAL"/>
            </w:pPr>
            <w:r>
              <w:t>Duration of the time slot.</w:t>
            </w:r>
          </w:p>
        </w:tc>
      </w:tr>
      <w:tr w:rsidR="0016578A" w14:paraId="5B4ACE35" w14:textId="77777777">
        <w:trPr>
          <w:cantSplit/>
          <w:jc w:val="center"/>
        </w:trPr>
        <w:tc>
          <w:tcPr>
            <w:tcW w:w="2882" w:type="dxa"/>
          </w:tcPr>
          <w:p w14:paraId="3A86CB31" w14:textId="77777777" w:rsidR="0016578A" w:rsidRDefault="00AA3D65">
            <w:pPr>
              <w:pStyle w:val="TAL"/>
            </w:pPr>
            <w:r>
              <w:t xml:space="preserve">  &gt; UE location (1..max)</w:t>
            </w:r>
          </w:p>
        </w:tc>
        <w:tc>
          <w:tcPr>
            <w:tcW w:w="5670" w:type="dxa"/>
          </w:tcPr>
          <w:p w14:paraId="602DE22D" w14:textId="77777777" w:rsidR="0016578A" w:rsidRDefault="00AA3D65">
            <w:pPr>
              <w:pStyle w:val="TAL"/>
            </w:pPr>
            <w:r>
              <w:t>Predicted location during the analytic target period.</w:t>
            </w:r>
          </w:p>
        </w:tc>
      </w:tr>
      <w:tr w:rsidR="0016578A" w14:paraId="68E5625F" w14:textId="77777777">
        <w:trPr>
          <w:cantSplit/>
          <w:jc w:val="center"/>
        </w:trPr>
        <w:tc>
          <w:tcPr>
            <w:tcW w:w="2882" w:type="dxa"/>
          </w:tcPr>
          <w:p w14:paraId="5FD5BCBD" w14:textId="77777777" w:rsidR="0016578A" w:rsidRDefault="00AA3D65">
            <w:pPr>
              <w:pStyle w:val="TAL"/>
            </w:pPr>
            <w:r>
              <w:t xml:space="preserve">      &gt;&gt; UE location</w:t>
            </w:r>
          </w:p>
        </w:tc>
        <w:tc>
          <w:tcPr>
            <w:tcW w:w="5670" w:type="dxa"/>
          </w:tcPr>
          <w:p w14:paraId="25B697AC" w14:textId="77777777" w:rsidR="0016578A" w:rsidRDefault="00AA3D65">
            <w:pPr>
              <w:pStyle w:val="TAL"/>
            </w:pPr>
            <w:r>
              <w:t>TA or cells where the UE or group of UEs is predicted to disperse its transactions (see NOTE 3).</w:t>
            </w:r>
          </w:p>
        </w:tc>
      </w:tr>
      <w:tr w:rsidR="0016578A" w14:paraId="6A2628B3" w14:textId="77777777">
        <w:trPr>
          <w:cantSplit/>
          <w:jc w:val="center"/>
        </w:trPr>
        <w:tc>
          <w:tcPr>
            <w:tcW w:w="2882" w:type="dxa"/>
          </w:tcPr>
          <w:p w14:paraId="42FBBBE4" w14:textId="77777777" w:rsidR="0016578A" w:rsidRDefault="00AA3D65">
            <w:pPr>
              <w:pStyle w:val="TAL"/>
            </w:pPr>
            <w:r>
              <w:t xml:space="preserve">      &gt;&gt; Transactions dispersion (NOTE 4)</w:t>
            </w:r>
          </w:p>
        </w:tc>
        <w:tc>
          <w:tcPr>
            <w:tcW w:w="5670" w:type="dxa"/>
          </w:tcPr>
          <w:p w14:paraId="4E63EA73" w14:textId="77777777" w:rsidR="0016578A" w:rsidRDefault="00AA3D65">
            <w:pPr>
              <w:pStyle w:val="TAL"/>
            </w:pPr>
            <w:r>
              <w:t>Transaction amount predicted to be dispersed at this location.</w:t>
            </w:r>
          </w:p>
        </w:tc>
      </w:tr>
      <w:tr w:rsidR="0016578A" w14:paraId="7A908FEA" w14:textId="77777777">
        <w:trPr>
          <w:cantSplit/>
          <w:jc w:val="center"/>
        </w:trPr>
        <w:tc>
          <w:tcPr>
            <w:tcW w:w="2882" w:type="dxa"/>
          </w:tcPr>
          <w:p w14:paraId="54F43C95" w14:textId="77777777" w:rsidR="0016578A" w:rsidRDefault="00AA3D65">
            <w:pPr>
              <w:pStyle w:val="TAL"/>
            </w:pPr>
            <w:r>
              <w:t xml:space="preserve">          &gt;&gt;&gt; Confidence</w:t>
            </w:r>
          </w:p>
        </w:tc>
        <w:tc>
          <w:tcPr>
            <w:tcW w:w="5670" w:type="dxa"/>
          </w:tcPr>
          <w:p w14:paraId="38C50D00" w14:textId="77777777" w:rsidR="0016578A" w:rsidRDefault="00AA3D65">
            <w:pPr>
              <w:pStyle w:val="TAL"/>
            </w:pPr>
            <w:r>
              <w:t>Confidence of this prediction (i.e. data to be dispersed at this location).</w:t>
            </w:r>
          </w:p>
        </w:tc>
      </w:tr>
      <w:tr w:rsidR="0016578A" w14:paraId="484FB9C3" w14:textId="77777777">
        <w:trPr>
          <w:cantSplit/>
          <w:jc w:val="center"/>
        </w:trPr>
        <w:tc>
          <w:tcPr>
            <w:tcW w:w="2882" w:type="dxa"/>
          </w:tcPr>
          <w:p w14:paraId="16EDF8D3" w14:textId="77777777" w:rsidR="0016578A" w:rsidRDefault="00AA3D65">
            <w:pPr>
              <w:pStyle w:val="TAL"/>
            </w:pPr>
            <w:r>
              <w:t xml:space="preserve">      &gt;&gt; Transactions mobility classification (NOTE 4)</w:t>
            </w:r>
          </w:p>
        </w:tc>
        <w:tc>
          <w:tcPr>
            <w:tcW w:w="5670" w:type="dxa"/>
          </w:tcPr>
          <w:p w14:paraId="426F7106" w14:textId="77777777" w:rsidR="0016578A" w:rsidRDefault="00AA3D65">
            <w:pPr>
              <w:pStyle w:val="TAL"/>
            </w:pPr>
            <w:r>
              <w:t>Transaction mobility classification of the UE for this location: fixed, camper, traveller (see NOTE 5).</w:t>
            </w:r>
          </w:p>
        </w:tc>
      </w:tr>
      <w:tr w:rsidR="0016578A" w14:paraId="7F6AA095" w14:textId="77777777">
        <w:trPr>
          <w:cantSplit/>
          <w:jc w:val="center"/>
        </w:trPr>
        <w:tc>
          <w:tcPr>
            <w:tcW w:w="2882" w:type="dxa"/>
          </w:tcPr>
          <w:p w14:paraId="35964BBA" w14:textId="77777777" w:rsidR="0016578A" w:rsidRDefault="00AA3D65">
            <w:pPr>
              <w:pStyle w:val="TAL"/>
            </w:pPr>
            <w:r>
              <w:t xml:space="preserve">          &gt;&gt;&gt; Confidence</w:t>
            </w:r>
          </w:p>
        </w:tc>
        <w:tc>
          <w:tcPr>
            <w:tcW w:w="5670" w:type="dxa"/>
          </w:tcPr>
          <w:p w14:paraId="61E3E8E6" w14:textId="77777777" w:rsidR="0016578A" w:rsidRDefault="00AA3D65">
            <w:pPr>
              <w:pStyle w:val="TAL"/>
            </w:pPr>
            <w:r>
              <w:t>Confidence of this prediction (i.e. mobility classification at this location).</w:t>
            </w:r>
          </w:p>
        </w:tc>
      </w:tr>
      <w:tr w:rsidR="0016578A" w14:paraId="01FBF5C9" w14:textId="77777777">
        <w:trPr>
          <w:cantSplit/>
          <w:jc w:val="center"/>
        </w:trPr>
        <w:tc>
          <w:tcPr>
            <w:tcW w:w="2882" w:type="dxa"/>
          </w:tcPr>
          <w:p w14:paraId="389F7CF3" w14:textId="77777777" w:rsidR="0016578A" w:rsidRDefault="00AA3D65">
            <w:pPr>
              <w:pStyle w:val="TAL"/>
            </w:pPr>
            <w:r>
              <w:t xml:space="preserve">      &gt;&gt; Transactions ranking (NOTE 4)</w:t>
            </w:r>
          </w:p>
        </w:tc>
        <w:tc>
          <w:tcPr>
            <w:tcW w:w="5670" w:type="dxa"/>
          </w:tcPr>
          <w:p w14:paraId="598943D4" w14:textId="77777777" w:rsidR="0016578A" w:rsidRDefault="00AA3D65">
            <w:pPr>
              <w:pStyle w:val="TAL"/>
            </w:pPr>
            <w:r>
              <w:t>Ranking of transactions amount at this location. See NOTE 2.</w:t>
            </w:r>
          </w:p>
        </w:tc>
      </w:tr>
      <w:tr w:rsidR="0016578A" w14:paraId="1C60E7AE" w14:textId="77777777">
        <w:trPr>
          <w:cantSplit/>
          <w:jc w:val="center"/>
        </w:trPr>
        <w:tc>
          <w:tcPr>
            <w:tcW w:w="2882" w:type="dxa"/>
          </w:tcPr>
          <w:p w14:paraId="3A10C45C" w14:textId="77777777" w:rsidR="0016578A" w:rsidRDefault="00AA3D65">
            <w:pPr>
              <w:pStyle w:val="TAL"/>
            </w:pPr>
            <w:r>
              <w:t xml:space="preserve">      &gt;&gt; Transactions percentile ranking (NOTE 4)</w:t>
            </w:r>
          </w:p>
        </w:tc>
        <w:tc>
          <w:tcPr>
            <w:tcW w:w="5670" w:type="dxa"/>
          </w:tcPr>
          <w:p w14:paraId="3049DAF0" w14:textId="77777777" w:rsidR="0016578A" w:rsidRDefault="00AA3D65">
            <w:pPr>
              <w:pStyle w:val="TAL"/>
            </w:pPr>
            <w:r>
              <w:t>Percentile ranking of the UE or UE group in the Cumulative Distribution Function of transactions for the population of all UEs served at the location.</w:t>
            </w:r>
          </w:p>
        </w:tc>
      </w:tr>
      <w:tr w:rsidR="0016578A" w14:paraId="4D6668BA" w14:textId="77777777">
        <w:trPr>
          <w:cantSplit/>
          <w:jc w:val="center"/>
        </w:trPr>
        <w:tc>
          <w:tcPr>
            <w:tcW w:w="2882" w:type="dxa"/>
          </w:tcPr>
          <w:p w14:paraId="4CA4C46B" w14:textId="77777777" w:rsidR="0016578A" w:rsidRDefault="00AA3D65">
            <w:pPr>
              <w:pStyle w:val="TAL"/>
            </w:pPr>
            <w:r>
              <w:t xml:space="preserve">          &gt;&gt;&gt; Confidence</w:t>
            </w:r>
          </w:p>
        </w:tc>
        <w:tc>
          <w:tcPr>
            <w:tcW w:w="5670" w:type="dxa"/>
          </w:tcPr>
          <w:p w14:paraId="68101E47" w14:textId="77777777" w:rsidR="0016578A" w:rsidRDefault="00AA3D65">
            <w:pPr>
              <w:pStyle w:val="TAL"/>
            </w:pPr>
            <w:r>
              <w:t>Confidence of this prediction (i.e. percentile ranking at this location).</w:t>
            </w:r>
          </w:p>
        </w:tc>
      </w:tr>
      <w:tr w:rsidR="0016578A" w14:paraId="6DCF0BA0" w14:textId="77777777">
        <w:trPr>
          <w:cantSplit/>
          <w:jc w:val="center"/>
        </w:trPr>
        <w:tc>
          <w:tcPr>
            <w:tcW w:w="2882" w:type="dxa"/>
          </w:tcPr>
          <w:p w14:paraId="6CCC86BA" w14:textId="77777777" w:rsidR="0016578A" w:rsidRDefault="00AA3D65">
            <w:pPr>
              <w:pStyle w:val="TAL"/>
            </w:pPr>
            <w:r>
              <w:t xml:space="preserve">      &gt;&gt; Ratio</w:t>
            </w:r>
          </w:p>
        </w:tc>
        <w:tc>
          <w:tcPr>
            <w:tcW w:w="5670" w:type="dxa"/>
          </w:tcPr>
          <w:p w14:paraId="7D5981A1" w14:textId="77777777" w:rsidR="0016578A" w:rsidRDefault="00AA3D65">
            <w:pPr>
              <w:pStyle w:val="TAL"/>
            </w:pPr>
            <w:r>
              <w:t>Percentage of UEs in the group (in the case of UE group).</w:t>
            </w:r>
          </w:p>
        </w:tc>
      </w:tr>
      <w:tr w:rsidR="0016578A" w14:paraId="283955B0" w14:textId="77777777">
        <w:trPr>
          <w:cantSplit/>
          <w:jc w:val="center"/>
        </w:trPr>
        <w:tc>
          <w:tcPr>
            <w:tcW w:w="8552" w:type="dxa"/>
            <w:gridSpan w:val="2"/>
          </w:tcPr>
          <w:p w14:paraId="3AFDE8FE" w14:textId="77777777" w:rsidR="0016578A" w:rsidRDefault="00AA3D65">
            <w:pPr>
              <w:pStyle w:val="TAN"/>
            </w:pPr>
            <w:r>
              <w:t>NOTE 1:</w:t>
            </w:r>
            <w:r>
              <w:tab/>
              <w:t xml:space="preserve">When </w:t>
            </w:r>
            <w:del w:id="212" w:author="CMCC" w:date="2021-11-05T18:16:00Z">
              <w:r>
                <w:delText>target of analytics reporting</w:delText>
              </w:r>
            </w:del>
            <w:ins w:id="213"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39E03975"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6A090788" w14:textId="77777777" w:rsidR="0016578A" w:rsidRDefault="00AA3D65">
            <w:pPr>
              <w:pStyle w:val="TAN"/>
            </w:pPr>
            <w:r>
              <w:t>NOTE 3:</w:t>
            </w:r>
            <w:r>
              <w:tab/>
              <w:t>When possible and applicable to the access type, UE location is provided according to the preferred granularity of location information.</w:t>
            </w:r>
          </w:p>
          <w:p w14:paraId="7772D7ED" w14:textId="77777777" w:rsidR="0016578A" w:rsidRDefault="00AA3D65">
            <w:pPr>
              <w:pStyle w:val="TAN"/>
            </w:pPr>
            <w:r>
              <w:t>NOTE 4:</w:t>
            </w:r>
            <w:r>
              <w:tab/>
              <w:t>This information element is an analytics subset that can be used in "list of analytics subsets that are requested" and "accuracy level per analytics subset".</w:t>
            </w:r>
          </w:p>
          <w:p w14:paraId="0BD2920B" w14:textId="77777777" w:rsidR="0016578A" w:rsidRDefault="00AA3D65">
            <w:pPr>
              <w:pStyle w:val="TAN"/>
            </w:pPr>
            <w:r>
              <w:t>NOTE 5:</w:t>
            </w:r>
            <w:r>
              <w:tab/>
              <w:t xml:space="preserve">This parameter is only provided for </w:t>
            </w:r>
            <w:del w:id="214" w:author="CMCC" w:date="2021-11-05T18:16:00Z">
              <w:r>
                <w:delText>target of analytics reporting</w:delText>
              </w:r>
            </w:del>
            <w:ins w:id="215" w:author="CMCC" w:date="2021-11-05T18:16:00Z">
              <w:r>
                <w:rPr>
                  <w:rFonts w:hint="eastAsia"/>
                  <w:lang w:eastAsia="zh-CN"/>
                </w:rPr>
                <w:t>Target of Analytics Reporting</w:t>
              </w:r>
            </w:ins>
            <w:r>
              <w:t xml:space="preserve"> set to single UE.</w:t>
            </w:r>
          </w:p>
        </w:tc>
      </w:tr>
    </w:tbl>
    <w:p w14:paraId="3A99026D" w14:textId="77777777" w:rsidR="0016578A" w:rsidRDefault="0016578A">
      <w:pPr>
        <w:pStyle w:val="FP"/>
        <w:rPr>
          <w:lang w:eastAsia="zh-CN"/>
        </w:rPr>
      </w:pPr>
    </w:p>
    <w:p w14:paraId="1AFEE000" w14:textId="77777777" w:rsidR="0016578A" w:rsidRDefault="00AA3D65">
      <w:r>
        <w:t>The transactions dispersion analytics results provided by the NWDAF can be UE or group of UEs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w:t>
      </w:r>
    </w:p>
    <w:p w14:paraId="3EE40FA8" w14:textId="77777777" w:rsidR="0016578A" w:rsidRDefault="00AA3D65">
      <w:pPr>
        <w:pStyle w:val="TH"/>
      </w:pPr>
      <w:r>
        <w:t>Table 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5D32F2A4" w14:textId="77777777">
        <w:trPr>
          <w:cantSplit/>
          <w:jc w:val="center"/>
        </w:trPr>
        <w:tc>
          <w:tcPr>
            <w:tcW w:w="2882" w:type="dxa"/>
          </w:tcPr>
          <w:p w14:paraId="4E396796" w14:textId="77777777" w:rsidR="0016578A" w:rsidRDefault="00AA3D65">
            <w:pPr>
              <w:pStyle w:val="TAH"/>
            </w:pPr>
            <w:r>
              <w:t>Information</w:t>
            </w:r>
          </w:p>
        </w:tc>
        <w:tc>
          <w:tcPr>
            <w:tcW w:w="5670" w:type="dxa"/>
          </w:tcPr>
          <w:p w14:paraId="0B47D13E" w14:textId="77777777" w:rsidR="0016578A" w:rsidRDefault="00AA3D65">
            <w:pPr>
              <w:pStyle w:val="TAH"/>
            </w:pPr>
            <w:r>
              <w:t>Description</w:t>
            </w:r>
          </w:p>
        </w:tc>
      </w:tr>
      <w:tr w:rsidR="0016578A" w14:paraId="712BC748" w14:textId="77777777">
        <w:trPr>
          <w:cantSplit/>
          <w:jc w:val="center"/>
        </w:trPr>
        <w:tc>
          <w:tcPr>
            <w:tcW w:w="2882" w:type="dxa"/>
          </w:tcPr>
          <w:p w14:paraId="0693637C" w14:textId="77777777" w:rsidR="0016578A" w:rsidRDefault="00AA3D65">
            <w:pPr>
              <w:pStyle w:val="TAL"/>
              <w:rPr>
                <w:rFonts w:eastAsia="MS Mincho"/>
              </w:rPr>
            </w:pPr>
            <w:r>
              <w:t>UE group ID or UE ID</w:t>
            </w:r>
          </w:p>
        </w:tc>
        <w:tc>
          <w:tcPr>
            <w:tcW w:w="5670" w:type="dxa"/>
          </w:tcPr>
          <w:p w14:paraId="5F5C40B8" w14:textId="77777777" w:rsidR="0016578A" w:rsidRDefault="00AA3D65">
            <w:pPr>
              <w:pStyle w:val="TAL"/>
            </w:pPr>
            <w:r>
              <w:t>Identifies a UE or a group of UEs, e.g. internal group ID defined in TS 23.501 [2] clause 5.9.7, SUPI (see NOTE1).</w:t>
            </w:r>
          </w:p>
        </w:tc>
      </w:tr>
      <w:tr w:rsidR="0016578A" w14:paraId="46036ADF" w14:textId="77777777">
        <w:trPr>
          <w:cantSplit/>
          <w:jc w:val="center"/>
        </w:trPr>
        <w:tc>
          <w:tcPr>
            <w:tcW w:w="2882" w:type="dxa"/>
          </w:tcPr>
          <w:p w14:paraId="3788F956" w14:textId="77777777" w:rsidR="0016578A" w:rsidRDefault="00AA3D65">
            <w:pPr>
              <w:pStyle w:val="TAL"/>
            </w:pPr>
            <w:r>
              <w:t>Time slot entry (1..max)</w:t>
            </w:r>
          </w:p>
        </w:tc>
        <w:tc>
          <w:tcPr>
            <w:tcW w:w="5670" w:type="dxa"/>
          </w:tcPr>
          <w:p w14:paraId="1CD22C8A" w14:textId="77777777" w:rsidR="0016578A" w:rsidRDefault="00AA3D65">
            <w:pPr>
              <w:pStyle w:val="TAL"/>
            </w:pPr>
            <w:r>
              <w:t>List of time slots during the Analytics target period.</w:t>
            </w:r>
          </w:p>
        </w:tc>
      </w:tr>
      <w:tr w:rsidR="0016578A" w14:paraId="14B7638A" w14:textId="77777777">
        <w:trPr>
          <w:cantSplit/>
          <w:jc w:val="center"/>
        </w:trPr>
        <w:tc>
          <w:tcPr>
            <w:tcW w:w="2882" w:type="dxa"/>
          </w:tcPr>
          <w:p w14:paraId="0C27C475" w14:textId="77777777" w:rsidR="0016578A" w:rsidRDefault="00AA3D65">
            <w:pPr>
              <w:pStyle w:val="TAL"/>
            </w:pPr>
            <w:r>
              <w:t xml:space="preserve">  &gt; Time slot start</w:t>
            </w:r>
          </w:p>
        </w:tc>
        <w:tc>
          <w:tcPr>
            <w:tcW w:w="5670" w:type="dxa"/>
          </w:tcPr>
          <w:p w14:paraId="6CA86F01" w14:textId="77777777" w:rsidR="0016578A" w:rsidRDefault="00AA3D65">
            <w:pPr>
              <w:pStyle w:val="TAL"/>
            </w:pPr>
            <w:r>
              <w:t>Time slot start within the Analytics target period.</w:t>
            </w:r>
          </w:p>
        </w:tc>
      </w:tr>
      <w:tr w:rsidR="0016578A" w14:paraId="37E131B6" w14:textId="77777777">
        <w:trPr>
          <w:cantSplit/>
          <w:jc w:val="center"/>
        </w:trPr>
        <w:tc>
          <w:tcPr>
            <w:tcW w:w="2882" w:type="dxa"/>
          </w:tcPr>
          <w:p w14:paraId="5A726771" w14:textId="77777777" w:rsidR="0016578A" w:rsidRDefault="00AA3D65">
            <w:pPr>
              <w:pStyle w:val="TAL"/>
            </w:pPr>
            <w:r>
              <w:t xml:space="preserve">  &gt; Duration</w:t>
            </w:r>
          </w:p>
        </w:tc>
        <w:tc>
          <w:tcPr>
            <w:tcW w:w="5670" w:type="dxa"/>
          </w:tcPr>
          <w:p w14:paraId="71F750BC" w14:textId="77777777" w:rsidR="0016578A" w:rsidRDefault="00AA3D65">
            <w:pPr>
              <w:pStyle w:val="TAL"/>
            </w:pPr>
            <w:r>
              <w:t>Duration of the time slot.</w:t>
            </w:r>
          </w:p>
        </w:tc>
      </w:tr>
      <w:tr w:rsidR="0016578A" w14:paraId="55B0B6CB" w14:textId="77777777">
        <w:trPr>
          <w:cantSplit/>
          <w:jc w:val="center"/>
        </w:trPr>
        <w:tc>
          <w:tcPr>
            <w:tcW w:w="2882" w:type="dxa"/>
          </w:tcPr>
          <w:p w14:paraId="553CDEDE" w14:textId="77777777" w:rsidR="0016578A" w:rsidRDefault="00AA3D65">
            <w:pPr>
              <w:pStyle w:val="TAL"/>
            </w:pPr>
            <w:r>
              <w:t xml:space="preserve">  &gt; Slice (1..max)</w:t>
            </w:r>
          </w:p>
        </w:tc>
        <w:tc>
          <w:tcPr>
            <w:tcW w:w="5670" w:type="dxa"/>
          </w:tcPr>
          <w:p w14:paraId="1B3EDCFE" w14:textId="77777777" w:rsidR="0016578A" w:rsidRDefault="00AA3D65">
            <w:pPr>
              <w:pStyle w:val="TAL"/>
            </w:pPr>
            <w:r>
              <w:t>Observed slice statistics.</w:t>
            </w:r>
          </w:p>
        </w:tc>
      </w:tr>
      <w:tr w:rsidR="0016578A" w14:paraId="1D341D7D" w14:textId="77777777">
        <w:trPr>
          <w:cantSplit/>
          <w:jc w:val="center"/>
        </w:trPr>
        <w:tc>
          <w:tcPr>
            <w:tcW w:w="2882" w:type="dxa"/>
          </w:tcPr>
          <w:p w14:paraId="77615E43" w14:textId="77777777" w:rsidR="0016578A" w:rsidRDefault="00AA3D65">
            <w:pPr>
              <w:pStyle w:val="TAL"/>
            </w:pPr>
            <w:r>
              <w:t xml:space="preserve">      &gt;&gt; S-NSSAI</w:t>
            </w:r>
          </w:p>
        </w:tc>
        <w:tc>
          <w:tcPr>
            <w:tcW w:w="5670" w:type="dxa"/>
          </w:tcPr>
          <w:p w14:paraId="6D6A2C58" w14:textId="77777777" w:rsidR="0016578A" w:rsidRDefault="00AA3D65">
            <w:pPr>
              <w:pStyle w:val="TAL"/>
            </w:pPr>
            <w:r>
              <w:t>Slice where the UE or group of UEs dispersed its transactions.</w:t>
            </w:r>
          </w:p>
        </w:tc>
      </w:tr>
      <w:tr w:rsidR="0016578A" w14:paraId="0AD17AC3" w14:textId="77777777">
        <w:trPr>
          <w:cantSplit/>
          <w:jc w:val="center"/>
        </w:trPr>
        <w:tc>
          <w:tcPr>
            <w:tcW w:w="2882" w:type="dxa"/>
          </w:tcPr>
          <w:p w14:paraId="735BFF14" w14:textId="77777777" w:rsidR="0016578A" w:rsidRDefault="00AA3D65">
            <w:pPr>
              <w:pStyle w:val="TAL"/>
            </w:pPr>
            <w:r>
              <w:t xml:space="preserve">      &gt;&gt; Transactions dispersed (NOTE 3)</w:t>
            </w:r>
          </w:p>
        </w:tc>
        <w:tc>
          <w:tcPr>
            <w:tcW w:w="5670" w:type="dxa"/>
          </w:tcPr>
          <w:p w14:paraId="2B5584B9" w14:textId="77777777" w:rsidR="0016578A" w:rsidRDefault="00AA3D65">
            <w:pPr>
              <w:pStyle w:val="TAL"/>
            </w:pPr>
            <w:r>
              <w:t>Transactions amount dispersed at this location.</w:t>
            </w:r>
          </w:p>
        </w:tc>
      </w:tr>
      <w:tr w:rsidR="0016578A" w14:paraId="7FC6DD94" w14:textId="77777777">
        <w:trPr>
          <w:cantSplit/>
          <w:jc w:val="center"/>
        </w:trPr>
        <w:tc>
          <w:tcPr>
            <w:tcW w:w="2882" w:type="dxa"/>
          </w:tcPr>
          <w:p w14:paraId="215F3E3E" w14:textId="77777777" w:rsidR="0016578A" w:rsidRDefault="00AA3D65">
            <w:pPr>
              <w:pStyle w:val="TAL"/>
            </w:pPr>
            <w:r>
              <w:t xml:space="preserve">      &gt;&gt; Transactions mobility classification (NOTE 3)</w:t>
            </w:r>
          </w:p>
        </w:tc>
        <w:tc>
          <w:tcPr>
            <w:tcW w:w="5670" w:type="dxa"/>
          </w:tcPr>
          <w:p w14:paraId="5DE39B3A" w14:textId="77777777" w:rsidR="0016578A" w:rsidRDefault="00AA3D65">
            <w:pPr>
              <w:pStyle w:val="TAL"/>
            </w:pPr>
            <w:r>
              <w:t>Transaction mobility classification of the UE at the slice: fixed, camper, traveller (see NOTE 4).</w:t>
            </w:r>
          </w:p>
        </w:tc>
      </w:tr>
      <w:tr w:rsidR="0016578A" w14:paraId="57F6BEF5" w14:textId="77777777">
        <w:trPr>
          <w:cantSplit/>
          <w:jc w:val="center"/>
        </w:trPr>
        <w:tc>
          <w:tcPr>
            <w:tcW w:w="2882" w:type="dxa"/>
          </w:tcPr>
          <w:p w14:paraId="0B2F6AFC" w14:textId="77777777" w:rsidR="0016578A" w:rsidRDefault="00AA3D65">
            <w:pPr>
              <w:pStyle w:val="TAL"/>
            </w:pPr>
            <w:r>
              <w:t xml:space="preserve">      &gt;&gt; Transactions ranking (NOTE 3)</w:t>
            </w:r>
          </w:p>
        </w:tc>
        <w:tc>
          <w:tcPr>
            <w:tcW w:w="5670" w:type="dxa"/>
          </w:tcPr>
          <w:p w14:paraId="3527EE89" w14:textId="77777777" w:rsidR="0016578A" w:rsidRDefault="00AA3D65">
            <w:pPr>
              <w:pStyle w:val="TAL"/>
            </w:pPr>
            <w:r>
              <w:t>Ranking of transactions amount at this slice. See NOTE 2.</w:t>
            </w:r>
          </w:p>
        </w:tc>
      </w:tr>
      <w:tr w:rsidR="0016578A" w14:paraId="2EF23EF0" w14:textId="77777777">
        <w:trPr>
          <w:cantSplit/>
          <w:jc w:val="center"/>
        </w:trPr>
        <w:tc>
          <w:tcPr>
            <w:tcW w:w="2882" w:type="dxa"/>
          </w:tcPr>
          <w:p w14:paraId="300897E5" w14:textId="77777777" w:rsidR="0016578A" w:rsidRDefault="00AA3D65">
            <w:pPr>
              <w:pStyle w:val="TAL"/>
            </w:pPr>
            <w:r>
              <w:t xml:space="preserve">      &gt;&gt; Transactions percentile ranking (NOTE 3)</w:t>
            </w:r>
          </w:p>
        </w:tc>
        <w:tc>
          <w:tcPr>
            <w:tcW w:w="5670" w:type="dxa"/>
          </w:tcPr>
          <w:p w14:paraId="54B7EC54" w14:textId="77777777" w:rsidR="0016578A" w:rsidRDefault="00AA3D65">
            <w:pPr>
              <w:pStyle w:val="TAL"/>
            </w:pPr>
            <w:r>
              <w:t>Percentile ranking of the UE or UE group in the Cumulative Distribution Function of transactions for the population of all UEs served by the slice.</w:t>
            </w:r>
          </w:p>
        </w:tc>
      </w:tr>
      <w:tr w:rsidR="0016578A" w14:paraId="787DE3A9" w14:textId="77777777">
        <w:trPr>
          <w:cantSplit/>
          <w:jc w:val="center"/>
        </w:trPr>
        <w:tc>
          <w:tcPr>
            <w:tcW w:w="2882" w:type="dxa"/>
          </w:tcPr>
          <w:p w14:paraId="1E6550A9" w14:textId="77777777" w:rsidR="0016578A" w:rsidRDefault="00AA3D65">
            <w:pPr>
              <w:pStyle w:val="TAL"/>
            </w:pPr>
            <w:r>
              <w:t xml:space="preserve">      &gt;&gt; Ratio</w:t>
            </w:r>
          </w:p>
        </w:tc>
        <w:tc>
          <w:tcPr>
            <w:tcW w:w="5670" w:type="dxa"/>
          </w:tcPr>
          <w:p w14:paraId="2FD42435" w14:textId="77777777" w:rsidR="0016578A" w:rsidRDefault="00AA3D65">
            <w:pPr>
              <w:pStyle w:val="TAL"/>
            </w:pPr>
            <w:r>
              <w:t>Percentage of UEs in the group (in the case of UE group).</w:t>
            </w:r>
          </w:p>
        </w:tc>
      </w:tr>
      <w:tr w:rsidR="0016578A" w14:paraId="57B35FB8" w14:textId="77777777">
        <w:trPr>
          <w:cantSplit/>
          <w:jc w:val="center"/>
        </w:trPr>
        <w:tc>
          <w:tcPr>
            <w:tcW w:w="8552" w:type="dxa"/>
            <w:gridSpan w:val="2"/>
          </w:tcPr>
          <w:p w14:paraId="1093C581" w14:textId="77777777" w:rsidR="0016578A" w:rsidRDefault="00AA3D65">
            <w:pPr>
              <w:pStyle w:val="TAN"/>
            </w:pPr>
            <w:r>
              <w:t>NOTE 1:</w:t>
            </w:r>
            <w:r>
              <w:tab/>
              <w:t xml:space="preserve">When </w:t>
            </w:r>
            <w:del w:id="216" w:author="CMCC" w:date="2021-11-05T18:16:00Z">
              <w:r>
                <w:delText>target of analytics reporting</w:delText>
              </w:r>
            </w:del>
            <w:ins w:id="217"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100CAA20"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0E7534F"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5573D4B1" w14:textId="77777777" w:rsidR="0016578A" w:rsidRDefault="00AA3D65">
            <w:pPr>
              <w:pStyle w:val="TAN"/>
            </w:pPr>
            <w:r>
              <w:t>NOTE 4:</w:t>
            </w:r>
            <w:r>
              <w:tab/>
              <w:t xml:space="preserve">This parameter is only provided for </w:t>
            </w:r>
            <w:del w:id="218" w:author="CMCC" w:date="2021-11-05T18:16:00Z">
              <w:r>
                <w:delText>target of analytics reporting</w:delText>
              </w:r>
            </w:del>
            <w:ins w:id="219" w:author="CMCC" w:date="2021-11-05T18:16:00Z">
              <w:r>
                <w:rPr>
                  <w:rFonts w:hint="eastAsia"/>
                  <w:lang w:eastAsia="zh-CN"/>
                </w:rPr>
                <w:t>Target of Analytics Reporting</w:t>
              </w:r>
            </w:ins>
            <w:r>
              <w:t xml:space="preserve"> set to single UE.</w:t>
            </w:r>
          </w:p>
        </w:tc>
      </w:tr>
    </w:tbl>
    <w:p w14:paraId="176BF262" w14:textId="77777777" w:rsidR="0016578A" w:rsidRDefault="0016578A">
      <w:pPr>
        <w:pStyle w:val="FP"/>
        <w:rPr>
          <w:lang w:eastAsia="zh-CN"/>
        </w:rPr>
      </w:pPr>
    </w:p>
    <w:p w14:paraId="233E5998" w14:textId="77777777" w:rsidR="0016578A" w:rsidRDefault="00AA3D65">
      <w:pPr>
        <w:pStyle w:val="TH"/>
      </w:pPr>
      <w:r>
        <w:t>Table 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5670"/>
      </w:tblGrid>
      <w:tr w:rsidR="0016578A" w14:paraId="50E0AEDA" w14:textId="77777777">
        <w:trPr>
          <w:cantSplit/>
          <w:jc w:val="center"/>
        </w:trPr>
        <w:tc>
          <w:tcPr>
            <w:tcW w:w="2882" w:type="dxa"/>
          </w:tcPr>
          <w:p w14:paraId="29FFD457" w14:textId="77777777" w:rsidR="0016578A" w:rsidRDefault="00AA3D65">
            <w:pPr>
              <w:pStyle w:val="TAH"/>
            </w:pPr>
            <w:r>
              <w:t>Information</w:t>
            </w:r>
          </w:p>
        </w:tc>
        <w:tc>
          <w:tcPr>
            <w:tcW w:w="5670" w:type="dxa"/>
          </w:tcPr>
          <w:p w14:paraId="5681E951" w14:textId="77777777" w:rsidR="0016578A" w:rsidRDefault="00AA3D65">
            <w:pPr>
              <w:pStyle w:val="TAH"/>
            </w:pPr>
            <w:r>
              <w:t>Description</w:t>
            </w:r>
          </w:p>
        </w:tc>
      </w:tr>
      <w:tr w:rsidR="0016578A" w14:paraId="017628FF" w14:textId="77777777">
        <w:trPr>
          <w:cantSplit/>
          <w:jc w:val="center"/>
        </w:trPr>
        <w:tc>
          <w:tcPr>
            <w:tcW w:w="2882" w:type="dxa"/>
          </w:tcPr>
          <w:p w14:paraId="56A0C6A6" w14:textId="77777777" w:rsidR="0016578A" w:rsidRDefault="00AA3D65">
            <w:pPr>
              <w:pStyle w:val="TAL"/>
              <w:rPr>
                <w:rFonts w:eastAsia="MS Mincho"/>
              </w:rPr>
            </w:pPr>
            <w:r>
              <w:t>UE group ID or UE ID</w:t>
            </w:r>
          </w:p>
        </w:tc>
        <w:tc>
          <w:tcPr>
            <w:tcW w:w="5670" w:type="dxa"/>
          </w:tcPr>
          <w:p w14:paraId="70F1A5E5" w14:textId="77777777" w:rsidR="0016578A" w:rsidRDefault="00AA3D65">
            <w:pPr>
              <w:pStyle w:val="TAL"/>
            </w:pPr>
            <w:r>
              <w:t>Identifies a UE or a group of UEs, e.g. internal group ID defined in TS 23.501 [2] clause 5.9.7, SUPI (see NOTE1).</w:t>
            </w:r>
          </w:p>
        </w:tc>
      </w:tr>
      <w:tr w:rsidR="0016578A" w14:paraId="588C4656" w14:textId="77777777">
        <w:trPr>
          <w:cantSplit/>
          <w:jc w:val="center"/>
        </w:trPr>
        <w:tc>
          <w:tcPr>
            <w:tcW w:w="2882" w:type="dxa"/>
          </w:tcPr>
          <w:p w14:paraId="2D0F7A35" w14:textId="77777777" w:rsidR="0016578A" w:rsidRDefault="00AA3D65">
            <w:pPr>
              <w:pStyle w:val="TAL"/>
            </w:pPr>
            <w:r>
              <w:t>Time slot entry (1..max)</w:t>
            </w:r>
          </w:p>
        </w:tc>
        <w:tc>
          <w:tcPr>
            <w:tcW w:w="5670" w:type="dxa"/>
          </w:tcPr>
          <w:p w14:paraId="45D0063E" w14:textId="77777777" w:rsidR="0016578A" w:rsidRDefault="00AA3D65">
            <w:pPr>
              <w:pStyle w:val="TAL"/>
            </w:pPr>
            <w:r>
              <w:t>List of predicted time slots.</w:t>
            </w:r>
          </w:p>
        </w:tc>
      </w:tr>
      <w:tr w:rsidR="0016578A" w14:paraId="55B56BD1" w14:textId="77777777">
        <w:trPr>
          <w:cantSplit/>
          <w:jc w:val="center"/>
        </w:trPr>
        <w:tc>
          <w:tcPr>
            <w:tcW w:w="2882" w:type="dxa"/>
          </w:tcPr>
          <w:p w14:paraId="18733041" w14:textId="77777777" w:rsidR="0016578A" w:rsidRDefault="00AA3D65">
            <w:pPr>
              <w:pStyle w:val="TAL"/>
            </w:pPr>
            <w:r>
              <w:t xml:space="preserve">  &gt; Time slot start</w:t>
            </w:r>
          </w:p>
        </w:tc>
        <w:tc>
          <w:tcPr>
            <w:tcW w:w="5670" w:type="dxa"/>
          </w:tcPr>
          <w:p w14:paraId="160EED61" w14:textId="77777777" w:rsidR="0016578A" w:rsidRDefault="00AA3D65">
            <w:pPr>
              <w:pStyle w:val="TAL"/>
            </w:pPr>
            <w:r>
              <w:t>Time slot start within the Analytics target period.</w:t>
            </w:r>
          </w:p>
        </w:tc>
      </w:tr>
      <w:tr w:rsidR="0016578A" w14:paraId="34744BFE" w14:textId="77777777">
        <w:trPr>
          <w:cantSplit/>
          <w:jc w:val="center"/>
        </w:trPr>
        <w:tc>
          <w:tcPr>
            <w:tcW w:w="2882" w:type="dxa"/>
          </w:tcPr>
          <w:p w14:paraId="2BF61901" w14:textId="77777777" w:rsidR="0016578A" w:rsidRDefault="00AA3D65">
            <w:pPr>
              <w:pStyle w:val="TAL"/>
            </w:pPr>
            <w:r>
              <w:t xml:space="preserve">  &gt; Duration</w:t>
            </w:r>
          </w:p>
        </w:tc>
        <w:tc>
          <w:tcPr>
            <w:tcW w:w="5670" w:type="dxa"/>
          </w:tcPr>
          <w:p w14:paraId="1B29FA4E" w14:textId="77777777" w:rsidR="0016578A" w:rsidRDefault="00AA3D65">
            <w:pPr>
              <w:pStyle w:val="TAL"/>
            </w:pPr>
            <w:r>
              <w:t>Duration of the time slot.</w:t>
            </w:r>
          </w:p>
        </w:tc>
      </w:tr>
      <w:tr w:rsidR="0016578A" w14:paraId="112984C2" w14:textId="77777777">
        <w:trPr>
          <w:cantSplit/>
          <w:jc w:val="center"/>
        </w:trPr>
        <w:tc>
          <w:tcPr>
            <w:tcW w:w="2882" w:type="dxa"/>
          </w:tcPr>
          <w:p w14:paraId="6C9417F4" w14:textId="77777777" w:rsidR="0016578A" w:rsidRDefault="00AA3D65">
            <w:pPr>
              <w:pStyle w:val="TAL"/>
            </w:pPr>
            <w:r>
              <w:t xml:space="preserve">  &gt; Slice (1..max)</w:t>
            </w:r>
          </w:p>
        </w:tc>
        <w:tc>
          <w:tcPr>
            <w:tcW w:w="5670" w:type="dxa"/>
          </w:tcPr>
          <w:p w14:paraId="0867CCD4" w14:textId="77777777" w:rsidR="0016578A" w:rsidRDefault="00AA3D65">
            <w:pPr>
              <w:pStyle w:val="TAL"/>
            </w:pPr>
            <w:r>
              <w:t>Predicted slice during the Analytics target period.</w:t>
            </w:r>
          </w:p>
        </w:tc>
      </w:tr>
      <w:tr w:rsidR="0016578A" w14:paraId="3F3FC77B" w14:textId="77777777">
        <w:trPr>
          <w:cantSplit/>
          <w:jc w:val="center"/>
        </w:trPr>
        <w:tc>
          <w:tcPr>
            <w:tcW w:w="2882" w:type="dxa"/>
          </w:tcPr>
          <w:p w14:paraId="00D6D29C" w14:textId="77777777" w:rsidR="0016578A" w:rsidRDefault="00AA3D65">
            <w:pPr>
              <w:pStyle w:val="TAL"/>
            </w:pPr>
            <w:r>
              <w:t xml:space="preserve">      &gt;&gt; S-NSSAI</w:t>
            </w:r>
          </w:p>
        </w:tc>
        <w:tc>
          <w:tcPr>
            <w:tcW w:w="5670" w:type="dxa"/>
          </w:tcPr>
          <w:p w14:paraId="4C5A4CC4" w14:textId="77777777" w:rsidR="0016578A" w:rsidRDefault="00AA3D65">
            <w:pPr>
              <w:pStyle w:val="TAL"/>
            </w:pPr>
            <w:r>
              <w:t>Slice where the UE or group of UEs is predicted to disperse its transactions.</w:t>
            </w:r>
          </w:p>
        </w:tc>
      </w:tr>
      <w:tr w:rsidR="0016578A" w14:paraId="200E9163" w14:textId="77777777">
        <w:trPr>
          <w:cantSplit/>
          <w:jc w:val="center"/>
        </w:trPr>
        <w:tc>
          <w:tcPr>
            <w:tcW w:w="2882" w:type="dxa"/>
          </w:tcPr>
          <w:p w14:paraId="0CD49B8B" w14:textId="77777777" w:rsidR="0016578A" w:rsidRDefault="00AA3D65">
            <w:pPr>
              <w:pStyle w:val="TAL"/>
            </w:pPr>
            <w:r>
              <w:t xml:space="preserve">      &gt;&gt; Transactions dispersion (NOTE 3)</w:t>
            </w:r>
          </w:p>
        </w:tc>
        <w:tc>
          <w:tcPr>
            <w:tcW w:w="5670" w:type="dxa"/>
          </w:tcPr>
          <w:p w14:paraId="535FDF83" w14:textId="77777777" w:rsidR="0016578A" w:rsidRDefault="00AA3D65">
            <w:pPr>
              <w:pStyle w:val="TAL"/>
            </w:pPr>
            <w:r>
              <w:t>Transaction volume to be dispersed at this slice.</w:t>
            </w:r>
          </w:p>
        </w:tc>
      </w:tr>
      <w:tr w:rsidR="0016578A" w14:paraId="6850E70C" w14:textId="77777777">
        <w:trPr>
          <w:cantSplit/>
          <w:jc w:val="center"/>
        </w:trPr>
        <w:tc>
          <w:tcPr>
            <w:tcW w:w="2882" w:type="dxa"/>
          </w:tcPr>
          <w:p w14:paraId="69EC52E9" w14:textId="77777777" w:rsidR="0016578A" w:rsidRDefault="00AA3D65">
            <w:pPr>
              <w:pStyle w:val="TAL"/>
            </w:pPr>
            <w:r>
              <w:t xml:space="preserve">          &gt;&gt;&gt; Confidence</w:t>
            </w:r>
          </w:p>
        </w:tc>
        <w:tc>
          <w:tcPr>
            <w:tcW w:w="5670" w:type="dxa"/>
          </w:tcPr>
          <w:p w14:paraId="2A35AD95" w14:textId="77777777" w:rsidR="0016578A" w:rsidRDefault="00AA3D65">
            <w:pPr>
              <w:pStyle w:val="TAL"/>
            </w:pPr>
            <w:r>
              <w:t>Confidence of this prediction (i.e. transactions to be dispersed at this slice).</w:t>
            </w:r>
          </w:p>
        </w:tc>
      </w:tr>
      <w:tr w:rsidR="0016578A" w14:paraId="0E9EA812" w14:textId="77777777">
        <w:trPr>
          <w:cantSplit/>
          <w:jc w:val="center"/>
        </w:trPr>
        <w:tc>
          <w:tcPr>
            <w:tcW w:w="2882" w:type="dxa"/>
          </w:tcPr>
          <w:p w14:paraId="02BCA0DD" w14:textId="77777777" w:rsidR="0016578A" w:rsidRDefault="00AA3D65">
            <w:pPr>
              <w:pStyle w:val="TAL"/>
            </w:pPr>
            <w:r>
              <w:t xml:space="preserve">      &gt;&gt; Transactions mobility classification (NOTE 3)</w:t>
            </w:r>
          </w:p>
        </w:tc>
        <w:tc>
          <w:tcPr>
            <w:tcW w:w="5670" w:type="dxa"/>
          </w:tcPr>
          <w:p w14:paraId="1973E82C" w14:textId="77777777" w:rsidR="0016578A" w:rsidRDefault="00AA3D65">
            <w:pPr>
              <w:pStyle w:val="TAL"/>
            </w:pPr>
            <w:r>
              <w:t>Transaction mobility classification of the UE at this slice: fixed, camper, traveller (see NOTE 4).</w:t>
            </w:r>
          </w:p>
        </w:tc>
      </w:tr>
      <w:tr w:rsidR="0016578A" w14:paraId="5E27712C" w14:textId="77777777">
        <w:trPr>
          <w:cantSplit/>
          <w:jc w:val="center"/>
        </w:trPr>
        <w:tc>
          <w:tcPr>
            <w:tcW w:w="2882" w:type="dxa"/>
          </w:tcPr>
          <w:p w14:paraId="77A27AF9" w14:textId="77777777" w:rsidR="0016578A" w:rsidRDefault="00AA3D65">
            <w:pPr>
              <w:pStyle w:val="TAL"/>
            </w:pPr>
            <w:r>
              <w:t xml:space="preserve">          &gt;&gt;&gt; Confidence</w:t>
            </w:r>
          </w:p>
        </w:tc>
        <w:tc>
          <w:tcPr>
            <w:tcW w:w="5670" w:type="dxa"/>
          </w:tcPr>
          <w:p w14:paraId="2F54AAC1" w14:textId="77777777" w:rsidR="0016578A" w:rsidRDefault="00AA3D65">
            <w:pPr>
              <w:pStyle w:val="TAL"/>
            </w:pPr>
            <w:r>
              <w:t>Confidence of this prediction (i.e. mobility classification at this slice).</w:t>
            </w:r>
          </w:p>
        </w:tc>
      </w:tr>
      <w:tr w:rsidR="0016578A" w14:paraId="22A645BA" w14:textId="77777777">
        <w:trPr>
          <w:cantSplit/>
          <w:jc w:val="center"/>
        </w:trPr>
        <w:tc>
          <w:tcPr>
            <w:tcW w:w="2882" w:type="dxa"/>
          </w:tcPr>
          <w:p w14:paraId="2A2D94A1" w14:textId="77777777" w:rsidR="0016578A" w:rsidRDefault="00AA3D65">
            <w:pPr>
              <w:pStyle w:val="TAL"/>
            </w:pPr>
            <w:r>
              <w:t xml:space="preserve">      &gt;&gt; Transactions ranking (NOTE 3)</w:t>
            </w:r>
          </w:p>
        </w:tc>
        <w:tc>
          <w:tcPr>
            <w:tcW w:w="5670" w:type="dxa"/>
          </w:tcPr>
          <w:p w14:paraId="31ABB0B1" w14:textId="77777777" w:rsidR="0016578A" w:rsidRDefault="00AA3D65">
            <w:pPr>
              <w:pStyle w:val="TAL"/>
            </w:pPr>
            <w:r>
              <w:t>Ranking of transactions amount at this slice.  See NOTE2.</w:t>
            </w:r>
          </w:p>
        </w:tc>
      </w:tr>
      <w:tr w:rsidR="0016578A" w14:paraId="6545601E" w14:textId="77777777">
        <w:trPr>
          <w:cantSplit/>
          <w:jc w:val="center"/>
        </w:trPr>
        <w:tc>
          <w:tcPr>
            <w:tcW w:w="2882" w:type="dxa"/>
          </w:tcPr>
          <w:p w14:paraId="5FCDB8BA" w14:textId="77777777" w:rsidR="0016578A" w:rsidRDefault="00AA3D65">
            <w:pPr>
              <w:pStyle w:val="TAL"/>
            </w:pPr>
            <w:r>
              <w:t xml:space="preserve">      &gt;&gt; Transactions percentile ranking (NOTE 3)</w:t>
            </w:r>
          </w:p>
        </w:tc>
        <w:tc>
          <w:tcPr>
            <w:tcW w:w="5670" w:type="dxa"/>
          </w:tcPr>
          <w:p w14:paraId="72348E56" w14:textId="77777777" w:rsidR="0016578A" w:rsidRDefault="00AA3D65">
            <w:pPr>
              <w:pStyle w:val="TAL"/>
            </w:pPr>
            <w:r>
              <w:t>Percentile ranking of the UE or UE group in the Cumulative Distribution Function of transactions for the population of all UEs served by the slice.</w:t>
            </w:r>
          </w:p>
        </w:tc>
      </w:tr>
      <w:tr w:rsidR="0016578A" w14:paraId="1BE4302F" w14:textId="77777777">
        <w:trPr>
          <w:cantSplit/>
          <w:jc w:val="center"/>
        </w:trPr>
        <w:tc>
          <w:tcPr>
            <w:tcW w:w="2882" w:type="dxa"/>
          </w:tcPr>
          <w:p w14:paraId="318547E0" w14:textId="77777777" w:rsidR="0016578A" w:rsidRDefault="00AA3D65">
            <w:pPr>
              <w:pStyle w:val="TAL"/>
            </w:pPr>
            <w:r>
              <w:t xml:space="preserve">          &gt;&gt;&gt; Confidence</w:t>
            </w:r>
          </w:p>
        </w:tc>
        <w:tc>
          <w:tcPr>
            <w:tcW w:w="5670" w:type="dxa"/>
          </w:tcPr>
          <w:p w14:paraId="61232235" w14:textId="77777777" w:rsidR="0016578A" w:rsidRDefault="00AA3D65">
            <w:pPr>
              <w:pStyle w:val="TAL"/>
            </w:pPr>
            <w:r>
              <w:t>Confidence of this prediction (i.e. percentile ranking at this slice).</w:t>
            </w:r>
          </w:p>
        </w:tc>
      </w:tr>
      <w:tr w:rsidR="0016578A" w14:paraId="39831314" w14:textId="77777777">
        <w:trPr>
          <w:cantSplit/>
          <w:jc w:val="center"/>
        </w:trPr>
        <w:tc>
          <w:tcPr>
            <w:tcW w:w="2882" w:type="dxa"/>
          </w:tcPr>
          <w:p w14:paraId="1C194841" w14:textId="77777777" w:rsidR="0016578A" w:rsidRDefault="00AA3D65">
            <w:pPr>
              <w:pStyle w:val="TAL"/>
            </w:pPr>
            <w:r>
              <w:t xml:space="preserve">      &gt;&gt; Ratio</w:t>
            </w:r>
          </w:p>
        </w:tc>
        <w:tc>
          <w:tcPr>
            <w:tcW w:w="5670" w:type="dxa"/>
          </w:tcPr>
          <w:p w14:paraId="10F59C8A" w14:textId="77777777" w:rsidR="0016578A" w:rsidRDefault="00AA3D65">
            <w:pPr>
              <w:pStyle w:val="TAL"/>
            </w:pPr>
            <w:r>
              <w:t>Percentage of UEs in the group (in the case of UE group).</w:t>
            </w:r>
          </w:p>
        </w:tc>
      </w:tr>
      <w:tr w:rsidR="0016578A" w14:paraId="376C0661" w14:textId="77777777">
        <w:trPr>
          <w:cantSplit/>
          <w:jc w:val="center"/>
        </w:trPr>
        <w:tc>
          <w:tcPr>
            <w:tcW w:w="8552" w:type="dxa"/>
            <w:gridSpan w:val="2"/>
          </w:tcPr>
          <w:p w14:paraId="747FC1E6" w14:textId="77777777" w:rsidR="0016578A" w:rsidRDefault="00AA3D65">
            <w:pPr>
              <w:pStyle w:val="TAN"/>
            </w:pPr>
            <w:r>
              <w:t>NOTE 1:</w:t>
            </w:r>
            <w:r>
              <w:tab/>
              <w:t xml:space="preserve">When </w:t>
            </w:r>
            <w:del w:id="220" w:author="CMCC" w:date="2021-11-05T18:16:00Z">
              <w:r>
                <w:delText>target of analytics reporting</w:delText>
              </w:r>
            </w:del>
            <w:ins w:id="221" w:author="CMCC" w:date="2021-11-05T18:16:00Z">
              <w:r>
                <w:rPr>
                  <w:rFonts w:hint="eastAsia"/>
                  <w:lang w:eastAsia="zh-CN"/>
                </w:rPr>
                <w:t>Target of Analytics Reporting</w:t>
              </w:r>
            </w:ins>
            <w:r>
              <w:t xml:space="preserve"> is an individual UE, a single UE ID (i.e. SUPI) will be included. The NWDAF will provide the dispersion analytics result of one or a list of time slots to the service consumer(s) for the UE.</w:t>
            </w:r>
          </w:p>
          <w:p w14:paraId="643E9A60" w14:textId="77777777" w:rsidR="0016578A" w:rsidRDefault="00AA3D65">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0B53E99" w14:textId="77777777" w:rsidR="0016578A" w:rsidRDefault="00AA3D65">
            <w:pPr>
              <w:pStyle w:val="TAN"/>
            </w:pPr>
            <w:r>
              <w:t>NOTE 3:</w:t>
            </w:r>
            <w:r>
              <w:tab/>
              <w:t>This information element is an analytics subset that can be used in "list of analytics subsets that are requested" and "accuracy level per analytics subset".</w:t>
            </w:r>
          </w:p>
          <w:p w14:paraId="542F58BC" w14:textId="77777777" w:rsidR="0016578A" w:rsidRDefault="00AA3D65">
            <w:pPr>
              <w:pStyle w:val="TAN"/>
            </w:pPr>
            <w:r>
              <w:t>NOTE 4:</w:t>
            </w:r>
            <w:r>
              <w:tab/>
              <w:t xml:space="preserve">This parameter is only provided for </w:t>
            </w:r>
            <w:del w:id="222" w:author="CMCC" w:date="2021-11-05T18:16:00Z">
              <w:r>
                <w:delText>target of analytics reporting</w:delText>
              </w:r>
            </w:del>
            <w:ins w:id="223" w:author="CMCC" w:date="2021-11-05T18:16:00Z">
              <w:r>
                <w:rPr>
                  <w:rFonts w:hint="eastAsia"/>
                  <w:lang w:eastAsia="zh-CN"/>
                </w:rPr>
                <w:t>Target of Analytics Reporting</w:t>
              </w:r>
            </w:ins>
            <w:r>
              <w:t xml:space="preserve"> set to single UE.</w:t>
            </w:r>
          </w:p>
        </w:tc>
      </w:tr>
    </w:tbl>
    <w:p w14:paraId="463D8829"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19D6D54" w14:textId="77777777" w:rsidR="0016578A" w:rsidRDefault="00AA3D65">
      <w:pPr>
        <w:pStyle w:val="Heading3"/>
      </w:pPr>
      <w:bookmarkStart w:id="224" w:name="_Toc83212533"/>
      <w:r>
        <w:t>6.10.4</w:t>
      </w:r>
      <w:r>
        <w:tab/>
        <w:t>Dispersion Analytic Procedure</w:t>
      </w:r>
      <w:bookmarkEnd w:id="224"/>
    </w:p>
    <w:p w14:paraId="4F780096" w14:textId="77777777" w:rsidR="0016578A" w:rsidRDefault="00AA3D65">
      <w:r>
        <w:t>The NWDAF can provide Dispersion analytics, in the form of statistics or predictions, to an NF or AF.</w:t>
      </w:r>
    </w:p>
    <w:p w14:paraId="49BB68DC" w14:textId="77777777" w:rsidR="0016578A" w:rsidRDefault="00AA3D65">
      <w:pPr>
        <w:pStyle w:val="TH"/>
      </w:pPr>
      <w:r>
        <w:object w:dxaOrig="9584" w:dyaOrig="10538" w14:anchorId="46E7670E">
          <v:shape id="_x0000_i1039" type="#_x0000_t75" style="width:479.8pt;height:527.1pt" o:ole="">
            <v:imagedata r:id="rId41" o:title=""/>
          </v:shape>
          <o:OLEObject Type="Embed" ProgID="Visio.Drawing.15" ShapeID="_x0000_i1039" DrawAspect="Content" ObjectID="_1698234122" r:id="rId42"/>
        </w:object>
      </w:r>
    </w:p>
    <w:p w14:paraId="35B2AF1E" w14:textId="77777777" w:rsidR="0016578A" w:rsidRDefault="00AA3D65">
      <w:pPr>
        <w:pStyle w:val="TF"/>
      </w:pPr>
      <w:r>
        <w:t>Figure 6.10.4-1: UE Dispersion Analytics provided to an NF or AF</w:t>
      </w:r>
    </w:p>
    <w:p w14:paraId="22F4DAA8" w14:textId="77777777" w:rsidR="0016578A" w:rsidRDefault="00AA3D65">
      <w:pPr>
        <w:pStyle w:val="B1"/>
      </w:pPr>
      <w:r>
        <w:t>1.</w:t>
      </w:r>
      <w:r>
        <w:tab/>
        <w:t xml:space="preserve">The NF sends a request to the NWDAF for dispersion analytics on a specific UE, any UE, or a group of UEs, using either the Nnwdaf_AnalyticsInfo or Nnwdaf_AnalyticsSubscription service. The NF can request statistics or predictions or both. The </w:t>
      </w:r>
      <w:ins w:id="225" w:author="CMCC" w:date="2021-11-05T17:51:00Z">
        <w:r>
          <w:t>Analytics ID</w:t>
        </w:r>
      </w:ins>
      <w:del w:id="226" w:author="CMCC" w:date="2021-11-05T17:51:00Z">
        <w:r>
          <w:delText>type of analytics</w:delText>
        </w:r>
      </w:del>
      <w:r>
        <w:t xml:space="preserve"> is set to "UE Dispersion Analytics", the Dispersion Analytic (DA) type is set to "Data Volume Dispersion Analytics" (DVDA) or "Transactions Dispersion Analytics" (TDA) and </w:t>
      </w:r>
      <w:ins w:id="227" w:author="CMCC" w:date="2021-11-05T17:51:00Z">
        <w:r>
          <w:t>Analytics Filter Information</w:t>
        </w:r>
      </w:ins>
      <w:del w:id="228" w:author="CMCC" w:date="2021-11-05T17:51:00Z">
        <w:r>
          <w:delText>analytic filter information</w:delText>
        </w:r>
      </w:del>
      <w:r>
        <w:t xml:space="preserve"> = (Area of Interest, slice, target period, optional UE class: Top-Heavy, Fixed, or Camper UEs). The NF or AF provides the UE ID or Internal Group ID in the Target of Analytics Reporting.</w:t>
      </w:r>
    </w:p>
    <w:p w14:paraId="267520D2" w14:textId="77777777" w:rsidR="0016578A" w:rsidRDefault="00AA3D65">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7678DE32" w14:textId="77777777" w:rsidR="0016578A" w:rsidRDefault="00AA3D65">
      <w:pPr>
        <w:pStyle w:val="B1"/>
      </w:pPr>
      <w:r>
        <w:tab/>
        <w:t>The NWDAF subscribes to application service data from AF(s) by invoking Naf_EventExposure_Subscribe service or Nnef_EventExposure_Subscribe (via NEF).</w:t>
      </w:r>
    </w:p>
    <w:p w14:paraId="15F11010" w14:textId="77777777" w:rsidR="0016578A" w:rsidRDefault="00AA3D65">
      <w:pPr>
        <w:pStyle w:val="B1"/>
      </w:pPr>
      <w:r>
        <w:tab/>
        <w:t>The NWDAF can collect data volume information from the UPF, as listed in tables 6.10.2-5 and 6.10.2-6 and clause 6.2.2.1, however, how information is collected from UPFs is not defined in this Release of the specification.</w:t>
      </w:r>
    </w:p>
    <w:p w14:paraId="5C01FEDE" w14:textId="77777777" w:rsidR="0016578A" w:rsidRDefault="00AA3D65">
      <w:pPr>
        <w:pStyle w:val="NO"/>
      </w:pPr>
      <w:r>
        <w:t>NOTE:</w:t>
      </w:r>
      <w:r>
        <w:tab/>
        <w:t>The NWDAF determines the AMF serving the UE, any UE, or the group of UEs as described in clause 6.2.2.1.</w:t>
      </w:r>
    </w:p>
    <w:p w14:paraId="539B684F" w14:textId="77777777" w:rsidR="0016578A" w:rsidRDefault="00AA3D65">
      <w:pPr>
        <w:pStyle w:val="B1"/>
      </w:pPr>
      <w:r>
        <w:t>3.</w:t>
      </w:r>
      <w:r>
        <w:tab/>
        <w:t>The NWDAF derives requested analytics.</w:t>
      </w:r>
    </w:p>
    <w:p w14:paraId="0BFD7A7D" w14:textId="77777777" w:rsidR="0016578A" w:rsidRDefault="00AA3D65">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1650D472" w14:textId="77777777" w:rsidR="0016578A" w:rsidRDefault="00AA3D65">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35F2D462" w14:textId="77777777" w:rsidR="0016578A" w:rsidRDefault="00AA3D65">
      <w:pPr>
        <w:pStyle w:val="B1"/>
      </w:pPr>
      <w:r>
        <w:t>7.</w:t>
      </w:r>
      <w:r>
        <w:tab/>
        <w:t>The NWDAF provides the newly generated dispersion analytics to the NF. The details for UE dispersion analytics provided by NWDAF are described in clause 6.10.3.</w:t>
      </w:r>
    </w:p>
    <w:p w14:paraId="3FCA8B9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8591CF4" w14:textId="77777777" w:rsidR="0016578A" w:rsidRDefault="00AA3D65">
      <w:pPr>
        <w:pStyle w:val="Heading3"/>
      </w:pPr>
      <w:bookmarkStart w:id="229" w:name="_Toc83212535"/>
      <w:r>
        <w:t>6.11.1</w:t>
      </w:r>
      <w:r>
        <w:tab/>
        <w:t>General</w:t>
      </w:r>
      <w:bookmarkEnd w:id="229"/>
    </w:p>
    <w:p w14:paraId="6DB8B054" w14:textId="77777777" w:rsidR="0016578A" w:rsidRDefault="00AA3D65">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615171BC" w14:textId="77777777" w:rsidR="0016578A" w:rsidRDefault="00AA3D65">
      <w:r>
        <w:t>The service consumer may be an NF (e.g. PCF).</w:t>
      </w:r>
    </w:p>
    <w:p w14:paraId="0C8536CE" w14:textId="77777777" w:rsidR="0016578A" w:rsidRDefault="00AA3D65">
      <w:r>
        <w:t>If a service consumer is PCF, the WLAN performance analytics can be used to update WLANSP as defined in TS 23.503 [4].</w:t>
      </w:r>
    </w:p>
    <w:p w14:paraId="6D9439D3" w14:textId="77777777" w:rsidR="0016578A" w:rsidRDefault="00AA3D65">
      <w:r>
        <w:t>The consumer of these analytics may indicate in the request or subscription:</w:t>
      </w:r>
    </w:p>
    <w:p w14:paraId="6A7B4E4F" w14:textId="77777777" w:rsidR="0016578A" w:rsidRDefault="00AA3D65">
      <w:pPr>
        <w:pStyle w:val="B1"/>
      </w:pPr>
      <w:r>
        <w:t>-</w:t>
      </w:r>
      <w:r>
        <w:tab/>
        <w:t xml:space="preserve">Analytics ID </w:t>
      </w:r>
      <w:del w:id="230" w:author="CMCC" w:date="2021-10-27T17:24:00Z">
        <w:r>
          <w:rPr>
            <w:lang w:val="en-US"/>
          </w:rPr>
          <w:delText>set to</w:delText>
        </w:r>
      </w:del>
      <w:ins w:id="231" w:author="CMCC" w:date="2021-10-27T17:24:00Z">
        <w:r>
          <w:rPr>
            <w:rFonts w:hint="eastAsia"/>
            <w:lang w:val="en-US" w:eastAsia="zh-CN"/>
          </w:rPr>
          <w:t>=</w:t>
        </w:r>
      </w:ins>
      <w:r>
        <w:t xml:space="preserve"> "WLAN performance";</w:t>
      </w:r>
    </w:p>
    <w:p w14:paraId="177813E1" w14:textId="77777777" w:rsidR="0016578A" w:rsidRDefault="00AA3D65">
      <w:pPr>
        <w:pStyle w:val="B1"/>
      </w:pPr>
      <w:r>
        <w:t>-</w:t>
      </w:r>
      <w:r>
        <w:tab/>
      </w:r>
      <w:r>
        <w:rPr>
          <w:lang w:val="en-US"/>
        </w:rPr>
        <w:t>T</w:t>
      </w:r>
      <w:r>
        <w:t xml:space="preserve">arget of Analytics Reporting: a </w:t>
      </w:r>
      <w:ins w:id="232" w:author="CMCC" w:date="2021-10-27T17:41:00Z">
        <w:r>
          <w:t xml:space="preserve">single </w:t>
        </w:r>
      </w:ins>
      <w:r>
        <w:t>UE, a group of UEs, or any UE;</w:t>
      </w:r>
    </w:p>
    <w:p w14:paraId="749F56C8" w14:textId="77777777" w:rsidR="0016578A" w:rsidRDefault="00AA3D65">
      <w:pPr>
        <w:pStyle w:val="B1"/>
      </w:pPr>
      <w:r>
        <w:t>-</w:t>
      </w:r>
      <w:r>
        <w:tab/>
        <w:t>Analytics Filter Information</w:t>
      </w:r>
      <w:del w:id="233" w:author="CMCC" w:date="2021-10-27T17:39:00Z">
        <w:r>
          <w:delText xml:space="preserve"> containing</w:delText>
        </w:r>
      </w:del>
      <w:r>
        <w:t>:</w:t>
      </w:r>
    </w:p>
    <w:p w14:paraId="1FD131C4" w14:textId="77777777" w:rsidR="0016578A" w:rsidRDefault="00AA3D65">
      <w:pPr>
        <w:pStyle w:val="B2"/>
      </w:pPr>
      <w:r>
        <w:t>-</w:t>
      </w:r>
      <w:r>
        <w:tab/>
        <w:t>Area of Interest (list of TA or Cells);</w:t>
      </w:r>
    </w:p>
    <w:p w14:paraId="376EF077" w14:textId="77777777" w:rsidR="0016578A" w:rsidRDefault="00AA3D65">
      <w:pPr>
        <w:pStyle w:val="B2"/>
      </w:pPr>
      <w:r>
        <w:t>-</w:t>
      </w:r>
      <w:r>
        <w:tab/>
        <w:t>SSID(s);</w:t>
      </w:r>
    </w:p>
    <w:p w14:paraId="360BCAEA" w14:textId="77777777" w:rsidR="0016578A" w:rsidRDefault="00AA3D65">
      <w:pPr>
        <w:pStyle w:val="B2"/>
      </w:pPr>
      <w:r>
        <w:t>-</w:t>
      </w:r>
      <w:r>
        <w:tab/>
        <w:t>BSSID(s); and</w:t>
      </w:r>
    </w:p>
    <w:p w14:paraId="7D7449FF" w14:textId="77777777" w:rsidR="0016578A" w:rsidRDefault="00AA3D65">
      <w:pPr>
        <w:pStyle w:val="B2"/>
      </w:pPr>
      <w:r>
        <w:t>-</w:t>
      </w:r>
      <w:r>
        <w:tab/>
        <w:t>optional list of analytics subsets that are requested (see clause 6.11.3);</w:t>
      </w:r>
    </w:p>
    <w:p w14:paraId="7147B76A" w14:textId="77777777" w:rsidR="0016578A" w:rsidRDefault="00AA3D65">
      <w:pPr>
        <w:pStyle w:val="B1"/>
      </w:pPr>
      <w:r>
        <w:t>-</w:t>
      </w:r>
      <w:r>
        <w:tab/>
        <w:t>An Analytics target period indicates the time period over which the statistics or prediction are requested, either in the past or in the future;</w:t>
      </w:r>
    </w:p>
    <w:p w14:paraId="67546068" w14:textId="77777777" w:rsidR="0016578A" w:rsidRDefault="00AA3D65">
      <w:pPr>
        <w:pStyle w:val="B1"/>
      </w:pPr>
      <w:r>
        <w:t>-</w:t>
      </w:r>
      <w:r>
        <w:tab/>
        <w:t>Optional maximum number of objects;</w:t>
      </w:r>
    </w:p>
    <w:p w14:paraId="2B035C36" w14:textId="77777777" w:rsidR="0016578A" w:rsidRDefault="00AA3D65">
      <w:pPr>
        <w:pStyle w:val="B1"/>
      </w:pPr>
      <w:r>
        <w:t>-</w:t>
      </w:r>
      <w:r>
        <w:tab/>
        <w:t>Preferred level of accuracy of the analytics;</w:t>
      </w:r>
    </w:p>
    <w:p w14:paraId="3AF542B5" w14:textId="77777777" w:rsidR="0016578A" w:rsidRDefault="00AA3D65">
      <w:pPr>
        <w:pStyle w:val="B1"/>
      </w:pPr>
      <w:r>
        <w:t>-</w:t>
      </w:r>
      <w:r>
        <w:tab/>
        <w:t>Accuracy level per analytics subset (see clause 6.11.3);</w:t>
      </w:r>
    </w:p>
    <w:p w14:paraId="6E0CF158" w14:textId="77777777" w:rsidR="0016578A" w:rsidRDefault="00AA3D65">
      <w:pPr>
        <w:pStyle w:val="B1"/>
      </w:pPr>
      <w:r>
        <w:t>-</w:t>
      </w:r>
      <w:r>
        <w:tab/>
        <w:t>Preferred order of results for the list of WLAN performance information:</w:t>
      </w:r>
    </w:p>
    <w:p w14:paraId="0193A3C6" w14:textId="77777777" w:rsidR="0016578A" w:rsidRDefault="00AA3D65">
      <w:pPr>
        <w:pStyle w:val="B2"/>
      </w:pPr>
      <w:r>
        <w:t>-</w:t>
      </w:r>
      <w:r>
        <w:tab/>
        <w:t>ordering criterion: "time slot start", "number of UEs", "RSSI", "RTT" or "Traffic information"; and</w:t>
      </w:r>
    </w:p>
    <w:p w14:paraId="17FE9E80" w14:textId="77777777" w:rsidR="0016578A" w:rsidRDefault="00AA3D65">
      <w:pPr>
        <w:pStyle w:val="B2"/>
      </w:pPr>
      <w:r>
        <w:t>-</w:t>
      </w:r>
      <w:r>
        <w:tab/>
        <w:t>order: ascending or descending; and</w:t>
      </w:r>
    </w:p>
    <w:p w14:paraId="1E13577D" w14:textId="77777777" w:rsidR="0016578A" w:rsidRDefault="00AA3D65">
      <w:pPr>
        <w:pStyle w:val="B1"/>
      </w:pPr>
      <w:r>
        <w:t>-</w:t>
      </w:r>
      <w:r>
        <w:tab/>
        <w:t>In a subscription, the Notification Correlation Id and the Notification Target Address are included.</w:t>
      </w:r>
    </w:p>
    <w:p w14:paraId="67102439" w14:textId="77777777" w:rsidR="0016578A" w:rsidRDefault="00AA3D65">
      <w:r>
        <w:t>If the Target of Analytics Reporting is any UE, then the Analytics Filter should at least include Area of Interest or SSID(s) or BSSID(s).</w:t>
      </w:r>
    </w:p>
    <w:p w14:paraId="714A7DA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51C44BA2" w14:textId="77777777" w:rsidR="0016578A" w:rsidRDefault="00AA3D65">
      <w:pPr>
        <w:pStyle w:val="Heading3"/>
      </w:pPr>
      <w:bookmarkStart w:id="234" w:name="_Toc83212538"/>
      <w:r>
        <w:t>6.11.4</w:t>
      </w:r>
      <w:r>
        <w:tab/>
        <w:t>Procedures</w:t>
      </w:r>
      <w:bookmarkEnd w:id="234"/>
    </w:p>
    <w:p w14:paraId="7296745E" w14:textId="77777777" w:rsidR="0016578A" w:rsidRDefault="00AA3D65">
      <w:pPr>
        <w:pStyle w:val="TH"/>
      </w:pPr>
      <w:r>
        <w:object w:dxaOrig="7668" w:dyaOrig="7368" w14:anchorId="36695BD4">
          <v:shape id="_x0000_i1040" type="#_x0000_t75" style="width:384.2pt;height:368.05pt" o:ole="">
            <v:imagedata r:id="rId43" o:title=""/>
          </v:shape>
          <o:OLEObject Type="Embed" ProgID="Visio.Drawing.11" ShapeID="_x0000_i1040" DrawAspect="Content" ObjectID="_1698234123" r:id="rId44"/>
        </w:object>
      </w:r>
    </w:p>
    <w:p w14:paraId="10FB3748" w14:textId="77777777" w:rsidR="0016578A" w:rsidRDefault="00AA3D65">
      <w:pPr>
        <w:pStyle w:val="TF"/>
      </w:pPr>
      <w:r>
        <w:t>Figure 6.11.4-1: Procedure for WLAN performance analytics</w:t>
      </w:r>
    </w:p>
    <w:p w14:paraId="108485D3" w14:textId="77777777" w:rsidR="0016578A" w:rsidRDefault="00AA3D65">
      <w:pPr>
        <w:pStyle w:val="B1"/>
      </w:pPr>
      <w:r>
        <w:t>1.</w:t>
      </w:r>
      <w:r>
        <w:tab/>
        <w:t xml:space="preserve">The consumer NF sends a request to the NWDAF for WLAN performance analytics using either the Nnwdaf_AnalyticsInfo or Nnwdaf_AnalyticsSubscription service. The Analytics ID is set to </w:t>
      </w:r>
      <w:ins w:id="235" w:author="CMCC" w:date="2021-11-05T17:48:00Z">
        <w:r>
          <w:t>"</w:t>
        </w:r>
      </w:ins>
      <w:r>
        <w:t>WLAN performance</w:t>
      </w:r>
      <w:ins w:id="236" w:author="CMCC" w:date="2021-11-05T17:48:00Z">
        <w:r>
          <w:t>"</w:t>
        </w:r>
      </w:ins>
      <w:r>
        <w:t xml:space="preserve">, the </w:t>
      </w:r>
      <w:ins w:id="237" w:author="CMCC" w:date="2021-11-05T17:48:00Z">
        <w:r>
          <w:rPr>
            <w:lang w:val="en-US"/>
          </w:rPr>
          <w:t>T</w:t>
        </w:r>
        <w:r>
          <w:t>arget of Analytics Reporting</w:t>
        </w:r>
      </w:ins>
      <w:del w:id="238" w:author="CMCC" w:date="2021-11-05T17:48:00Z">
        <w:r>
          <w:delText>target for analytics</w:delText>
        </w:r>
      </w:del>
      <w:r>
        <w:t xml:space="preserve"> and the </w:t>
      </w:r>
      <w:ins w:id="239" w:author="CMCC" w:date="2021-11-05T17:48:00Z">
        <w:r>
          <w:t>Analytics Filter Information</w:t>
        </w:r>
      </w:ins>
      <w:del w:id="240" w:author="CMCC" w:date="2021-11-05T18:01:00Z">
        <w:r>
          <w:delText>analytics filters</w:delText>
        </w:r>
      </w:del>
      <w:r>
        <w:t xml:space="preserve"> are set according to clause 6.11.1. The consumer NF can request statistics or predictions.</w:t>
      </w:r>
    </w:p>
    <w:p w14:paraId="470E99C3" w14:textId="77777777" w:rsidR="0016578A" w:rsidRDefault="00AA3D65">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162DAAD4" w14:textId="77777777" w:rsidR="0016578A" w:rsidRDefault="00AA3D65">
      <w:pPr>
        <w:pStyle w:val="B1"/>
      </w:pPr>
      <w:r>
        <w:t>2-3.</w:t>
      </w:r>
      <w:r>
        <w:tab/>
        <w:t>The NWDAF subscribes to information related to PDU Session for WLAN (i.e. Access Type is Non-3GPP and RAT Type is TRUSTED_WLAN) from SMF.</w:t>
      </w:r>
    </w:p>
    <w:p w14:paraId="70FF4A73" w14:textId="77777777" w:rsidR="0016578A" w:rsidRDefault="00AA3D65">
      <w:pPr>
        <w:pStyle w:val="B1"/>
      </w:pPr>
      <w:r>
        <w:t>4.</w:t>
      </w:r>
      <w:r>
        <w:tab/>
        <w:t>The NWDAF collects WLAN measurement data for the period of analysis from the OAM, following the procedure captured in clause 6.2.3.2.</w:t>
      </w:r>
    </w:p>
    <w:p w14:paraId="0CD809E7" w14:textId="77777777" w:rsidR="0016578A" w:rsidRDefault="00AA3D65">
      <w:pPr>
        <w:pStyle w:val="NO"/>
      </w:pPr>
      <w:r>
        <w:t>NOTE:</w:t>
      </w:r>
      <w:r>
        <w:tab/>
        <w:t>The NWDAF collects the data from the UPF as listed in Table 6.11.2.1. How the NWDAF collects the data is not defined in this Release of the specification.</w:t>
      </w:r>
    </w:p>
    <w:p w14:paraId="57009A97" w14:textId="77777777" w:rsidR="0016578A" w:rsidRDefault="00AA3D65">
      <w:pPr>
        <w:pStyle w:val="B1"/>
      </w:pPr>
      <w:r>
        <w:t>5.</w:t>
      </w:r>
      <w:r>
        <w:tab/>
        <w:t>The NWDAF derives requested analytics with the collected data. Analytics output parameters are listed in clause 6.11.3.</w:t>
      </w:r>
    </w:p>
    <w:p w14:paraId="4D376B1F" w14:textId="77777777" w:rsidR="0016578A" w:rsidRDefault="00AA3D65">
      <w:pPr>
        <w:pStyle w:val="B1"/>
      </w:pPr>
      <w:r>
        <w:t>6.</w:t>
      </w:r>
      <w:r>
        <w:tab/>
        <w:t>The NWDAF provides the requested analytics to the NF, using either the Nnwdaf_AnalyticsInfo or Nnwdaf_AnalyticsSubscription service, depending on the service used at step 1.</w:t>
      </w:r>
    </w:p>
    <w:p w14:paraId="62155D0D" w14:textId="77777777" w:rsidR="0016578A" w:rsidRDefault="00AA3D65">
      <w:pPr>
        <w:pStyle w:val="B1"/>
      </w:pPr>
      <w:r>
        <w:t>7.</w:t>
      </w:r>
      <w:r>
        <w:tab/>
        <w:t>If the NF subscribed the analytics at step 1, the NWDAF provides a new analytics when it generated the new output.</w:t>
      </w:r>
    </w:p>
    <w:p w14:paraId="689F9EE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4EA0D6D1" w14:textId="77777777" w:rsidR="0016578A" w:rsidRDefault="00AA3D65">
      <w:pPr>
        <w:pStyle w:val="Heading3"/>
      </w:pPr>
      <w:bookmarkStart w:id="241" w:name="_Toc83212540"/>
      <w:r>
        <w:t>6.12.1</w:t>
      </w:r>
      <w:r>
        <w:tab/>
        <w:t>General</w:t>
      </w:r>
      <w:bookmarkEnd w:id="241"/>
    </w:p>
    <w:p w14:paraId="0B5DFF46" w14:textId="77777777" w:rsidR="0016578A" w:rsidRDefault="00AA3D65">
      <w:r>
        <w:t>According to the Session Management Congestion Control (SMCC) mechanisms, i.e. DNN based congestion control defined in clause 5.19.7.3 of TS 23.501 [2] and S-NSSAI based congestion control defined in clause 5.19.7.4 of TS 23.501 [2],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3016D0C2" w14:textId="77777777" w:rsidR="0016578A" w:rsidRDefault="00AA3D65">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76538262" w14:textId="77777777" w:rsidR="0016578A" w:rsidRDefault="00AA3D65">
      <w:r>
        <w:t>The request by the SMF includes mainly the following parameters:</w:t>
      </w:r>
    </w:p>
    <w:p w14:paraId="7CBDD69E" w14:textId="77777777" w:rsidR="0016578A" w:rsidRDefault="00AA3D65">
      <w:pPr>
        <w:pStyle w:val="B1"/>
      </w:pPr>
      <w:r>
        <w:t>-</w:t>
      </w:r>
      <w:r>
        <w:tab/>
        <w:t xml:space="preserve">Analytics ID </w:t>
      </w:r>
      <w:ins w:id="242" w:author="CMCC" w:date="2021-10-27T17:24:00Z">
        <w:r>
          <w:rPr>
            <w:rFonts w:hint="eastAsia"/>
            <w:lang w:val="en-US" w:eastAsia="zh-CN"/>
          </w:rPr>
          <w:t>=</w:t>
        </w:r>
      </w:ins>
      <w:del w:id="243" w:author="CMCC" w:date="2021-10-27T17:23:00Z">
        <w:r>
          <w:delText>set to</w:delText>
        </w:r>
      </w:del>
      <w:r>
        <w:t xml:space="preserve"> "Session Management Congestion Control Experience".</w:t>
      </w:r>
    </w:p>
    <w:p w14:paraId="19DF76B1" w14:textId="77777777" w:rsidR="0016578A" w:rsidRDefault="00AA3D65">
      <w:pPr>
        <w:pStyle w:val="B1"/>
      </w:pPr>
      <w:r>
        <w:t>-</w:t>
      </w:r>
      <w:r>
        <w:tab/>
      </w:r>
      <w:r>
        <w:rPr>
          <w:lang w:val="en-US"/>
        </w:rPr>
        <w:t>T</w:t>
      </w:r>
      <w:r>
        <w:t>arget of Analytics Reporting: one or more SUPI(s).</w:t>
      </w:r>
    </w:p>
    <w:p w14:paraId="2CD9318E" w14:textId="77777777" w:rsidR="0016578A" w:rsidRDefault="00AA3D65">
      <w:pPr>
        <w:pStyle w:val="NO"/>
      </w:pPr>
      <w:r>
        <w:t>NOTE 1:</w:t>
      </w:r>
      <w:r>
        <w:tab/>
        <w:t>The UE(s) contained in the Target of Analytics Reporting. These are UE(s) that have the PDU Session for the DNN and/or S-NSSAI indicated by Analytics Filter Information.</w:t>
      </w:r>
    </w:p>
    <w:p w14:paraId="234ED27B" w14:textId="77777777" w:rsidR="0016578A" w:rsidRDefault="00AA3D65">
      <w:pPr>
        <w:pStyle w:val="B1"/>
      </w:pPr>
      <w:r>
        <w:t>-</w:t>
      </w:r>
      <w:r>
        <w:tab/>
        <w:t>Analytics Filter Information</w:t>
      </w:r>
      <w:del w:id="244" w:author="CMCC" w:date="2021-10-27T17:39:00Z">
        <w:r>
          <w:delText xml:space="preserve"> containing</w:delText>
        </w:r>
      </w:del>
      <w:r>
        <w:t>:</w:t>
      </w:r>
    </w:p>
    <w:p w14:paraId="21ED6D83" w14:textId="77777777" w:rsidR="0016578A" w:rsidRDefault="00AA3D65">
      <w:pPr>
        <w:pStyle w:val="B2"/>
      </w:pPr>
      <w:r>
        <w:t>-</w:t>
      </w:r>
      <w:r>
        <w:tab/>
        <w:t>DNN and/or S-NSSAI; and</w:t>
      </w:r>
    </w:p>
    <w:p w14:paraId="2C8EF03D" w14:textId="77777777" w:rsidR="0016578A" w:rsidRDefault="00AA3D65">
      <w:pPr>
        <w:pStyle w:val="B2"/>
      </w:pPr>
      <w:r>
        <w:t>-</w:t>
      </w:r>
      <w:r>
        <w:tab/>
        <w:t>optional list of analytics subsets that are requested (see clause 6.12.3);</w:t>
      </w:r>
    </w:p>
    <w:p w14:paraId="02A3301A" w14:textId="77777777" w:rsidR="0016578A" w:rsidRDefault="00AA3D65">
      <w:pPr>
        <w:pStyle w:val="B1"/>
      </w:pPr>
      <w:r>
        <w:t>-</w:t>
      </w:r>
      <w:r>
        <w:tab/>
        <w:t>Analytics target period: the time window for which the statistics are requested.</w:t>
      </w:r>
    </w:p>
    <w:p w14:paraId="4979040D" w14:textId="77777777" w:rsidR="0016578A" w:rsidRDefault="00AA3D65">
      <w:pPr>
        <w:pStyle w:val="NO"/>
      </w:pPr>
      <w:r>
        <w:t>NOTE 2:</w:t>
      </w:r>
      <w:r>
        <w:tab/>
        <w:t>Predictions are not provided as output for the Session Management Congestion Control Experience analytics.</w:t>
      </w:r>
    </w:p>
    <w:p w14:paraId="429D3FD1"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25A5FE48" w14:textId="77777777" w:rsidR="0016578A" w:rsidRDefault="00AA3D65">
      <w:pPr>
        <w:pStyle w:val="Heading3"/>
      </w:pPr>
      <w:bookmarkStart w:id="245" w:name="_Toc83212545"/>
      <w:r>
        <w:t>6.13.1</w:t>
      </w:r>
      <w:r>
        <w:tab/>
        <w:t>General</w:t>
      </w:r>
      <w:bookmarkEnd w:id="245"/>
    </w:p>
    <w:p w14:paraId="6C18E353" w14:textId="77777777" w:rsidR="0016578A" w:rsidRDefault="00AA3D65">
      <w:r>
        <w:t>This clause describes the Redundant Transmission Experience related analytics. This analytics may be used by the SMF to determine whether redundant transmission shall be performed, or (if it had been activated) shall be stopped.</w:t>
      </w:r>
    </w:p>
    <w:p w14:paraId="11D5D8D2" w14:textId="77777777" w:rsidR="0016578A" w:rsidRDefault="00AA3D65">
      <w:r>
        <w:t>The service consumer may be a NF (e.g. SMF).</w:t>
      </w:r>
    </w:p>
    <w:p w14:paraId="53EBB8E5" w14:textId="77777777" w:rsidR="0016578A" w:rsidRDefault="00AA3D65">
      <w:r>
        <w:t>The consumer of these analytics may indicate in the request:</w:t>
      </w:r>
    </w:p>
    <w:p w14:paraId="15210368" w14:textId="77777777" w:rsidR="0016578A" w:rsidRDefault="00AA3D65">
      <w:pPr>
        <w:pStyle w:val="B1"/>
      </w:pPr>
      <w:r>
        <w:t>-</w:t>
      </w:r>
      <w:r>
        <w:tab/>
        <w:t>Analytics ID = "Redundant Transmission Experience".</w:t>
      </w:r>
    </w:p>
    <w:p w14:paraId="2E8C7AEF" w14:textId="77777777" w:rsidR="0016578A" w:rsidRDefault="00AA3D65">
      <w:pPr>
        <w:pStyle w:val="B1"/>
      </w:pPr>
      <w:r>
        <w:t>-</w:t>
      </w:r>
      <w:r>
        <w:tab/>
      </w:r>
      <w:del w:id="246" w:author="CMCC" w:date="2021-10-27T17:45:00Z">
        <w:r>
          <w:delText xml:space="preserve">The </w:delText>
        </w:r>
      </w:del>
      <w:r>
        <w:t>Target of Analytics Reporting</w:t>
      </w:r>
      <w:ins w:id="247" w:author="CMCC" w:date="2021-10-27T17:39:00Z">
        <w:r>
          <w:rPr>
            <w:rFonts w:hint="eastAsia"/>
            <w:lang w:val="en-US" w:eastAsia="zh-CN"/>
          </w:rPr>
          <w:t>:</w:t>
        </w:r>
      </w:ins>
      <w:del w:id="248" w:author="CMCC" w:date="2021-10-27T17:39:00Z">
        <w:r>
          <w:delText xml:space="preserve"> can be</w:delText>
        </w:r>
      </w:del>
      <w:r>
        <w:t xml:space="preserve"> a single UE, any UE, or a group of UEs.</w:t>
      </w:r>
    </w:p>
    <w:p w14:paraId="5E54E79B" w14:textId="77777777" w:rsidR="0016578A" w:rsidRDefault="00AA3D65">
      <w:pPr>
        <w:pStyle w:val="B1"/>
      </w:pPr>
      <w:r>
        <w:t>-</w:t>
      </w:r>
      <w:r>
        <w:tab/>
        <w:t xml:space="preserve">Analytics Filter Information </w:t>
      </w:r>
      <w:r w:rsidRPr="00F60B83">
        <w:rPr>
          <w:highlight w:val="cyan"/>
          <w:rPrChange w:id="249" w:author="Nokia-r01" w:date="2021-11-12T11:49:00Z">
            <w:rPr/>
          </w:rPrChange>
        </w:rPr>
        <w:t>optionally containing</w:t>
      </w:r>
      <w:r>
        <w:t>:</w:t>
      </w:r>
    </w:p>
    <w:p w14:paraId="7A461BC4" w14:textId="77777777" w:rsidR="0016578A" w:rsidRDefault="00AA3D65">
      <w:pPr>
        <w:pStyle w:val="B2"/>
      </w:pPr>
      <w:r>
        <w:t>-</w:t>
      </w:r>
      <w:r>
        <w:tab/>
        <w:t>Area of Interest;</w:t>
      </w:r>
    </w:p>
    <w:p w14:paraId="6EA43512" w14:textId="77777777" w:rsidR="0016578A" w:rsidRDefault="00AA3D65">
      <w:pPr>
        <w:pStyle w:val="B2"/>
      </w:pPr>
      <w:r>
        <w:t>-</w:t>
      </w:r>
      <w:r>
        <w:tab/>
        <w:t>S-NSSAI;</w:t>
      </w:r>
    </w:p>
    <w:p w14:paraId="2C94F1F2" w14:textId="77777777" w:rsidR="0016578A" w:rsidRDefault="00AA3D65">
      <w:pPr>
        <w:pStyle w:val="B2"/>
      </w:pPr>
      <w:r>
        <w:t>-</w:t>
      </w:r>
      <w:r>
        <w:tab/>
        <w:t>DNN.</w:t>
      </w:r>
    </w:p>
    <w:p w14:paraId="691294DF" w14:textId="77777777" w:rsidR="0016578A" w:rsidRDefault="00AA3D65">
      <w:pPr>
        <w:pStyle w:val="B1"/>
      </w:pPr>
      <w:r>
        <w:t>-</w:t>
      </w:r>
      <w:r>
        <w:tab/>
        <w:t>An Analytics target period indicates the time period over which the statistics or predictions are requested.</w:t>
      </w:r>
    </w:p>
    <w:p w14:paraId="08E6258D" w14:textId="77777777" w:rsidR="0016578A" w:rsidRDefault="00AA3D65">
      <w:pPr>
        <w:pStyle w:val="B1"/>
      </w:pPr>
      <w:r>
        <w:t>-</w:t>
      </w:r>
      <w:r>
        <w:tab/>
        <w:t>Preferred level of accuracy of the analytics;</w:t>
      </w:r>
    </w:p>
    <w:p w14:paraId="003B5357" w14:textId="77777777" w:rsidR="0016578A" w:rsidRDefault="00AA3D65">
      <w:pPr>
        <w:pStyle w:val="B1"/>
      </w:pPr>
      <w:r>
        <w:t>-</w:t>
      </w:r>
      <w:r>
        <w:tab/>
        <w:t>Preferred order of results for the list of Redundant Transmission Experience:</w:t>
      </w:r>
    </w:p>
    <w:p w14:paraId="7EF8DE29" w14:textId="77777777" w:rsidR="0016578A" w:rsidRDefault="00AA3D65">
      <w:pPr>
        <w:pStyle w:val="B2"/>
      </w:pPr>
      <w:r>
        <w:t>-</w:t>
      </w:r>
      <w:r>
        <w:tab/>
        <w:t>ordering criterion: "time slot start" or "Redundant Transmission Experience"; and</w:t>
      </w:r>
    </w:p>
    <w:p w14:paraId="2C6FB585" w14:textId="77777777" w:rsidR="0016578A" w:rsidRDefault="00AA3D65">
      <w:pPr>
        <w:pStyle w:val="B2"/>
      </w:pPr>
      <w:r>
        <w:t>-</w:t>
      </w:r>
      <w:r>
        <w:tab/>
        <w:t>order: ascending or descending;</w:t>
      </w:r>
    </w:p>
    <w:p w14:paraId="54938376" w14:textId="77777777" w:rsidR="0016578A" w:rsidRDefault="00AA3D65">
      <w:pPr>
        <w:pStyle w:val="B1"/>
      </w:pPr>
      <w:r>
        <w:t>-</w:t>
      </w:r>
      <w:r>
        <w:tab/>
        <w:t>In a subscription, the Notification Correlation Id and the Notification Target Address are included.</w:t>
      </w:r>
    </w:p>
    <w:p w14:paraId="3A271F08"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9DE5598" w14:textId="77777777" w:rsidR="0016578A" w:rsidRDefault="00AA3D65">
      <w:pPr>
        <w:pStyle w:val="Heading3"/>
      </w:pPr>
      <w:bookmarkStart w:id="250" w:name="_Toc83212551"/>
      <w:r>
        <w:t>6.14.1</w:t>
      </w:r>
      <w:r>
        <w:tab/>
        <w:t>General</w:t>
      </w:r>
      <w:bookmarkEnd w:id="250"/>
    </w:p>
    <w:p w14:paraId="318659F9" w14:textId="77777777" w:rsidR="0016578A" w:rsidRDefault="00AA3D6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0A367050" w14:textId="77777777" w:rsidR="0016578A" w:rsidRDefault="00AA3D65">
      <w:r>
        <w:t>The DN Performance Analytics may provide one or a combination of the following information:</w:t>
      </w:r>
    </w:p>
    <w:p w14:paraId="657F7225" w14:textId="77777777" w:rsidR="0016578A" w:rsidRDefault="00AA3D65">
      <w:pPr>
        <w:pStyle w:val="B1"/>
      </w:pPr>
      <w:r>
        <w:t>-</w:t>
      </w:r>
      <w:r>
        <w:tab/>
        <w:t>User plane performance analytics for a specific Edge Computing application for a UE, group of UEs, or any UE over a specific serving anchor UPF.</w:t>
      </w:r>
    </w:p>
    <w:p w14:paraId="654AE169" w14:textId="77777777" w:rsidR="0016578A" w:rsidRDefault="00AA3D65">
      <w:pPr>
        <w:pStyle w:val="B1"/>
      </w:pPr>
      <w:r>
        <w:t>-</w:t>
      </w:r>
      <w:r>
        <w:tab/>
        <w:t>User plane performance analytics for a specific Edge Computing application for a UE, group of UEs, or any UE over a specific DNAI.</w:t>
      </w:r>
    </w:p>
    <w:p w14:paraId="04B66F89" w14:textId="77777777" w:rsidR="0016578A" w:rsidRDefault="00AA3D65">
      <w:pPr>
        <w:pStyle w:val="B1"/>
      </w:pPr>
      <w:r>
        <w:t>-</w:t>
      </w:r>
      <w:r>
        <w:tab/>
        <w:t>User plane performance analytics for a specific Edge Computing application for a UE, group of UEs, or any UE over a specific Edge Application Server Instance.</w:t>
      </w:r>
    </w:p>
    <w:p w14:paraId="65E18DF2" w14:textId="77777777" w:rsidR="0016578A" w:rsidRDefault="00AA3D65">
      <w:r>
        <w:t>The service consumer may be an NF (e.g. SMF) or an AF.</w:t>
      </w:r>
    </w:p>
    <w:p w14:paraId="190F5914" w14:textId="77777777" w:rsidR="0016578A" w:rsidRDefault="00AA3D65">
      <w:r>
        <w:t>The consumer of these analytics shall indicate in the request or subscription:</w:t>
      </w:r>
    </w:p>
    <w:p w14:paraId="7CD917C6" w14:textId="77777777" w:rsidR="0016578A" w:rsidRDefault="00AA3D65">
      <w:pPr>
        <w:pStyle w:val="B1"/>
      </w:pPr>
      <w:r>
        <w:t>-</w:t>
      </w:r>
      <w:r>
        <w:tab/>
        <w:t xml:space="preserve">Analytics ID </w:t>
      </w:r>
      <w:del w:id="251" w:author="CMCC" w:date="2021-10-27T17:23:00Z">
        <w:r>
          <w:rPr>
            <w:lang w:val="en-US"/>
          </w:rPr>
          <w:delText>set to</w:delText>
        </w:r>
      </w:del>
      <w:ins w:id="252" w:author="CMCC" w:date="2021-10-27T17:23:00Z">
        <w:r>
          <w:rPr>
            <w:rFonts w:hint="eastAsia"/>
            <w:lang w:val="en-US" w:eastAsia="zh-CN"/>
          </w:rPr>
          <w:t>=</w:t>
        </w:r>
      </w:ins>
      <w:r>
        <w:t xml:space="preserve"> "DN Performance</w:t>
      </w:r>
      <w:del w:id="253" w:author="CMCC" w:date="2021-11-05T18:03:00Z">
        <w:r>
          <w:delText xml:space="preserve"> Analytics</w:delText>
        </w:r>
      </w:del>
      <w:r>
        <w:t>";</w:t>
      </w:r>
    </w:p>
    <w:p w14:paraId="2F71FA05" w14:textId="77777777" w:rsidR="0016578A" w:rsidRDefault="00AA3D65">
      <w:pPr>
        <w:pStyle w:val="B1"/>
      </w:pPr>
      <w:r>
        <w:t>-</w:t>
      </w:r>
      <w:r>
        <w:tab/>
      </w:r>
      <w:del w:id="254" w:author="CMCC" w:date="2021-10-27T17:45:00Z">
        <w:r>
          <w:delText xml:space="preserve">The </w:delText>
        </w:r>
      </w:del>
      <w:r>
        <w:t>Target of Analytics Reporting: one or more SUPI(s) or Internal Group Identifier(s), or "any UE";</w:t>
      </w:r>
    </w:p>
    <w:p w14:paraId="42916BA8" w14:textId="77777777" w:rsidR="0016578A" w:rsidRDefault="00AA3D65">
      <w:pPr>
        <w:pStyle w:val="B1"/>
      </w:pPr>
      <w:r>
        <w:t>-</w:t>
      </w:r>
      <w:r>
        <w:tab/>
        <w:t>Analytics Filter Information as defined in table 6.14.1-1; and</w:t>
      </w:r>
    </w:p>
    <w:p w14:paraId="5FDBDDB4" w14:textId="77777777" w:rsidR="0016578A" w:rsidRDefault="00AA3D65">
      <w:pPr>
        <w:pStyle w:val="B1"/>
      </w:pPr>
      <w:r>
        <w:t>-</w:t>
      </w:r>
      <w:r>
        <w:tab/>
        <w:t>optionally, a preferred level of accuracy of the analytics;</w:t>
      </w:r>
    </w:p>
    <w:p w14:paraId="10D51BC9" w14:textId="77777777" w:rsidR="0016578A" w:rsidRDefault="00AA3D65">
      <w:pPr>
        <w:pStyle w:val="B1"/>
      </w:pPr>
      <w:r>
        <w:t>-</w:t>
      </w:r>
      <w:r>
        <w:tab/>
        <w:t>optionally, Accuracy level per analytics subset (see clause 6.14.3);</w:t>
      </w:r>
    </w:p>
    <w:p w14:paraId="5A9795E1" w14:textId="77777777" w:rsidR="0016578A" w:rsidRDefault="00AA3D65">
      <w:pPr>
        <w:pStyle w:val="B1"/>
      </w:pPr>
      <w:r>
        <w:t>-</w:t>
      </w:r>
      <w:r>
        <w:tab/>
        <w:t>optionally, preferred order of results for the list of Network Performance information:</w:t>
      </w:r>
    </w:p>
    <w:p w14:paraId="045DCADC" w14:textId="77777777" w:rsidR="0016578A" w:rsidRDefault="00AA3D65">
      <w:pPr>
        <w:pStyle w:val="B2"/>
      </w:pPr>
      <w:r>
        <w:t>-</w:t>
      </w:r>
      <w:r>
        <w:tab/>
        <w:t>ordering criterion: one of the analytics subset (see clause 6.14.3);</w:t>
      </w:r>
    </w:p>
    <w:p w14:paraId="1D3BFF8A" w14:textId="77777777" w:rsidR="0016578A" w:rsidRDefault="00AA3D65">
      <w:pPr>
        <w:pStyle w:val="B2"/>
      </w:pPr>
      <w:r>
        <w:t>-</w:t>
      </w:r>
      <w:r>
        <w:tab/>
        <w:t>order: ascending or descending;</w:t>
      </w:r>
    </w:p>
    <w:p w14:paraId="21C70BA7" w14:textId="77777777" w:rsidR="0016578A" w:rsidRDefault="00AA3D65">
      <w:pPr>
        <w:pStyle w:val="B1"/>
      </w:pPr>
      <w:r>
        <w:t>-</w:t>
      </w:r>
      <w:r>
        <w:tab/>
        <w:t>optionally, Reporting Thresholds, which apply only for subscriptions and indicate conditions on the level to be reached for respective analytics subsets (see clause 6.14.3) in order to be notified by the NWDAF;</w:t>
      </w:r>
    </w:p>
    <w:p w14:paraId="6C16DA2F" w14:textId="77777777" w:rsidR="0016578A" w:rsidRDefault="00AA3D65">
      <w:pPr>
        <w:pStyle w:val="B1"/>
      </w:pPr>
      <w:r>
        <w:t>-</w:t>
      </w:r>
      <w:r>
        <w:tab/>
        <w:t>optionally, maximum number of objects and maximum number of SUPIs.</w:t>
      </w:r>
    </w:p>
    <w:p w14:paraId="43BD3915" w14:textId="77777777" w:rsidR="0016578A" w:rsidRDefault="00AA3D65">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16578A" w14:paraId="0BD8C487" w14:textId="77777777">
        <w:trPr>
          <w:cantSplit/>
          <w:jc w:val="center"/>
        </w:trPr>
        <w:tc>
          <w:tcPr>
            <w:tcW w:w="3307" w:type="dxa"/>
          </w:tcPr>
          <w:p w14:paraId="4D43A5C8" w14:textId="77777777" w:rsidR="0016578A" w:rsidRDefault="00AA3D65">
            <w:pPr>
              <w:pStyle w:val="TAH"/>
            </w:pPr>
            <w:r>
              <w:t>Information</w:t>
            </w:r>
          </w:p>
        </w:tc>
        <w:tc>
          <w:tcPr>
            <w:tcW w:w="4725" w:type="dxa"/>
          </w:tcPr>
          <w:p w14:paraId="373BCA9D" w14:textId="77777777" w:rsidR="0016578A" w:rsidRDefault="00AA3D65">
            <w:pPr>
              <w:pStyle w:val="TAH"/>
            </w:pPr>
            <w:r>
              <w:t>Description</w:t>
            </w:r>
          </w:p>
        </w:tc>
      </w:tr>
      <w:tr w:rsidR="0016578A" w14:paraId="50D6EE6F" w14:textId="77777777">
        <w:trPr>
          <w:cantSplit/>
          <w:jc w:val="center"/>
        </w:trPr>
        <w:tc>
          <w:tcPr>
            <w:tcW w:w="3307" w:type="dxa"/>
          </w:tcPr>
          <w:p w14:paraId="15F81A34" w14:textId="77777777" w:rsidR="0016578A" w:rsidRDefault="00AA3D65">
            <w:pPr>
              <w:pStyle w:val="TAL"/>
              <w:rPr>
                <w:rFonts w:eastAsia="MS Mincho" w:cs="Arial"/>
                <w:szCs w:val="18"/>
              </w:rPr>
            </w:pPr>
            <w:r>
              <w:t>Application ID (0..max)</w:t>
            </w:r>
          </w:p>
        </w:tc>
        <w:tc>
          <w:tcPr>
            <w:tcW w:w="4725" w:type="dxa"/>
          </w:tcPr>
          <w:p w14:paraId="6A120857" w14:textId="77777777" w:rsidR="0016578A" w:rsidRDefault="00AA3D65">
            <w:pPr>
              <w:pStyle w:val="TAL"/>
              <w:rPr>
                <w:rFonts w:cs="Arial"/>
                <w:szCs w:val="18"/>
              </w:rPr>
            </w:pPr>
            <w:r>
              <w:t>The identification of the application(s) for which the analytics information is subscribed or requested.</w:t>
            </w:r>
          </w:p>
        </w:tc>
      </w:tr>
      <w:tr w:rsidR="0016578A" w14:paraId="447C9385" w14:textId="77777777">
        <w:trPr>
          <w:cantSplit/>
          <w:jc w:val="center"/>
        </w:trPr>
        <w:tc>
          <w:tcPr>
            <w:tcW w:w="3307" w:type="dxa"/>
          </w:tcPr>
          <w:p w14:paraId="608609B0" w14:textId="77777777" w:rsidR="0016578A" w:rsidRDefault="00AA3D65">
            <w:pPr>
              <w:pStyle w:val="TAL"/>
            </w:pPr>
            <w:r>
              <w:t>S-NSSAI</w:t>
            </w:r>
          </w:p>
        </w:tc>
        <w:tc>
          <w:tcPr>
            <w:tcW w:w="4725" w:type="dxa"/>
          </w:tcPr>
          <w:p w14:paraId="112E9E53" w14:textId="77777777" w:rsidR="0016578A" w:rsidRDefault="00AA3D65">
            <w:pPr>
              <w:pStyle w:val="TAL"/>
              <w:rPr>
                <w:rFonts w:cs="Arial"/>
                <w:szCs w:val="18"/>
              </w:rPr>
            </w:pPr>
            <w:r>
              <w:t>Identifies the Network Slice for which analytics information is subscribed or requested.</w:t>
            </w:r>
          </w:p>
        </w:tc>
      </w:tr>
      <w:tr w:rsidR="0016578A" w14:paraId="272E0E96" w14:textId="77777777">
        <w:trPr>
          <w:cantSplit/>
          <w:jc w:val="center"/>
        </w:trPr>
        <w:tc>
          <w:tcPr>
            <w:tcW w:w="3307" w:type="dxa"/>
          </w:tcPr>
          <w:p w14:paraId="7A342616" w14:textId="77777777" w:rsidR="0016578A" w:rsidRDefault="00AA3D65">
            <w:pPr>
              <w:pStyle w:val="TAL"/>
            </w:pPr>
            <w:r>
              <w:t>NSI ID(s)</w:t>
            </w:r>
          </w:p>
        </w:tc>
        <w:tc>
          <w:tcPr>
            <w:tcW w:w="4725" w:type="dxa"/>
          </w:tcPr>
          <w:p w14:paraId="3DA612DA" w14:textId="77777777" w:rsidR="0016578A" w:rsidRDefault="00AA3D65">
            <w:pPr>
              <w:pStyle w:val="TAL"/>
            </w:pPr>
            <w:r>
              <w:t>Identifies the Network Slice instance(s) for which analytics information is subscribed or requested.</w:t>
            </w:r>
          </w:p>
        </w:tc>
      </w:tr>
      <w:tr w:rsidR="0016578A" w14:paraId="5273AD8F" w14:textId="77777777">
        <w:trPr>
          <w:cantSplit/>
          <w:jc w:val="center"/>
        </w:trPr>
        <w:tc>
          <w:tcPr>
            <w:tcW w:w="3307" w:type="dxa"/>
          </w:tcPr>
          <w:p w14:paraId="2CF25EB8" w14:textId="77777777" w:rsidR="0016578A" w:rsidRDefault="00AA3D65">
            <w:pPr>
              <w:pStyle w:val="TAL"/>
            </w:pPr>
            <w:r>
              <w:t>Area of Interest</w:t>
            </w:r>
          </w:p>
        </w:tc>
        <w:tc>
          <w:tcPr>
            <w:tcW w:w="4725" w:type="dxa"/>
          </w:tcPr>
          <w:p w14:paraId="69288498" w14:textId="77777777" w:rsidR="0016578A" w:rsidRDefault="00AA3D65">
            <w:pPr>
              <w:pStyle w:val="TAL"/>
            </w:pPr>
            <w:r>
              <w:t>Identifies the Area (i.e. set of TAIs), as defined in TS 23.501 [2] for which the analytics information is subscribed or requested.</w:t>
            </w:r>
          </w:p>
        </w:tc>
      </w:tr>
      <w:tr w:rsidR="0016578A" w14:paraId="04BA4F34" w14:textId="77777777">
        <w:trPr>
          <w:cantSplit/>
          <w:jc w:val="center"/>
        </w:trPr>
        <w:tc>
          <w:tcPr>
            <w:tcW w:w="3307" w:type="dxa"/>
          </w:tcPr>
          <w:p w14:paraId="3AD627D5" w14:textId="77777777" w:rsidR="0016578A" w:rsidRDefault="00AA3D65">
            <w:pPr>
              <w:pStyle w:val="TAL"/>
            </w:pPr>
            <w:r>
              <w:t>UPF anchor identity</w:t>
            </w:r>
          </w:p>
        </w:tc>
        <w:tc>
          <w:tcPr>
            <w:tcW w:w="4725" w:type="dxa"/>
          </w:tcPr>
          <w:p w14:paraId="44C2EAE6" w14:textId="77777777" w:rsidR="0016578A" w:rsidRDefault="00AA3D65">
            <w:pPr>
              <w:pStyle w:val="TAL"/>
            </w:pPr>
            <w:r>
              <w:t>Identifies the UPF where a UE has an associated PDU session.</w:t>
            </w:r>
          </w:p>
        </w:tc>
      </w:tr>
      <w:tr w:rsidR="0016578A" w14:paraId="3E85394B" w14:textId="77777777">
        <w:trPr>
          <w:cantSplit/>
          <w:jc w:val="center"/>
        </w:trPr>
        <w:tc>
          <w:tcPr>
            <w:tcW w:w="3307" w:type="dxa"/>
          </w:tcPr>
          <w:p w14:paraId="7A7D229A" w14:textId="77777777" w:rsidR="0016578A" w:rsidRDefault="00AA3D65">
            <w:pPr>
              <w:pStyle w:val="TAL"/>
            </w:pPr>
            <w:r>
              <w:t>DNN</w:t>
            </w:r>
          </w:p>
        </w:tc>
        <w:tc>
          <w:tcPr>
            <w:tcW w:w="4725" w:type="dxa"/>
          </w:tcPr>
          <w:p w14:paraId="2DA56E4D" w14:textId="77777777" w:rsidR="0016578A" w:rsidRDefault="00AA3D65">
            <w:pPr>
              <w:pStyle w:val="TAL"/>
            </w:pPr>
            <w:r>
              <w:t>DNN to access the application.</w:t>
            </w:r>
          </w:p>
        </w:tc>
      </w:tr>
      <w:tr w:rsidR="0016578A" w14:paraId="6C0284A9" w14:textId="77777777">
        <w:trPr>
          <w:cantSplit/>
          <w:jc w:val="center"/>
        </w:trPr>
        <w:tc>
          <w:tcPr>
            <w:tcW w:w="3307" w:type="dxa"/>
          </w:tcPr>
          <w:p w14:paraId="17F3CA5D" w14:textId="77777777" w:rsidR="0016578A" w:rsidRDefault="00AA3D65">
            <w:pPr>
              <w:pStyle w:val="TAL"/>
            </w:pPr>
            <w:r>
              <w:t>DNAI</w:t>
            </w:r>
          </w:p>
        </w:tc>
        <w:tc>
          <w:tcPr>
            <w:tcW w:w="4725" w:type="dxa"/>
          </w:tcPr>
          <w:p w14:paraId="7EA71CA3" w14:textId="77777777" w:rsidR="0016578A" w:rsidRDefault="00AA3D65">
            <w:pPr>
              <w:pStyle w:val="TAL"/>
            </w:pPr>
            <w:r>
              <w:t>Identifier of a user plane access to one or more DN(s) where applications are deployed as defined in TS 23.501 [2].</w:t>
            </w:r>
          </w:p>
        </w:tc>
      </w:tr>
      <w:tr w:rsidR="0016578A" w14:paraId="3C43BE2D" w14:textId="77777777">
        <w:trPr>
          <w:cantSplit/>
          <w:jc w:val="center"/>
        </w:trPr>
        <w:tc>
          <w:tcPr>
            <w:tcW w:w="3307" w:type="dxa"/>
          </w:tcPr>
          <w:p w14:paraId="37A83384" w14:textId="77777777" w:rsidR="0016578A" w:rsidRDefault="00AA3D65">
            <w:pPr>
              <w:pStyle w:val="TAL"/>
            </w:pPr>
            <w:r>
              <w:t>Application Server Address(es)</w:t>
            </w:r>
          </w:p>
        </w:tc>
        <w:tc>
          <w:tcPr>
            <w:tcW w:w="4725" w:type="dxa"/>
          </w:tcPr>
          <w:p w14:paraId="4ACD2CFD" w14:textId="77777777" w:rsidR="0016578A" w:rsidRDefault="00AA3D65">
            <w:pPr>
              <w:pStyle w:val="TAL"/>
            </w:pPr>
            <w:r>
              <w:t>List of IP address(s)/FQDN(s) of the Application Server(s) that a UE, group of UEs, or 'any UE' has a communication session with for which DN Performance Analytic information is requested.</w:t>
            </w:r>
          </w:p>
        </w:tc>
      </w:tr>
      <w:tr w:rsidR="0016578A" w14:paraId="374B6618" w14:textId="77777777">
        <w:trPr>
          <w:cantSplit/>
          <w:jc w:val="center"/>
        </w:trPr>
        <w:tc>
          <w:tcPr>
            <w:tcW w:w="3307" w:type="dxa"/>
          </w:tcPr>
          <w:p w14:paraId="0DE39D24" w14:textId="77777777" w:rsidR="0016578A" w:rsidRDefault="00AA3D65">
            <w:pPr>
              <w:pStyle w:val="TAL"/>
            </w:pPr>
            <w:r>
              <w:t>List of analytics subsets</w:t>
            </w:r>
          </w:p>
        </w:tc>
        <w:tc>
          <w:tcPr>
            <w:tcW w:w="4725" w:type="dxa"/>
          </w:tcPr>
          <w:p w14:paraId="70102AEB" w14:textId="77777777" w:rsidR="0016578A" w:rsidRDefault="00AA3D65">
            <w:pPr>
              <w:pStyle w:val="TAL"/>
            </w:pPr>
            <w:r>
              <w:t>List of analytics subsets that are requested among those specified in clause 6.14.3.</w:t>
            </w:r>
          </w:p>
        </w:tc>
      </w:tr>
      <w:tr w:rsidR="0016578A" w14:paraId="0D04DC98" w14:textId="77777777">
        <w:trPr>
          <w:cantSplit/>
          <w:jc w:val="center"/>
        </w:trPr>
        <w:tc>
          <w:tcPr>
            <w:tcW w:w="8032" w:type="dxa"/>
            <w:gridSpan w:val="2"/>
          </w:tcPr>
          <w:p w14:paraId="62986FC6" w14:textId="77777777" w:rsidR="0016578A" w:rsidRDefault="00AA3D65">
            <w:pPr>
              <w:pStyle w:val="TAN"/>
            </w:pPr>
            <w:r>
              <w:t>NOTE:</w:t>
            </w:r>
            <w:r>
              <w:tab/>
              <w:t>All parameters are optional.</w:t>
            </w:r>
          </w:p>
        </w:tc>
      </w:tr>
    </w:tbl>
    <w:p w14:paraId="0E8F68A5" w14:textId="77777777" w:rsidR="0016578A" w:rsidRDefault="0016578A">
      <w:pPr>
        <w:pStyle w:val="FP"/>
        <w:rPr>
          <w:lang w:eastAsia="zh-CN"/>
        </w:rPr>
      </w:pPr>
    </w:p>
    <w:p w14:paraId="2EAE48FA"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F3259C9" w14:textId="77777777" w:rsidR="0016578A" w:rsidRDefault="00AA3D65">
      <w:pPr>
        <w:pStyle w:val="Heading3"/>
      </w:pPr>
      <w:bookmarkStart w:id="255" w:name="_Toc83212554"/>
      <w:r>
        <w:t>6.14.4</w:t>
      </w:r>
      <w:r>
        <w:tab/>
        <w:t>Procedures to request DN Performance Analytics for an Application</w:t>
      </w:r>
      <w:bookmarkEnd w:id="255"/>
    </w:p>
    <w:p w14:paraId="79AB7258" w14:textId="77777777" w:rsidR="0016578A" w:rsidRDefault="00AA3D65">
      <w:pPr>
        <w:pStyle w:val="TH"/>
      </w:pPr>
      <w:r>
        <w:object w:dxaOrig="9126" w:dyaOrig="6115" w14:anchorId="02F4A265">
          <v:shape id="_x0000_i1041" type="#_x0000_t75" style="width:456.7pt;height:306.25pt" o:ole="">
            <v:imagedata r:id="rId45" o:title=""/>
          </v:shape>
          <o:OLEObject Type="Embed" ProgID="Visio.Drawing.11" ShapeID="_x0000_i1041" DrawAspect="Content" ObjectID="_1698234124" r:id="rId46"/>
        </w:object>
      </w:r>
    </w:p>
    <w:p w14:paraId="414EA3C3" w14:textId="77777777" w:rsidR="0016578A" w:rsidRDefault="00AA3D65">
      <w:pPr>
        <w:pStyle w:val="TF"/>
      </w:pPr>
      <w:r>
        <w:t>Figure 6.14.4-1: Procedure for NWDAF providing DN Performance analytics for an Application</w:t>
      </w:r>
    </w:p>
    <w:p w14:paraId="00ED4B2E" w14:textId="77777777" w:rsidR="0016578A" w:rsidRDefault="00AA3D65">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ins w:id="256" w:author="CMCC" w:date="2021-11-05T17:49:00Z">
        <w:r>
          <w:rPr>
            <w:rFonts w:hint="eastAsia"/>
            <w:lang w:val="en-US" w:eastAsia="zh-CN"/>
          </w:rPr>
          <w:t>I</w:t>
        </w:r>
        <w:r>
          <w:t>nformation</w:t>
        </w:r>
      </w:ins>
      <w:del w:id="257" w:author="CMCC" w:date="2021-11-05T17:49:00Z">
        <w:r>
          <w:delText>information</w:delText>
        </w:r>
      </w:del>
      <w:r>
        <w:t xml:space="preserve"> the UPF anchor ID, DNAI, or Application Server instance that DN performance analytics are requested.</w:t>
      </w:r>
    </w:p>
    <w:p w14:paraId="2A69E74C" w14:textId="77777777" w:rsidR="0016578A" w:rsidRDefault="00AA3D65">
      <w:pPr>
        <w:pStyle w:val="B1"/>
      </w:pPr>
      <w:r>
        <w:t>1.</w:t>
      </w:r>
      <w:r>
        <w:tab/>
        <w:t xml:space="preserve">Analytics consumer sends an Analytics request/subscribe (Analytics ID = DN Performance Target of Analytics Reporting, Analytics Filter </w:t>
      </w:r>
      <w:ins w:id="258" w:author="CMCC" w:date="2021-11-05T17:49:00Z">
        <w:r>
          <w:rPr>
            <w:rFonts w:hint="eastAsia"/>
            <w:lang w:val="en-US" w:eastAsia="zh-CN"/>
          </w:rPr>
          <w:t>I</w:t>
        </w:r>
        <w:r>
          <w:t>nformation</w:t>
        </w:r>
      </w:ins>
      <w:del w:id="259" w:author="CMCC" w:date="2021-11-05T17:49:00Z">
        <w:r>
          <w:delText xml:space="preserve">information </w:delText>
        </w:r>
      </w:del>
      <w:r>
        <w:t>= (Application ID, Analytics target period S-NSSAI, DNN, Area of Interest, UPF anchor ID, DNAI, Application Server Address(es))) to NWDAF by invoking a Nnwdaf_AnalyticsInfo_Request or a Nnwdaf_AnalyticsSubscription_Subscribe service.</w:t>
      </w:r>
    </w:p>
    <w:p w14:paraId="3BDB224E" w14:textId="77777777" w:rsidR="0016578A" w:rsidRDefault="00AA3D65">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60BFEB8E" w14:textId="77777777" w:rsidR="0016578A" w:rsidRDefault="00AA3D65">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3DBC873E" w14:textId="77777777" w:rsidR="0016578A" w:rsidRDefault="00AA3D65">
      <w:pPr>
        <w:pStyle w:val="B1"/>
      </w:pPr>
      <w:r>
        <w:t>2b.</w:t>
      </w:r>
      <w:r>
        <w:tab/>
        <w:t>NWDAF subscribes to the network data from 5GC NF(s) defined in table 6.14.2-2 by invoking Nnf_EventExposure_Subscribe service.</w:t>
      </w:r>
    </w:p>
    <w:p w14:paraId="049D3B81" w14:textId="77777777" w:rsidR="0016578A" w:rsidRDefault="00AA3D65">
      <w:pPr>
        <w:pStyle w:val="B1"/>
      </w:pPr>
      <w:r>
        <w:t>2c.</w:t>
      </w:r>
      <w:r>
        <w:tab/>
        <w:t>With the collected data, the NWDAF estimates the DN Performance for the application.</w:t>
      </w:r>
    </w:p>
    <w:p w14:paraId="1F007F82" w14:textId="77777777" w:rsidR="0016578A" w:rsidRDefault="00AA3D65">
      <w:pPr>
        <w:pStyle w:val="B1"/>
      </w:pPr>
      <w:r>
        <w:t>3.</w:t>
      </w:r>
      <w:r>
        <w:tab/>
        <w:t>NWDAF provides the data analytics, to the analytics consumer by means of either Nnwdaf_AnalyticsInfo_Request response or Nnwdaf_AnalyticsSubscription_Notify, depending on the service used in step 1.</w:t>
      </w:r>
    </w:p>
    <w:p w14:paraId="7128682E" w14:textId="77777777" w:rsidR="0016578A" w:rsidRDefault="00AA3D65">
      <w:pPr>
        <w:pStyle w:val="NO"/>
      </w:pPr>
      <w:r>
        <w:t>NOTE 2:</w:t>
      </w:r>
      <w:r>
        <w:tab/>
        <w:t>For simplicity, the call flow only shows a request-response model for the interaction of NWDAF and analytics consumer instead of both request-response model and subscription-notification model.</w:t>
      </w:r>
    </w:p>
    <w:p w14:paraId="36319144" w14:textId="77777777" w:rsidR="0016578A" w:rsidRDefault="00AA3D65">
      <w:r>
        <w:t>If the analytics consumer is an SMF, the SMF may use the analytics to determine the UPF and DNAI that offers the best user plane performance.</w:t>
      </w:r>
    </w:p>
    <w:p w14:paraId="269EAE8D" w14:textId="77777777" w:rsidR="0016578A" w:rsidRDefault="00AA3D65">
      <w:r>
        <w:t>If the analytics consumer is an AF, the AF may use the analytics to determine the DNAI that has the best user plane performance if Application Server relocation is required.</w:t>
      </w:r>
    </w:p>
    <w:p w14:paraId="309B30B0" w14:textId="086CEE2C" w:rsidR="0016578A" w:rsidDel="00104385"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del w:id="260" w:author="Nokia-r01" w:date="2021-11-12T11:51:00Z"/>
          <w:rFonts w:ascii="Arial" w:hAnsi="Arial" w:cs="Arial"/>
          <w:color w:val="FF0000"/>
          <w:sz w:val="28"/>
          <w:szCs w:val="28"/>
          <w:lang w:val="en-US"/>
        </w:rPr>
      </w:pPr>
      <w:del w:id="261" w:author="Nokia-r01" w:date="2021-11-12T11:51:00Z">
        <w:r w:rsidRPr="00250BE5" w:rsidDel="00104385">
          <w:rPr>
            <w:rFonts w:ascii="Arial" w:hAnsi="Arial" w:cs="Arial"/>
            <w:color w:val="FF0000"/>
            <w:sz w:val="28"/>
            <w:szCs w:val="28"/>
            <w:highlight w:val="cyan"/>
            <w:lang w:val="en-US"/>
            <w:rPrChange w:id="262" w:author="Nokia-r01" w:date="2021-11-12T14:49:00Z">
              <w:rPr>
                <w:rFonts w:ascii="Arial" w:hAnsi="Arial" w:cs="Arial"/>
                <w:color w:val="FF0000"/>
                <w:sz w:val="28"/>
                <w:szCs w:val="28"/>
                <w:lang w:val="en-US"/>
              </w:rPr>
            </w:rPrChange>
          </w:rPr>
          <w:delText xml:space="preserve">* * * * </w:delText>
        </w:r>
        <w:r w:rsidRPr="00250BE5" w:rsidDel="00104385">
          <w:rPr>
            <w:rFonts w:ascii="Arial" w:hAnsi="Arial" w:cs="Arial"/>
            <w:color w:val="FF0000"/>
            <w:sz w:val="28"/>
            <w:szCs w:val="28"/>
            <w:highlight w:val="cyan"/>
            <w:lang w:val="en-US" w:eastAsia="zh-CN"/>
            <w:rPrChange w:id="263" w:author="Nokia-r01" w:date="2021-11-12T14:49:00Z">
              <w:rPr>
                <w:rFonts w:ascii="Arial" w:hAnsi="Arial" w:cs="Arial"/>
                <w:color w:val="FF0000"/>
                <w:sz w:val="28"/>
                <w:szCs w:val="28"/>
                <w:lang w:val="en-US" w:eastAsia="zh-CN"/>
              </w:rPr>
            </w:rPrChange>
          </w:rPr>
          <w:delText>Next</w:delText>
        </w:r>
        <w:r w:rsidRPr="00250BE5" w:rsidDel="00104385">
          <w:rPr>
            <w:rFonts w:ascii="Arial" w:hAnsi="Arial" w:cs="Arial"/>
            <w:color w:val="FF0000"/>
            <w:sz w:val="28"/>
            <w:szCs w:val="28"/>
            <w:highlight w:val="cyan"/>
            <w:lang w:val="en-US"/>
            <w:rPrChange w:id="264" w:author="Nokia-r01" w:date="2021-11-12T14:49:00Z">
              <w:rPr>
                <w:rFonts w:ascii="Arial" w:hAnsi="Arial" w:cs="Arial"/>
                <w:color w:val="FF0000"/>
                <w:sz w:val="28"/>
                <w:szCs w:val="28"/>
                <w:lang w:val="en-US"/>
              </w:rPr>
            </w:rPrChange>
          </w:rPr>
          <w:delText xml:space="preserve"> change * * * *</w:delText>
        </w:r>
      </w:del>
    </w:p>
    <w:p w14:paraId="4CA7A521" w14:textId="456E3721" w:rsidR="0016578A" w:rsidRPr="00104385" w:rsidDel="00104385" w:rsidRDefault="00AA3D65">
      <w:pPr>
        <w:pStyle w:val="Heading3"/>
        <w:rPr>
          <w:del w:id="265" w:author="Nokia-r01" w:date="2021-11-12T11:51:00Z"/>
          <w:highlight w:val="cyan"/>
          <w:lang w:eastAsia="ja-JP"/>
          <w:rPrChange w:id="266" w:author="Nokia-r01" w:date="2021-11-12T11:52:00Z">
            <w:rPr>
              <w:del w:id="267" w:author="Nokia-r01" w:date="2021-11-12T11:51:00Z"/>
              <w:lang w:eastAsia="ja-JP"/>
            </w:rPr>
          </w:rPrChange>
        </w:rPr>
      </w:pPr>
      <w:bookmarkStart w:id="268" w:name="_Toc83212576"/>
      <w:del w:id="269" w:author="Nokia-r01" w:date="2021-11-12T11:51:00Z">
        <w:r w:rsidRPr="00104385" w:rsidDel="00104385">
          <w:rPr>
            <w:highlight w:val="cyan"/>
            <w:lang w:eastAsia="ja-JP"/>
            <w:rPrChange w:id="270" w:author="Nokia-r01" w:date="2021-11-12T11:52:00Z">
              <w:rPr>
                <w:lang w:eastAsia="ja-JP"/>
              </w:rPr>
            </w:rPrChange>
          </w:rPr>
          <w:delText>7.4.4</w:delText>
        </w:r>
        <w:r w:rsidRPr="00104385" w:rsidDel="00104385">
          <w:rPr>
            <w:highlight w:val="cyan"/>
            <w:lang w:eastAsia="ja-JP"/>
            <w:rPrChange w:id="271" w:author="Nokia-r01" w:date="2021-11-12T11:52:00Z">
              <w:rPr>
                <w:lang w:eastAsia="ja-JP"/>
              </w:rPr>
            </w:rPrChange>
          </w:rPr>
          <w:tab/>
          <w:delText>Nnwdaf_DataManagement_Notify service operation</w:delText>
        </w:r>
        <w:bookmarkEnd w:id="268"/>
      </w:del>
    </w:p>
    <w:p w14:paraId="5676D0FB" w14:textId="53E35285" w:rsidR="0016578A" w:rsidRPr="00104385" w:rsidDel="00104385" w:rsidRDefault="00AA3D65">
      <w:pPr>
        <w:rPr>
          <w:del w:id="272" w:author="Nokia-r01" w:date="2021-11-12T11:51:00Z"/>
          <w:highlight w:val="cyan"/>
          <w:lang w:eastAsia="ja-JP"/>
          <w:rPrChange w:id="273" w:author="Nokia-r01" w:date="2021-11-12T11:52:00Z">
            <w:rPr>
              <w:del w:id="274" w:author="Nokia-r01" w:date="2021-11-12T11:51:00Z"/>
              <w:lang w:eastAsia="ja-JP"/>
            </w:rPr>
          </w:rPrChange>
        </w:rPr>
      </w:pPr>
      <w:del w:id="275" w:author="Nokia-r01" w:date="2021-11-12T11:51:00Z">
        <w:r w:rsidRPr="00104385" w:rsidDel="00104385">
          <w:rPr>
            <w:b/>
            <w:bCs/>
            <w:highlight w:val="cyan"/>
            <w:lang w:eastAsia="ja-JP"/>
            <w:rPrChange w:id="276" w:author="Nokia-r01" w:date="2021-11-12T11:52:00Z">
              <w:rPr>
                <w:b/>
                <w:bCs/>
                <w:lang w:eastAsia="ja-JP"/>
              </w:rPr>
            </w:rPrChange>
          </w:rPr>
          <w:delText>Service operation name:</w:delText>
        </w:r>
        <w:r w:rsidRPr="00104385" w:rsidDel="00104385">
          <w:rPr>
            <w:highlight w:val="cyan"/>
            <w:lang w:eastAsia="ja-JP"/>
            <w:rPrChange w:id="277" w:author="Nokia-r01" w:date="2021-11-12T11:52:00Z">
              <w:rPr>
                <w:lang w:eastAsia="ja-JP"/>
              </w:rPr>
            </w:rPrChange>
          </w:rPr>
          <w:delText xml:space="preserve"> Nnwdaf_DataManagement_Notify.</w:delText>
        </w:r>
      </w:del>
    </w:p>
    <w:p w14:paraId="273C1FE7" w14:textId="6C382379" w:rsidR="0016578A" w:rsidRPr="00104385" w:rsidDel="00104385" w:rsidRDefault="00AA3D65">
      <w:pPr>
        <w:rPr>
          <w:del w:id="278" w:author="Nokia-r01" w:date="2021-11-12T11:51:00Z"/>
          <w:highlight w:val="cyan"/>
          <w:lang w:eastAsia="ja-JP"/>
          <w:rPrChange w:id="279" w:author="Nokia-r01" w:date="2021-11-12T11:52:00Z">
            <w:rPr>
              <w:del w:id="280" w:author="Nokia-r01" w:date="2021-11-12T11:51:00Z"/>
              <w:lang w:eastAsia="ja-JP"/>
            </w:rPr>
          </w:rPrChange>
        </w:rPr>
      </w:pPr>
      <w:del w:id="281" w:author="Nokia-r01" w:date="2021-11-12T11:51:00Z">
        <w:r w:rsidRPr="00104385" w:rsidDel="00104385">
          <w:rPr>
            <w:b/>
            <w:bCs/>
            <w:highlight w:val="cyan"/>
            <w:lang w:eastAsia="ja-JP"/>
            <w:rPrChange w:id="282" w:author="Nokia-r01" w:date="2021-11-12T11:52:00Z">
              <w:rPr>
                <w:b/>
                <w:bCs/>
                <w:lang w:eastAsia="ja-JP"/>
              </w:rPr>
            </w:rPrChange>
          </w:rPr>
          <w:delText>Description:</w:delText>
        </w:r>
        <w:r w:rsidRPr="00104385" w:rsidDel="00104385">
          <w:rPr>
            <w:highlight w:val="cyan"/>
            <w:lang w:eastAsia="ja-JP"/>
            <w:rPrChange w:id="283" w:author="Nokia-r01" w:date="2021-11-12T11:52:00Z">
              <w:rPr>
                <w:lang w:eastAsia="ja-JP"/>
              </w:rPr>
            </w:rPrChange>
          </w:rPr>
          <w:delText xml:space="preserve"> NWDAF notifies the consumer instance of the requested data according to the request.</w:delText>
        </w:r>
      </w:del>
    </w:p>
    <w:p w14:paraId="48A097EA" w14:textId="76A9E83C" w:rsidR="0016578A" w:rsidRPr="00104385" w:rsidDel="00104385" w:rsidRDefault="00AA3D65">
      <w:pPr>
        <w:rPr>
          <w:del w:id="284" w:author="Nokia-r01" w:date="2021-11-12T11:51:00Z"/>
          <w:highlight w:val="cyan"/>
          <w:lang w:eastAsia="ja-JP"/>
          <w:rPrChange w:id="285" w:author="Nokia-r01" w:date="2021-11-12T11:52:00Z">
            <w:rPr>
              <w:del w:id="286" w:author="Nokia-r01" w:date="2021-11-12T11:51:00Z"/>
              <w:lang w:eastAsia="ja-JP"/>
            </w:rPr>
          </w:rPrChange>
        </w:rPr>
      </w:pPr>
      <w:del w:id="287" w:author="Nokia-r01" w:date="2021-11-12T11:51:00Z">
        <w:r w:rsidRPr="00104385" w:rsidDel="00104385">
          <w:rPr>
            <w:b/>
            <w:bCs/>
            <w:highlight w:val="cyan"/>
            <w:lang w:eastAsia="ja-JP"/>
            <w:rPrChange w:id="288" w:author="Nokia-r01" w:date="2021-11-12T11:52:00Z">
              <w:rPr>
                <w:b/>
                <w:bCs/>
                <w:lang w:eastAsia="ja-JP"/>
              </w:rPr>
            </w:rPrChange>
          </w:rPr>
          <w:delText>Inputs, Required:</w:delText>
        </w:r>
        <w:r w:rsidRPr="00104385" w:rsidDel="00104385">
          <w:rPr>
            <w:highlight w:val="cyan"/>
            <w:lang w:eastAsia="ja-JP"/>
            <w:rPrChange w:id="289" w:author="Nokia-r01" w:date="2021-11-12T11:52:00Z">
              <w:rPr>
                <w:lang w:eastAsia="ja-JP"/>
              </w:rPr>
            </w:rPrChange>
          </w:rPr>
          <w:delText xml:space="preserve"> Notification Correlation ID, time stamp.</w:delText>
        </w:r>
      </w:del>
    </w:p>
    <w:p w14:paraId="53F0D249" w14:textId="22830004" w:rsidR="0016578A" w:rsidRPr="00104385" w:rsidDel="00104385" w:rsidRDefault="00AA3D65">
      <w:pPr>
        <w:rPr>
          <w:del w:id="290" w:author="Nokia-r01" w:date="2021-11-12T11:51:00Z"/>
          <w:highlight w:val="cyan"/>
          <w:lang w:eastAsia="ja-JP"/>
          <w:rPrChange w:id="291" w:author="Nokia-r01" w:date="2021-11-12T11:52:00Z">
            <w:rPr>
              <w:del w:id="292" w:author="Nokia-r01" w:date="2021-11-12T11:51:00Z"/>
              <w:lang w:eastAsia="ja-JP"/>
            </w:rPr>
          </w:rPrChange>
        </w:rPr>
      </w:pPr>
      <w:del w:id="293" w:author="Nokia-r01" w:date="2021-11-12T11:51:00Z">
        <w:r w:rsidRPr="00104385" w:rsidDel="00104385">
          <w:rPr>
            <w:b/>
            <w:bCs/>
            <w:highlight w:val="cyan"/>
            <w:lang w:eastAsia="ja-JP"/>
            <w:rPrChange w:id="294" w:author="Nokia-r01" w:date="2021-11-12T11:52:00Z">
              <w:rPr>
                <w:b/>
                <w:bCs/>
                <w:lang w:eastAsia="ja-JP"/>
              </w:rPr>
            </w:rPrChange>
          </w:rPr>
          <w:delText>Inputs, Optional:</w:delText>
        </w:r>
        <w:r w:rsidRPr="00104385" w:rsidDel="00104385">
          <w:rPr>
            <w:highlight w:val="cyan"/>
            <w:lang w:eastAsia="ja-JP"/>
            <w:rPrChange w:id="295" w:author="Nokia-r01" w:date="2021-11-12T11:52:00Z">
              <w:rPr>
                <w:lang w:eastAsia="ja-JP"/>
              </w:rPr>
            </w:rPrChange>
          </w:rPr>
          <w:delText xml:space="preserve"> Requested Data, Fetch Correlation ID, target address where the data may be retrieved in case the Fetch Correlation ID is included in the notification, unsuccessful bulked data generation, expired bulked data deadline.</w:delText>
        </w:r>
      </w:del>
    </w:p>
    <w:p w14:paraId="58C01209" w14:textId="0A585D0A" w:rsidR="0016578A" w:rsidRPr="00104385" w:rsidDel="00104385" w:rsidRDefault="00AA3D65">
      <w:pPr>
        <w:pStyle w:val="NO"/>
        <w:rPr>
          <w:del w:id="296" w:author="Nokia-r01" w:date="2021-11-12T11:51:00Z"/>
          <w:highlight w:val="cyan"/>
          <w:lang w:eastAsia="ja-JP"/>
          <w:rPrChange w:id="297" w:author="Nokia-r01" w:date="2021-11-12T11:52:00Z">
            <w:rPr>
              <w:del w:id="298" w:author="Nokia-r01" w:date="2021-11-12T11:51:00Z"/>
              <w:lang w:eastAsia="ja-JP"/>
            </w:rPr>
          </w:rPrChange>
        </w:rPr>
      </w:pPr>
      <w:del w:id="299" w:author="Nokia-r01" w:date="2021-11-12T11:51:00Z">
        <w:r w:rsidRPr="00104385" w:rsidDel="00104385">
          <w:rPr>
            <w:highlight w:val="cyan"/>
            <w:lang w:eastAsia="ja-JP"/>
            <w:rPrChange w:id="300" w:author="Nokia-r01" w:date="2021-11-12T11:52:00Z">
              <w:rPr>
                <w:lang w:eastAsia="ja-JP"/>
              </w:rPr>
            </w:rPrChange>
          </w:rPr>
          <w:delText>NOTE:</w:delText>
        </w:r>
        <w:r w:rsidRPr="00104385" w:rsidDel="00104385">
          <w:rPr>
            <w:highlight w:val="cyan"/>
            <w:lang w:eastAsia="ja-JP"/>
            <w:rPrChange w:id="301" w:author="Nokia-r01" w:date="2021-11-12T11:52:00Z">
              <w:rPr>
                <w:lang w:eastAsia="ja-JP"/>
              </w:rPr>
            </w:rPrChange>
          </w:rPr>
          <w:tab/>
          <w:delText xml:space="preserve">The Requested Data or Target address can be provided per Event ID or per </w:delText>
        </w:r>
        <w:r w:rsidRPr="00104385" w:rsidDel="00104385">
          <w:rPr>
            <w:highlight w:val="cyan"/>
            <w:lang w:val="en-US" w:eastAsia="ja-JP"/>
            <w:rPrChange w:id="302" w:author="Nokia-r01" w:date="2021-11-12T11:52:00Z">
              <w:rPr>
                <w:lang w:val="en-US" w:eastAsia="ja-JP"/>
              </w:rPr>
            </w:rPrChange>
          </w:rPr>
          <w:delText>a</w:delText>
        </w:r>
        <w:r w:rsidRPr="00104385" w:rsidDel="00104385">
          <w:rPr>
            <w:highlight w:val="cyan"/>
            <w:lang w:eastAsia="ja-JP"/>
            <w:rPrChange w:id="303" w:author="Nokia-r01" w:date="2021-11-12T11:52:00Z">
              <w:rPr>
                <w:lang w:eastAsia="ja-JP"/>
              </w:rPr>
            </w:rPrChange>
          </w:rPr>
          <w:delText>nalytics ID specified in the Data Specification field of the subscription.</w:delText>
        </w:r>
      </w:del>
    </w:p>
    <w:p w14:paraId="5B80C31A" w14:textId="7FAE1D10" w:rsidR="0016578A" w:rsidRPr="00104385" w:rsidDel="00104385" w:rsidRDefault="00AA3D65">
      <w:pPr>
        <w:rPr>
          <w:del w:id="304" w:author="Nokia-r01" w:date="2021-11-12T11:51:00Z"/>
          <w:highlight w:val="cyan"/>
          <w:lang w:eastAsia="ja-JP"/>
          <w:rPrChange w:id="305" w:author="Nokia-r01" w:date="2021-11-12T11:52:00Z">
            <w:rPr>
              <w:del w:id="306" w:author="Nokia-r01" w:date="2021-11-12T11:51:00Z"/>
              <w:lang w:eastAsia="ja-JP"/>
            </w:rPr>
          </w:rPrChange>
        </w:rPr>
      </w:pPr>
      <w:del w:id="307" w:author="Nokia-r01" w:date="2021-11-12T11:51:00Z">
        <w:r w:rsidRPr="00104385" w:rsidDel="00104385">
          <w:rPr>
            <w:b/>
            <w:bCs/>
            <w:highlight w:val="cyan"/>
            <w:lang w:eastAsia="ja-JP"/>
            <w:rPrChange w:id="308" w:author="Nokia-r01" w:date="2021-11-12T11:52:00Z">
              <w:rPr>
                <w:b/>
                <w:bCs/>
                <w:lang w:eastAsia="ja-JP"/>
              </w:rPr>
            </w:rPrChange>
          </w:rPr>
          <w:delText>Outputs, Required:</w:delText>
        </w:r>
        <w:r w:rsidRPr="00104385" w:rsidDel="00104385">
          <w:rPr>
            <w:highlight w:val="cyan"/>
            <w:lang w:eastAsia="ja-JP"/>
            <w:rPrChange w:id="309" w:author="Nokia-r01" w:date="2021-11-12T11:52:00Z">
              <w:rPr>
                <w:lang w:eastAsia="ja-JP"/>
              </w:rPr>
            </w:rPrChange>
          </w:rPr>
          <w:delText xml:space="preserve"> Operation execution result indication.</w:delText>
        </w:r>
      </w:del>
    </w:p>
    <w:p w14:paraId="75C9A27F" w14:textId="0394DB4B" w:rsidR="0016578A" w:rsidDel="00104385" w:rsidRDefault="00AA3D65">
      <w:pPr>
        <w:rPr>
          <w:del w:id="310" w:author="Nokia-r01" w:date="2021-11-12T11:51:00Z"/>
          <w:lang w:eastAsia="ja-JP"/>
        </w:rPr>
      </w:pPr>
      <w:del w:id="311" w:author="Nokia-r01" w:date="2021-11-12T11:51:00Z">
        <w:r w:rsidRPr="00104385" w:rsidDel="00104385">
          <w:rPr>
            <w:b/>
            <w:bCs/>
            <w:highlight w:val="cyan"/>
            <w:lang w:eastAsia="ja-JP"/>
            <w:rPrChange w:id="312" w:author="Nokia-r01" w:date="2021-11-12T11:52:00Z">
              <w:rPr>
                <w:b/>
                <w:bCs/>
                <w:lang w:eastAsia="ja-JP"/>
              </w:rPr>
            </w:rPrChange>
          </w:rPr>
          <w:delText>Outputs, Optional:</w:delText>
        </w:r>
        <w:r w:rsidRPr="00104385" w:rsidDel="00104385">
          <w:rPr>
            <w:highlight w:val="cyan"/>
            <w:lang w:eastAsia="ja-JP"/>
            <w:rPrChange w:id="313" w:author="Nokia-r01" w:date="2021-11-12T11:52:00Z">
              <w:rPr>
                <w:lang w:eastAsia="ja-JP"/>
              </w:rPr>
            </w:rPrChange>
          </w:rPr>
          <w:delText xml:space="preserve"> None.</w:delText>
        </w:r>
      </w:del>
    </w:p>
    <w:p w14:paraId="536BCB1C" w14:textId="77777777"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695BDD71" w14:textId="77777777" w:rsidR="008217EA" w:rsidRDefault="008217EA" w:rsidP="008217EA">
      <w:pPr>
        <w:pStyle w:val="Heading3"/>
        <w:rPr>
          <w:lang w:eastAsia="ja-JP"/>
        </w:rPr>
      </w:pPr>
      <w:bookmarkStart w:id="314" w:name="_Toc83212606"/>
      <w:r>
        <w:rPr>
          <w:lang w:eastAsia="ja-JP"/>
        </w:rPr>
        <w:t>9.3.2</w:t>
      </w:r>
      <w:r>
        <w:rPr>
          <w:lang w:eastAsia="ja-JP"/>
        </w:rPr>
        <w:tab/>
        <w:t>Nmfaf_3caDataManagement</w:t>
      </w:r>
      <w:del w:id="315" w:author="user9" w:date="2021-11-08T12:41:00Z">
        <w:r w:rsidDel="008217EA">
          <w:rPr>
            <w:lang w:eastAsia="ja-JP"/>
          </w:rPr>
          <w:delText xml:space="preserve"> </w:delText>
        </w:r>
      </w:del>
      <w:r>
        <w:rPr>
          <w:lang w:eastAsia="ja-JP"/>
        </w:rPr>
        <w:t>_Notify service operation</w:t>
      </w:r>
      <w:bookmarkEnd w:id="314"/>
    </w:p>
    <w:p w14:paraId="044B23F4" w14:textId="77777777" w:rsidR="008217EA" w:rsidRDefault="008217EA" w:rsidP="008217EA">
      <w:pPr>
        <w:rPr>
          <w:lang w:eastAsia="ja-JP"/>
        </w:rPr>
      </w:pPr>
      <w:r w:rsidRPr="00F0713C">
        <w:rPr>
          <w:b/>
          <w:bCs/>
          <w:lang w:eastAsia="ja-JP"/>
        </w:rPr>
        <w:t>Service operation name:</w:t>
      </w:r>
      <w:r>
        <w:rPr>
          <w:lang w:eastAsia="ja-JP"/>
        </w:rPr>
        <w:t xml:space="preserve"> Nmfaf_3caDataManagement_Notify</w:t>
      </w:r>
    </w:p>
    <w:p w14:paraId="51AEEA55" w14:textId="77777777" w:rsidR="008217EA" w:rsidRDefault="008217EA" w:rsidP="008217EA">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3E609C8A" w14:textId="77777777" w:rsidR="008217EA" w:rsidRDefault="008217EA" w:rsidP="008217EA">
      <w:pPr>
        <w:rPr>
          <w:lang w:eastAsia="ja-JP"/>
        </w:rPr>
      </w:pPr>
      <w:r w:rsidRPr="00F0713C">
        <w:rPr>
          <w:b/>
          <w:bCs/>
          <w:lang w:eastAsia="ja-JP"/>
        </w:rPr>
        <w:t>Inputs, Required:</w:t>
      </w:r>
      <w:r>
        <w:rPr>
          <w:lang w:eastAsia="ja-JP"/>
        </w:rPr>
        <w:t xml:space="preserve"> Notification Correlation Information.</w:t>
      </w:r>
    </w:p>
    <w:p w14:paraId="1B6235EC" w14:textId="77777777" w:rsidR="008217EA" w:rsidRDefault="008217EA" w:rsidP="008217EA">
      <w:pPr>
        <w:rPr>
          <w:lang w:eastAsia="ja-JP"/>
        </w:rPr>
      </w:pPr>
      <w:r w:rsidRPr="00F0713C">
        <w:rPr>
          <w:b/>
          <w:bCs/>
          <w:lang w:eastAsia="ja-JP"/>
        </w:rPr>
        <w:t>Inputs, Optional:</w:t>
      </w:r>
      <w:r>
        <w:rPr>
          <w:lang w:eastAsia="ja-JP"/>
        </w:rPr>
        <w:t xml:space="preserve"> Data or Analytics, Fetch Instructions.</w:t>
      </w:r>
    </w:p>
    <w:p w14:paraId="21BB65C5" w14:textId="77777777" w:rsidR="008217EA" w:rsidRDefault="008217EA" w:rsidP="008217EA">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D3BF189" w14:textId="77777777"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6FADECBC" w14:textId="77777777" w:rsidR="008217EA" w:rsidRDefault="008217EA" w:rsidP="008217EA">
      <w:pPr>
        <w:rPr>
          <w:lang w:eastAsia="ja-JP"/>
        </w:rPr>
      </w:pPr>
      <w:r w:rsidRPr="00F0713C">
        <w:rPr>
          <w:b/>
          <w:bCs/>
          <w:lang w:eastAsia="ja-JP"/>
        </w:rPr>
        <w:t>Outputs, Required:</w:t>
      </w:r>
      <w:r>
        <w:rPr>
          <w:lang w:eastAsia="ja-JP"/>
        </w:rPr>
        <w:t xml:space="preserve"> None.</w:t>
      </w:r>
    </w:p>
    <w:p w14:paraId="7E5FCB93" w14:textId="77777777" w:rsidR="008217EA" w:rsidRPr="008217EA" w:rsidRDefault="008217EA">
      <w:pPr>
        <w:rPr>
          <w:lang w:eastAsia="ja-JP"/>
        </w:rPr>
      </w:pPr>
      <w:r w:rsidRPr="00F0713C">
        <w:rPr>
          <w:b/>
          <w:bCs/>
          <w:lang w:eastAsia="ja-JP"/>
        </w:rPr>
        <w:t>Outputs, Optional:</w:t>
      </w:r>
      <w:r>
        <w:rPr>
          <w:lang w:eastAsia="ja-JP"/>
        </w:rPr>
        <w:t xml:space="preserve"> None.</w:t>
      </w:r>
    </w:p>
    <w:p w14:paraId="3C11BA2B" w14:textId="77777777" w:rsidR="008217EA" w:rsidRDefault="008217EA" w:rsidP="008217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Pr>
          <w:rFonts w:ascii="Arial" w:hAnsi="Arial" w:cs="Arial"/>
          <w:color w:val="FF0000"/>
          <w:sz w:val="28"/>
          <w:szCs w:val="28"/>
          <w:lang w:val="en-US"/>
        </w:rPr>
        <w:t xml:space="preserve"> change * * * *</w:t>
      </w:r>
    </w:p>
    <w:p w14:paraId="0F1FCF87" w14:textId="77777777" w:rsidR="008217EA" w:rsidRDefault="008217EA" w:rsidP="008217EA">
      <w:pPr>
        <w:pStyle w:val="Heading3"/>
        <w:rPr>
          <w:lang w:eastAsia="ja-JP"/>
        </w:rPr>
      </w:pPr>
      <w:bookmarkStart w:id="316" w:name="_Toc83212607"/>
      <w:r>
        <w:rPr>
          <w:lang w:eastAsia="ja-JP"/>
        </w:rPr>
        <w:t>9.3.3</w:t>
      </w:r>
      <w:r>
        <w:rPr>
          <w:lang w:eastAsia="ja-JP"/>
        </w:rPr>
        <w:tab/>
        <w:t>Nmfaf_3caDataManagement</w:t>
      </w:r>
      <w:del w:id="317" w:author="user9" w:date="2021-11-08T12:41:00Z">
        <w:r w:rsidDel="008217EA">
          <w:rPr>
            <w:lang w:eastAsia="ja-JP"/>
          </w:rPr>
          <w:delText xml:space="preserve"> </w:delText>
        </w:r>
      </w:del>
      <w:r>
        <w:rPr>
          <w:lang w:eastAsia="ja-JP"/>
        </w:rPr>
        <w:t>_Fetch service operation</w:t>
      </w:r>
      <w:bookmarkEnd w:id="316"/>
    </w:p>
    <w:p w14:paraId="52692198" w14:textId="77777777" w:rsidR="008217EA" w:rsidRDefault="008217EA" w:rsidP="008217EA">
      <w:pPr>
        <w:rPr>
          <w:lang w:eastAsia="ja-JP"/>
        </w:rPr>
      </w:pPr>
      <w:r w:rsidRPr="00F0713C">
        <w:rPr>
          <w:b/>
          <w:bCs/>
          <w:lang w:eastAsia="ja-JP"/>
        </w:rPr>
        <w:t>Service operation name:</w:t>
      </w:r>
      <w:r>
        <w:rPr>
          <w:lang w:eastAsia="ja-JP"/>
        </w:rPr>
        <w:t xml:space="preserve"> Nmfaf_3caDataManagement_Fetch</w:t>
      </w:r>
    </w:p>
    <w:p w14:paraId="263A9CDC" w14:textId="77777777" w:rsidR="008217EA" w:rsidRDefault="008217EA" w:rsidP="008217EA">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31A07931" w14:textId="77777777" w:rsidR="008217EA" w:rsidRDefault="008217EA" w:rsidP="008217EA">
      <w:pPr>
        <w:rPr>
          <w:lang w:eastAsia="ja-JP"/>
        </w:rPr>
      </w:pPr>
      <w:r w:rsidRPr="00F0713C">
        <w:rPr>
          <w:b/>
          <w:bCs/>
          <w:lang w:eastAsia="ja-JP"/>
        </w:rPr>
        <w:t>Inputs, Required:</w:t>
      </w:r>
      <w:r>
        <w:rPr>
          <w:lang w:eastAsia="ja-JP"/>
        </w:rPr>
        <w:t xml:space="preserve"> Set of Fetch Correlation ID(s).</w:t>
      </w:r>
    </w:p>
    <w:p w14:paraId="74561B66" w14:textId="77777777" w:rsidR="008217EA" w:rsidRDefault="008217EA" w:rsidP="008217EA">
      <w:pPr>
        <w:rPr>
          <w:lang w:eastAsia="ja-JP"/>
        </w:rPr>
      </w:pPr>
      <w:r w:rsidRPr="00F0713C">
        <w:rPr>
          <w:b/>
          <w:bCs/>
          <w:lang w:eastAsia="ja-JP"/>
        </w:rPr>
        <w:t>Inputs, Optional:</w:t>
      </w:r>
      <w:r>
        <w:rPr>
          <w:lang w:eastAsia="ja-JP"/>
        </w:rPr>
        <w:t xml:space="preserve"> None.</w:t>
      </w:r>
    </w:p>
    <w:p w14:paraId="266606A7" w14:textId="77777777" w:rsidR="008217EA" w:rsidRDefault="008217EA" w:rsidP="008217EA">
      <w:pPr>
        <w:rPr>
          <w:lang w:eastAsia="ja-JP"/>
        </w:rPr>
      </w:pPr>
      <w:r w:rsidRPr="00F0713C">
        <w:rPr>
          <w:b/>
          <w:bCs/>
          <w:lang w:eastAsia="ja-JP"/>
        </w:rPr>
        <w:t>Outputs, Required:</w:t>
      </w:r>
      <w:r>
        <w:rPr>
          <w:lang w:eastAsia="ja-JP"/>
        </w:rPr>
        <w:t xml:space="preserve"> Operation execution result indication.</w:t>
      </w:r>
    </w:p>
    <w:p w14:paraId="3319EC0B" w14:textId="77777777" w:rsidR="008217EA" w:rsidRDefault="008217EA" w:rsidP="008217EA">
      <w:pPr>
        <w:rPr>
          <w:lang w:eastAsia="ja-JP"/>
        </w:rPr>
      </w:pPr>
      <w:r w:rsidRPr="00F0713C">
        <w:rPr>
          <w:b/>
          <w:bCs/>
          <w:lang w:eastAsia="ja-JP"/>
        </w:rPr>
        <w:t>Outputs, Optional:</w:t>
      </w:r>
      <w:r>
        <w:rPr>
          <w:lang w:eastAsia="ja-JP"/>
        </w:rPr>
        <w:t xml:space="preserve"> Data or Analytics.</w:t>
      </w:r>
    </w:p>
    <w:p w14:paraId="04811E64" w14:textId="77777777" w:rsidR="008217EA" w:rsidRDefault="008217EA" w:rsidP="008217EA">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6877A53D" w14:textId="77777777" w:rsidR="0016578A" w:rsidRDefault="00A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Pr>
          <w:rFonts w:ascii="Arial" w:hAnsi="Arial" w:cs="Arial"/>
          <w:color w:val="FF0000"/>
          <w:sz w:val="28"/>
          <w:szCs w:val="28"/>
          <w:lang w:val="en-US"/>
        </w:rPr>
        <w:t xml:space="preserve">* * * * </w:t>
      </w:r>
      <w:r>
        <w:rPr>
          <w:rFonts w:ascii="Arial" w:hAnsi="Arial" w:cs="Arial"/>
          <w:color w:val="FF0000"/>
          <w:sz w:val="28"/>
          <w:szCs w:val="28"/>
          <w:lang w:val="en-US" w:eastAsia="zh-CN"/>
        </w:rPr>
        <w:t xml:space="preserve">End of changes </w:t>
      </w:r>
      <w:r>
        <w:rPr>
          <w:rFonts w:ascii="Arial" w:hAnsi="Arial" w:cs="Arial"/>
          <w:color w:val="FF0000"/>
          <w:sz w:val="28"/>
          <w:szCs w:val="28"/>
          <w:lang w:val="en-US"/>
        </w:rPr>
        <w:t>* * * *</w:t>
      </w:r>
    </w:p>
    <w:p w14:paraId="510AF6DE" w14:textId="77777777" w:rsidR="0016578A" w:rsidRDefault="0016578A"/>
    <w:sectPr w:rsidR="0016578A">
      <w:headerReference w:type="even" r:id="rId47"/>
      <w:headerReference w:type="default" r:id="rId48"/>
      <w:headerReference w:type="first" r:id="rId49"/>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545B76" w14:textId="77777777" w:rsidR="00507226" w:rsidRDefault="00507226">
      <w:pPr>
        <w:spacing w:after="0"/>
      </w:pPr>
      <w:r>
        <w:separator/>
      </w:r>
    </w:p>
  </w:endnote>
  <w:endnote w:type="continuationSeparator" w:id="0">
    <w:p w14:paraId="73856B1D" w14:textId="77777777" w:rsidR="00507226" w:rsidRDefault="005072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88ABCE" w14:textId="77777777" w:rsidR="00507226" w:rsidRDefault="00507226">
      <w:pPr>
        <w:spacing w:after="0"/>
      </w:pPr>
      <w:r>
        <w:separator/>
      </w:r>
    </w:p>
  </w:footnote>
  <w:footnote w:type="continuationSeparator" w:id="0">
    <w:p w14:paraId="40BFA1BA" w14:textId="77777777" w:rsidR="00507226" w:rsidRDefault="005072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145273" w14:textId="77777777" w:rsidR="00581847" w:rsidRDefault="00581847">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F1219F" w14:textId="77777777" w:rsidR="00581847" w:rsidRDefault="005818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BF5807" w14:textId="77777777" w:rsidR="00581847" w:rsidRDefault="0058184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7D4767" w14:textId="77777777" w:rsidR="00581847" w:rsidRDefault="0058184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1">
    <w15:presenceInfo w15:providerId="None" w15:userId="Nokia-r01"/>
  </w15:person>
  <w15:person w15:author="CMCC">
    <w15:presenceInfo w15:providerId="None" w15:userId="CMCC"/>
  </w15:person>
  <w15:person w15:author="user9">
    <w15:presenceInfo w15:providerId="None" w15:userId="user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oNotUseMarginsForDrawingGridOrigin/>
  <w:drawingGridHorizontalOrigin w:val="1800"/>
  <w:drawingGridVerticalOrigin w:val="144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52A9"/>
    <w:rsid w:val="00022E4A"/>
    <w:rsid w:val="0003196B"/>
    <w:rsid w:val="00045504"/>
    <w:rsid w:val="0005071C"/>
    <w:rsid w:val="0005129B"/>
    <w:rsid w:val="00062070"/>
    <w:rsid w:val="00065D2F"/>
    <w:rsid w:val="0007506B"/>
    <w:rsid w:val="00076524"/>
    <w:rsid w:val="000822B6"/>
    <w:rsid w:val="00086F9A"/>
    <w:rsid w:val="00094C59"/>
    <w:rsid w:val="0009799A"/>
    <w:rsid w:val="00097F0A"/>
    <w:rsid w:val="000A19FA"/>
    <w:rsid w:val="000A6394"/>
    <w:rsid w:val="000B222B"/>
    <w:rsid w:val="000B610C"/>
    <w:rsid w:val="000B6EE2"/>
    <w:rsid w:val="000B7FED"/>
    <w:rsid w:val="000C038A"/>
    <w:rsid w:val="000C4E7E"/>
    <w:rsid w:val="000C6598"/>
    <w:rsid w:val="000D326F"/>
    <w:rsid w:val="000D759C"/>
    <w:rsid w:val="000E268E"/>
    <w:rsid w:val="000E31D5"/>
    <w:rsid w:val="000E5762"/>
    <w:rsid w:val="000F08D0"/>
    <w:rsid w:val="000F38BB"/>
    <w:rsid w:val="00100240"/>
    <w:rsid w:val="00104385"/>
    <w:rsid w:val="00105F97"/>
    <w:rsid w:val="00125747"/>
    <w:rsid w:val="00136F24"/>
    <w:rsid w:val="001431FF"/>
    <w:rsid w:val="001432FE"/>
    <w:rsid w:val="00145D43"/>
    <w:rsid w:val="00147B34"/>
    <w:rsid w:val="00150D1C"/>
    <w:rsid w:val="00154903"/>
    <w:rsid w:val="001601A7"/>
    <w:rsid w:val="0016578A"/>
    <w:rsid w:val="001719EB"/>
    <w:rsid w:val="0017356A"/>
    <w:rsid w:val="001804E7"/>
    <w:rsid w:val="00192C46"/>
    <w:rsid w:val="0019600C"/>
    <w:rsid w:val="00196FD4"/>
    <w:rsid w:val="001A08B3"/>
    <w:rsid w:val="001A1C1D"/>
    <w:rsid w:val="001A7B60"/>
    <w:rsid w:val="001B14FA"/>
    <w:rsid w:val="001B258A"/>
    <w:rsid w:val="001B52F0"/>
    <w:rsid w:val="001B7A65"/>
    <w:rsid w:val="001C2FBC"/>
    <w:rsid w:val="001E005B"/>
    <w:rsid w:val="001E41F3"/>
    <w:rsid w:val="001E582E"/>
    <w:rsid w:val="001F5198"/>
    <w:rsid w:val="001F6297"/>
    <w:rsid w:val="00206E7A"/>
    <w:rsid w:val="00212ED3"/>
    <w:rsid w:val="002166BD"/>
    <w:rsid w:val="00224E59"/>
    <w:rsid w:val="00227AE5"/>
    <w:rsid w:val="00236CB8"/>
    <w:rsid w:val="002426A4"/>
    <w:rsid w:val="002450B6"/>
    <w:rsid w:val="00246E39"/>
    <w:rsid w:val="00247890"/>
    <w:rsid w:val="00250BE5"/>
    <w:rsid w:val="0026004D"/>
    <w:rsid w:val="00261BD8"/>
    <w:rsid w:val="00263A5D"/>
    <w:rsid w:val="002640DD"/>
    <w:rsid w:val="00265753"/>
    <w:rsid w:val="00271A4B"/>
    <w:rsid w:val="00275D12"/>
    <w:rsid w:val="00276478"/>
    <w:rsid w:val="00282ED8"/>
    <w:rsid w:val="002831F6"/>
    <w:rsid w:val="002836B3"/>
    <w:rsid w:val="00284FEB"/>
    <w:rsid w:val="002860C4"/>
    <w:rsid w:val="002A5C3E"/>
    <w:rsid w:val="002B2BA6"/>
    <w:rsid w:val="002B3E05"/>
    <w:rsid w:val="002B5741"/>
    <w:rsid w:val="002B6535"/>
    <w:rsid w:val="002D7F58"/>
    <w:rsid w:val="002F156E"/>
    <w:rsid w:val="002F3BC0"/>
    <w:rsid w:val="002F4C2B"/>
    <w:rsid w:val="002F76EB"/>
    <w:rsid w:val="0030271E"/>
    <w:rsid w:val="00305409"/>
    <w:rsid w:val="00341B68"/>
    <w:rsid w:val="003609EF"/>
    <w:rsid w:val="0036231A"/>
    <w:rsid w:val="00373DEE"/>
    <w:rsid w:val="00374362"/>
    <w:rsid w:val="00374DD4"/>
    <w:rsid w:val="00377AB2"/>
    <w:rsid w:val="003808E9"/>
    <w:rsid w:val="00382D08"/>
    <w:rsid w:val="00384FDB"/>
    <w:rsid w:val="00385A11"/>
    <w:rsid w:val="003868AD"/>
    <w:rsid w:val="00386DEC"/>
    <w:rsid w:val="00392484"/>
    <w:rsid w:val="003968D8"/>
    <w:rsid w:val="003968ED"/>
    <w:rsid w:val="003A56AB"/>
    <w:rsid w:val="003B0476"/>
    <w:rsid w:val="003B2C2E"/>
    <w:rsid w:val="003B40E1"/>
    <w:rsid w:val="003C1862"/>
    <w:rsid w:val="003D4C86"/>
    <w:rsid w:val="003E1A36"/>
    <w:rsid w:val="003E7D28"/>
    <w:rsid w:val="003F5476"/>
    <w:rsid w:val="004035BF"/>
    <w:rsid w:val="00404002"/>
    <w:rsid w:val="00404374"/>
    <w:rsid w:val="0040761D"/>
    <w:rsid w:val="00410371"/>
    <w:rsid w:val="004144D0"/>
    <w:rsid w:val="00414764"/>
    <w:rsid w:val="00422C65"/>
    <w:rsid w:val="004242F1"/>
    <w:rsid w:val="00424430"/>
    <w:rsid w:val="00424B31"/>
    <w:rsid w:val="004318DF"/>
    <w:rsid w:val="00432241"/>
    <w:rsid w:val="004401BC"/>
    <w:rsid w:val="00443999"/>
    <w:rsid w:val="0044512D"/>
    <w:rsid w:val="00445329"/>
    <w:rsid w:val="00445998"/>
    <w:rsid w:val="00452FDC"/>
    <w:rsid w:val="00453592"/>
    <w:rsid w:val="0045413E"/>
    <w:rsid w:val="00467A08"/>
    <w:rsid w:val="00473FC0"/>
    <w:rsid w:val="0047578B"/>
    <w:rsid w:val="00475799"/>
    <w:rsid w:val="004758BB"/>
    <w:rsid w:val="004765DB"/>
    <w:rsid w:val="00480116"/>
    <w:rsid w:val="00490212"/>
    <w:rsid w:val="00496D64"/>
    <w:rsid w:val="004A1F9C"/>
    <w:rsid w:val="004A374F"/>
    <w:rsid w:val="004A6302"/>
    <w:rsid w:val="004B4834"/>
    <w:rsid w:val="004B6493"/>
    <w:rsid w:val="004B75B7"/>
    <w:rsid w:val="004B7D64"/>
    <w:rsid w:val="004C64F7"/>
    <w:rsid w:val="004D1F1A"/>
    <w:rsid w:val="004E32AD"/>
    <w:rsid w:val="004E6E9C"/>
    <w:rsid w:val="004F5A41"/>
    <w:rsid w:val="00504314"/>
    <w:rsid w:val="00507226"/>
    <w:rsid w:val="00514818"/>
    <w:rsid w:val="0051580D"/>
    <w:rsid w:val="00520A6C"/>
    <w:rsid w:val="00524056"/>
    <w:rsid w:val="0052462A"/>
    <w:rsid w:val="00530154"/>
    <w:rsid w:val="00531879"/>
    <w:rsid w:val="00535FB1"/>
    <w:rsid w:val="00537FB7"/>
    <w:rsid w:val="005410FE"/>
    <w:rsid w:val="00545A4D"/>
    <w:rsid w:val="00547111"/>
    <w:rsid w:val="005537B1"/>
    <w:rsid w:val="005540E4"/>
    <w:rsid w:val="00557F93"/>
    <w:rsid w:val="005617C3"/>
    <w:rsid w:val="00566B06"/>
    <w:rsid w:val="00570684"/>
    <w:rsid w:val="00572EC8"/>
    <w:rsid w:val="005741C2"/>
    <w:rsid w:val="00581847"/>
    <w:rsid w:val="005836B0"/>
    <w:rsid w:val="005845BD"/>
    <w:rsid w:val="00584F88"/>
    <w:rsid w:val="00592D74"/>
    <w:rsid w:val="005A10D6"/>
    <w:rsid w:val="005A600E"/>
    <w:rsid w:val="005C554C"/>
    <w:rsid w:val="005E0E5B"/>
    <w:rsid w:val="005E2C44"/>
    <w:rsid w:val="005E55F7"/>
    <w:rsid w:val="005E5F1A"/>
    <w:rsid w:val="005E65C0"/>
    <w:rsid w:val="005F4E3B"/>
    <w:rsid w:val="00621188"/>
    <w:rsid w:val="006257ED"/>
    <w:rsid w:val="00625CC6"/>
    <w:rsid w:val="00625E73"/>
    <w:rsid w:val="0063550B"/>
    <w:rsid w:val="00635ABD"/>
    <w:rsid w:val="00647390"/>
    <w:rsid w:val="0066311D"/>
    <w:rsid w:val="006638CF"/>
    <w:rsid w:val="006648C7"/>
    <w:rsid w:val="00665327"/>
    <w:rsid w:val="0066716E"/>
    <w:rsid w:val="00677A1C"/>
    <w:rsid w:val="00677EFF"/>
    <w:rsid w:val="006822BF"/>
    <w:rsid w:val="0068479B"/>
    <w:rsid w:val="0068512F"/>
    <w:rsid w:val="00695808"/>
    <w:rsid w:val="006A22D9"/>
    <w:rsid w:val="006A3BC0"/>
    <w:rsid w:val="006B46FB"/>
    <w:rsid w:val="006B5EF8"/>
    <w:rsid w:val="006C2917"/>
    <w:rsid w:val="006C35DC"/>
    <w:rsid w:val="006C5447"/>
    <w:rsid w:val="006C7ED0"/>
    <w:rsid w:val="006D024A"/>
    <w:rsid w:val="006D18D3"/>
    <w:rsid w:val="006D5129"/>
    <w:rsid w:val="006E21FB"/>
    <w:rsid w:val="006E617B"/>
    <w:rsid w:val="0070388D"/>
    <w:rsid w:val="00706BCA"/>
    <w:rsid w:val="0071204E"/>
    <w:rsid w:val="00713B02"/>
    <w:rsid w:val="00716E49"/>
    <w:rsid w:val="00735297"/>
    <w:rsid w:val="00745433"/>
    <w:rsid w:val="007545CD"/>
    <w:rsid w:val="00761476"/>
    <w:rsid w:val="00774B51"/>
    <w:rsid w:val="00775ACB"/>
    <w:rsid w:val="00791097"/>
    <w:rsid w:val="00792342"/>
    <w:rsid w:val="00793EC4"/>
    <w:rsid w:val="007977A8"/>
    <w:rsid w:val="007B0C2E"/>
    <w:rsid w:val="007B512A"/>
    <w:rsid w:val="007C2097"/>
    <w:rsid w:val="007C7AEF"/>
    <w:rsid w:val="007D5352"/>
    <w:rsid w:val="007D59B9"/>
    <w:rsid w:val="007D6A07"/>
    <w:rsid w:val="007E1203"/>
    <w:rsid w:val="007F04BC"/>
    <w:rsid w:val="007F0CA1"/>
    <w:rsid w:val="007F2012"/>
    <w:rsid w:val="007F2B4D"/>
    <w:rsid w:val="007F52BD"/>
    <w:rsid w:val="007F615F"/>
    <w:rsid w:val="007F7259"/>
    <w:rsid w:val="008040A8"/>
    <w:rsid w:val="00804C6A"/>
    <w:rsid w:val="00805C5A"/>
    <w:rsid w:val="008129AE"/>
    <w:rsid w:val="0081773F"/>
    <w:rsid w:val="008217EA"/>
    <w:rsid w:val="008279FA"/>
    <w:rsid w:val="008316F6"/>
    <w:rsid w:val="00831ADD"/>
    <w:rsid w:val="0083784B"/>
    <w:rsid w:val="00846907"/>
    <w:rsid w:val="00851493"/>
    <w:rsid w:val="008515D9"/>
    <w:rsid w:val="008626E7"/>
    <w:rsid w:val="00870EE7"/>
    <w:rsid w:val="0087427D"/>
    <w:rsid w:val="008763CE"/>
    <w:rsid w:val="00876448"/>
    <w:rsid w:val="008767FD"/>
    <w:rsid w:val="0087737C"/>
    <w:rsid w:val="00881457"/>
    <w:rsid w:val="00882420"/>
    <w:rsid w:val="008863B9"/>
    <w:rsid w:val="008865C6"/>
    <w:rsid w:val="00887B80"/>
    <w:rsid w:val="008A45A6"/>
    <w:rsid w:val="008B5EC0"/>
    <w:rsid w:val="008C2FBA"/>
    <w:rsid w:val="008D766D"/>
    <w:rsid w:val="008E3483"/>
    <w:rsid w:val="008E5268"/>
    <w:rsid w:val="008F686C"/>
    <w:rsid w:val="00901CAF"/>
    <w:rsid w:val="00906141"/>
    <w:rsid w:val="00911015"/>
    <w:rsid w:val="00913471"/>
    <w:rsid w:val="00913EED"/>
    <w:rsid w:val="009148DE"/>
    <w:rsid w:val="00916464"/>
    <w:rsid w:val="00922BFA"/>
    <w:rsid w:val="009323DC"/>
    <w:rsid w:val="00935540"/>
    <w:rsid w:val="00941E30"/>
    <w:rsid w:val="009631D3"/>
    <w:rsid w:val="0096499A"/>
    <w:rsid w:val="009733BE"/>
    <w:rsid w:val="009748CA"/>
    <w:rsid w:val="009777D9"/>
    <w:rsid w:val="00984715"/>
    <w:rsid w:val="00991B88"/>
    <w:rsid w:val="00991F60"/>
    <w:rsid w:val="009A10AC"/>
    <w:rsid w:val="009A1605"/>
    <w:rsid w:val="009A5753"/>
    <w:rsid w:val="009A579D"/>
    <w:rsid w:val="009A599B"/>
    <w:rsid w:val="009B0FFA"/>
    <w:rsid w:val="009B162C"/>
    <w:rsid w:val="009B4B08"/>
    <w:rsid w:val="009B7108"/>
    <w:rsid w:val="009B7E39"/>
    <w:rsid w:val="009D0485"/>
    <w:rsid w:val="009E017D"/>
    <w:rsid w:val="009E3297"/>
    <w:rsid w:val="009F734F"/>
    <w:rsid w:val="00A011E5"/>
    <w:rsid w:val="00A01C09"/>
    <w:rsid w:val="00A01F55"/>
    <w:rsid w:val="00A05C63"/>
    <w:rsid w:val="00A111E8"/>
    <w:rsid w:val="00A15F00"/>
    <w:rsid w:val="00A214AA"/>
    <w:rsid w:val="00A246B6"/>
    <w:rsid w:val="00A25CC3"/>
    <w:rsid w:val="00A263D1"/>
    <w:rsid w:val="00A309D3"/>
    <w:rsid w:val="00A33681"/>
    <w:rsid w:val="00A37835"/>
    <w:rsid w:val="00A37B54"/>
    <w:rsid w:val="00A47E70"/>
    <w:rsid w:val="00A50CF0"/>
    <w:rsid w:val="00A542FF"/>
    <w:rsid w:val="00A56720"/>
    <w:rsid w:val="00A617B8"/>
    <w:rsid w:val="00A62462"/>
    <w:rsid w:val="00A67680"/>
    <w:rsid w:val="00A67B98"/>
    <w:rsid w:val="00A7357D"/>
    <w:rsid w:val="00A74BB7"/>
    <w:rsid w:val="00A7671C"/>
    <w:rsid w:val="00A87BB1"/>
    <w:rsid w:val="00A9330A"/>
    <w:rsid w:val="00AA2CBC"/>
    <w:rsid w:val="00AA3A01"/>
    <w:rsid w:val="00AA3D65"/>
    <w:rsid w:val="00AA5DE5"/>
    <w:rsid w:val="00AB332E"/>
    <w:rsid w:val="00AB34FF"/>
    <w:rsid w:val="00AB59F4"/>
    <w:rsid w:val="00AC0F57"/>
    <w:rsid w:val="00AC29FD"/>
    <w:rsid w:val="00AC52F0"/>
    <w:rsid w:val="00AC5820"/>
    <w:rsid w:val="00AD0562"/>
    <w:rsid w:val="00AD1CD8"/>
    <w:rsid w:val="00AD3481"/>
    <w:rsid w:val="00AE1C6E"/>
    <w:rsid w:val="00AE4A13"/>
    <w:rsid w:val="00AF1A6F"/>
    <w:rsid w:val="00AF3866"/>
    <w:rsid w:val="00AF704E"/>
    <w:rsid w:val="00B01176"/>
    <w:rsid w:val="00B039F5"/>
    <w:rsid w:val="00B03AE2"/>
    <w:rsid w:val="00B04B89"/>
    <w:rsid w:val="00B05CA6"/>
    <w:rsid w:val="00B068A1"/>
    <w:rsid w:val="00B15BA9"/>
    <w:rsid w:val="00B258BB"/>
    <w:rsid w:val="00B3068D"/>
    <w:rsid w:val="00B324BD"/>
    <w:rsid w:val="00B37225"/>
    <w:rsid w:val="00B51DB3"/>
    <w:rsid w:val="00B52745"/>
    <w:rsid w:val="00B5465C"/>
    <w:rsid w:val="00B55111"/>
    <w:rsid w:val="00B616F4"/>
    <w:rsid w:val="00B638C1"/>
    <w:rsid w:val="00B661A1"/>
    <w:rsid w:val="00B67B97"/>
    <w:rsid w:val="00B67FC0"/>
    <w:rsid w:val="00B808BF"/>
    <w:rsid w:val="00B80A5C"/>
    <w:rsid w:val="00B84046"/>
    <w:rsid w:val="00B84315"/>
    <w:rsid w:val="00B867F2"/>
    <w:rsid w:val="00B90B31"/>
    <w:rsid w:val="00B968C8"/>
    <w:rsid w:val="00BA0675"/>
    <w:rsid w:val="00BA0E93"/>
    <w:rsid w:val="00BA3EC5"/>
    <w:rsid w:val="00BA51D9"/>
    <w:rsid w:val="00BB2B06"/>
    <w:rsid w:val="00BB4DA5"/>
    <w:rsid w:val="00BB5DFC"/>
    <w:rsid w:val="00BB6ACC"/>
    <w:rsid w:val="00BC00F9"/>
    <w:rsid w:val="00BC04BD"/>
    <w:rsid w:val="00BC0E8C"/>
    <w:rsid w:val="00BC0F0B"/>
    <w:rsid w:val="00BC61C5"/>
    <w:rsid w:val="00BC68A3"/>
    <w:rsid w:val="00BD167A"/>
    <w:rsid w:val="00BD279D"/>
    <w:rsid w:val="00BD6BB8"/>
    <w:rsid w:val="00BE4CA2"/>
    <w:rsid w:val="00BE71DC"/>
    <w:rsid w:val="00BF32EA"/>
    <w:rsid w:val="00BF52BD"/>
    <w:rsid w:val="00C04F09"/>
    <w:rsid w:val="00C060AE"/>
    <w:rsid w:val="00C127FF"/>
    <w:rsid w:val="00C160A6"/>
    <w:rsid w:val="00C1615D"/>
    <w:rsid w:val="00C22109"/>
    <w:rsid w:val="00C26261"/>
    <w:rsid w:val="00C3132D"/>
    <w:rsid w:val="00C31453"/>
    <w:rsid w:val="00C33231"/>
    <w:rsid w:val="00C34579"/>
    <w:rsid w:val="00C40DC5"/>
    <w:rsid w:val="00C43A35"/>
    <w:rsid w:val="00C43D4B"/>
    <w:rsid w:val="00C511B9"/>
    <w:rsid w:val="00C542A4"/>
    <w:rsid w:val="00C605B9"/>
    <w:rsid w:val="00C60B82"/>
    <w:rsid w:val="00C6144F"/>
    <w:rsid w:val="00C66BA2"/>
    <w:rsid w:val="00C712B6"/>
    <w:rsid w:val="00C743CA"/>
    <w:rsid w:val="00C77267"/>
    <w:rsid w:val="00C82870"/>
    <w:rsid w:val="00C92610"/>
    <w:rsid w:val="00C9282F"/>
    <w:rsid w:val="00C94792"/>
    <w:rsid w:val="00C95985"/>
    <w:rsid w:val="00CA4EEF"/>
    <w:rsid w:val="00CA6CA9"/>
    <w:rsid w:val="00CB0906"/>
    <w:rsid w:val="00CB52AD"/>
    <w:rsid w:val="00CB61A7"/>
    <w:rsid w:val="00CC10E7"/>
    <w:rsid w:val="00CC5026"/>
    <w:rsid w:val="00CC68D0"/>
    <w:rsid w:val="00CD0079"/>
    <w:rsid w:val="00CF0B04"/>
    <w:rsid w:val="00D01F77"/>
    <w:rsid w:val="00D0293E"/>
    <w:rsid w:val="00D03F9A"/>
    <w:rsid w:val="00D06D51"/>
    <w:rsid w:val="00D13C5F"/>
    <w:rsid w:val="00D14B77"/>
    <w:rsid w:val="00D15335"/>
    <w:rsid w:val="00D15E43"/>
    <w:rsid w:val="00D20977"/>
    <w:rsid w:val="00D23592"/>
    <w:rsid w:val="00D24080"/>
    <w:rsid w:val="00D24991"/>
    <w:rsid w:val="00D32923"/>
    <w:rsid w:val="00D34D8A"/>
    <w:rsid w:val="00D40BF9"/>
    <w:rsid w:val="00D41DCD"/>
    <w:rsid w:val="00D50255"/>
    <w:rsid w:val="00D50CA0"/>
    <w:rsid w:val="00D524D5"/>
    <w:rsid w:val="00D53ECE"/>
    <w:rsid w:val="00D633D9"/>
    <w:rsid w:val="00D65F28"/>
    <w:rsid w:val="00D66520"/>
    <w:rsid w:val="00D66AE8"/>
    <w:rsid w:val="00D87EB0"/>
    <w:rsid w:val="00D92747"/>
    <w:rsid w:val="00D930B9"/>
    <w:rsid w:val="00DA0710"/>
    <w:rsid w:val="00DA5263"/>
    <w:rsid w:val="00DA66CB"/>
    <w:rsid w:val="00DA6ECD"/>
    <w:rsid w:val="00DC24B1"/>
    <w:rsid w:val="00DC58AF"/>
    <w:rsid w:val="00DC6555"/>
    <w:rsid w:val="00DD2CF6"/>
    <w:rsid w:val="00DE34CF"/>
    <w:rsid w:val="00DF53A0"/>
    <w:rsid w:val="00E1265C"/>
    <w:rsid w:val="00E13F3D"/>
    <w:rsid w:val="00E15801"/>
    <w:rsid w:val="00E23990"/>
    <w:rsid w:val="00E25F8A"/>
    <w:rsid w:val="00E26BD3"/>
    <w:rsid w:val="00E32339"/>
    <w:rsid w:val="00E34898"/>
    <w:rsid w:val="00E47614"/>
    <w:rsid w:val="00E533D9"/>
    <w:rsid w:val="00E57992"/>
    <w:rsid w:val="00E61B6E"/>
    <w:rsid w:val="00E661E5"/>
    <w:rsid w:val="00E82D4D"/>
    <w:rsid w:val="00E8686B"/>
    <w:rsid w:val="00E8710D"/>
    <w:rsid w:val="00E94DE9"/>
    <w:rsid w:val="00E95C1A"/>
    <w:rsid w:val="00E96F2F"/>
    <w:rsid w:val="00EA154E"/>
    <w:rsid w:val="00EA361E"/>
    <w:rsid w:val="00EA5C7B"/>
    <w:rsid w:val="00EA5DE3"/>
    <w:rsid w:val="00EB09B7"/>
    <w:rsid w:val="00EB209E"/>
    <w:rsid w:val="00EB567E"/>
    <w:rsid w:val="00ED5F9C"/>
    <w:rsid w:val="00EE1958"/>
    <w:rsid w:val="00EE7D7C"/>
    <w:rsid w:val="00EF0FD4"/>
    <w:rsid w:val="00EF2E26"/>
    <w:rsid w:val="00EF4A17"/>
    <w:rsid w:val="00EF668D"/>
    <w:rsid w:val="00EF72EC"/>
    <w:rsid w:val="00F042D9"/>
    <w:rsid w:val="00F120DF"/>
    <w:rsid w:val="00F17F9F"/>
    <w:rsid w:val="00F21B64"/>
    <w:rsid w:val="00F22E25"/>
    <w:rsid w:val="00F25D98"/>
    <w:rsid w:val="00F300FB"/>
    <w:rsid w:val="00F31664"/>
    <w:rsid w:val="00F341D3"/>
    <w:rsid w:val="00F36D77"/>
    <w:rsid w:val="00F41DF3"/>
    <w:rsid w:val="00F43989"/>
    <w:rsid w:val="00F50D05"/>
    <w:rsid w:val="00F5401F"/>
    <w:rsid w:val="00F55032"/>
    <w:rsid w:val="00F60262"/>
    <w:rsid w:val="00F60B83"/>
    <w:rsid w:val="00F60FB8"/>
    <w:rsid w:val="00F61F3E"/>
    <w:rsid w:val="00F67304"/>
    <w:rsid w:val="00F75BB2"/>
    <w:rsid w:val="00F8390E"/>
    <w:rsid w:val="00F845DF"/>
    <w:rsid w:val="00F84C01"/>
    <w:rsid w:val="00F93A68"/>
    <w:rsid w:val="00FB6386"/>
    <w:rsid w:val="00FB72B3"/>
    <w:rsid w:val="00FC5D19"/>
    <w:rsid w:val="00FC685F"/>
    <w:rsid w:val="00FD4FF9"/>
    <w:rsid w:val="00FF4AEE"/>
    <w:rsid w:val="028818B0"/>
    <w:rsid w:val="08740132"/>
    <w:rsid w:val="08D96106"/>
    <w:rsid w:val="0D3107FA"/>
    <w:rsid w:val="299D3233"/>
    <w:rsid w:val="2BD4640D"/>
    <w:rsid w:val="32156CC3"/>
    <w:rsid w:val="54AD0630"/>
    <w:rsid w:val="593C4BA8"/>
    <w:rsid w:val="694E4CF5"/>
    <w:rsid w:val="740F2A1B"/>
    <w:rsid w:val="773201F4"/>
    <w:rsid w:val="7F7A336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CF8AD2"/>
  <w15:docId w15:val="{5B308895-84C0-4309-B8F0-0A43D8B58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heme="minorEastAsia"/>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eastAsiaTheme="minorEastAsia"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qFormat/>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Zchn">
    <w:name w:val="NO Zchn"/>
    <w:link w:val="NO"/>
    <w:qFormat/>
    <w:rPr>
      <w:rFonts w:ascii="Times New Roman" w:hAnsi="Times New Roman"/>
      <w:lang w:val="en-GB" w:eastAsia="en-US"/>
    </w:rPr>
  </w:style>
  <w:style w:type="character" w:customStyle="1" w:styleId="B2Char">
    <w:name w:val="B2 Char"/>
    <w:link w:val="B2"/>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TALChar">
    <w:name w:val="TAL Char"/>
    <w:link w:val="TAL"/>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TACChar">
    <w:name w:val="TAC Char"/>
    <w:link w:val="TAC"/>
    <w:qFormat/>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image" Target="media/image14.emf"/><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oleObject" Target="embeddings/Microsoft_Visio_2003-2010_Drawing7.vsd"/><Relationship Id="rId42" Type="http://schemas.openxmlformats.org/officeDocument/2006/relationships/package" Target="embeddings/Microsoft_Visio_Drawing1.vsdx"/><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9.emf"/><Relationship Id="rId41"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3.vsd"/><Relationship Id="rId32" Type="http://schemas.openxmlformats.org/officeDocument/2006/relationships/oleObject" Target="embeddings/oleObject3.bin"/><Relationship Id="rId37" Type="http://schemas.openxmlformats.org/officeDocument/2006/relationships/image" Target="media/image13.emf"/><Relationship Id="rId40" Type="http://schemas.openxmlformats.org/officeDocument/2006/relationships/package" Target="embeddings/Microsoft_Visio_Drawing.vsdx"/><Relationship Id="rId45" Type="http://schemas.openxmlformats.org/officeDocument/2006/relationships/image" Target="media/image17.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oleObject4.bin"/><Relationship Id="rId49"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Drawing9.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4618C48-48C3-4A40-AA69-FC32CE46D0F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66</Pages>
  <Words>28191</Words>
  <Characters>155053</Characters>
  <Application>Microsoft Office Word</Application>
  <DocSecurity>0</DocSecurity>
  <Lines>1292</Lines>
  <Paragraphs>365</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182879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Nokia-r01</cp:lastModifiedBy>
  <cp:revision>5</cp:revision>
  <cp:lastPrinted>2411-12-31T15:59:00Z</cp:lastPrinted>
  <dcterms:created xsi:type="dcterms:W3CDTF">2021-11-12T10:43:00Z</dcterms:created>
  <dcterms:modified xsi:type="dcterms:W3CDTF">2021-11-12T13:50:00Z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(3)v8Y6jTMd1AXlUve7KU3OCgYfx++b0sSGeBKWtBYGrO6GV2RXmghBKvCG6pl6BQ+lfD/cctr1
NAftd+PXL+xqCTb6iL7WBiXgxrSc25ihPcrbYK6rf7dVm7rCeegLeAppXm/YZ/AmqHvy4eXc
llnTlCAZ9atQCWbnu+2ZP3ApUOW1JDVHcKLPmTSCQeEgJV4LEqy4AaHnBAwbBSo266ADJYtc
qCJARQk8is1dkECxvD</vt:lpwstr>
  </property>
  <property fmtid="{D5CDD505-2E9C-101B-9397-08002B2CF9AE}" pid="22" name="_2015_ms_pID_7253431">
    <vt:lpwstr>7K5ZFdrWGALfuW8zB+Gt4G/FhpgRdKRPYt/6JnE7gdFb9aV6pUeqsy
N7KGpWCQnSflD1m4GQBELkrqBmCLr2qdjMp6eZv+MeakQ3dN864UIj49VBxLeWElvq8MIC+P
p7GRNC0u10z/X0GQys/XuJax7WzbMvKzL7E/C7vDLif3GpzpiGa0U46pCf2HyfvsgRqFPe8Q
gx+5mghm3PlL7NlzdhvIZbGMy7MHXYZJ30p0</vt:lpwstr>
  </property>
  <property fmtid="{D5CDD505-2E9C-101B-9397-08002B2CF9AE}" pid="23" name="_2015_ms_pID_7253432">
    <vt:lpwstr>JaLafHrUPOoOKwnWrpshC3k=</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1633655036</vt:lpwstr>
  </property>
  <property fmtid="{D5CDD505-2E9C-101B-9397-08002B2CF9AE}" pid="28" name="KSOProductBuildVer">
    <vt:lpwstr>2052-11.8.2.10229</vt:lpwstr>
  </property>
</Properties>
</file>